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68ED9" w14:textId="24312B9A" w:rsidR="00B97BE2" w:rsidRDefault="00274C2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S5-235</w:t>
      </w:r>
      <w:r w:rsidR="000E4B84">
        <w:rPr>
          <w:b/>
          <w:i/>
          <w:sz w:val="28"/>
        </w:rPr>
        <w:t>80</w:t>
      </w:r>
      <w:r w:rsidR="001702F4">
        <w:rPr>
          <w:b/>
          <w:i/>
          <w:sz w:val="28"/>
        </w:rPr>
        <w:t>6</w:t>
      </w:r>
    </w:p>
    <w:p w14:paraId="2EF2FB44" w14:textId="77777777" w:rsidR="00B97BE2" w:rsidRDefault="00274C24">
      <w:pPr>
        <w:pStyle w:val="aff5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3A9E30C7" w14:textId="77777777" w:rsidR="00B97BE2" w:rsidRDefault="00B97BE2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97BE2" w14:paraId="6C11F4C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20A4C" w14:textId="77777777" w:rsidR="00B97BE2" w:rsidRDefault="00274C2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97BE2" w14:paraId="1C05C8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E94B98" w14:textId="77777777" w:rsidR="00B97BE2" w:rsidRDefault="00274C2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97BE2" w14:paraId="4B092EA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D99A82" w14:textId="77777777" w:rsidR="00B97BE2" w:rsidRDefault="00B97B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7BE2" w14:paraId="5F9B3BCE" w14:textId="77777777">
        <w:tc>
          <w:tcPr>
            <w:tcW w:w="142" w:type="dxa"/>
            <w:tcBorders>
              <w:left w:val="single" w:sz="4" w:space="0" w:color="auto"/>
            </w:tcBorders>
          </w:tcPr>
          <w:p w14:paraId="3A4F1302" w14:textId="77777777" w:rsidR="00B97BE2" w:rsidRDefault="00B97BE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6990DDE" w14:textId="77777777" w:rsidR="00B97BE2" w:rsidRDefault="00274C2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32.2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91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38B5C4D5" w14:textId="77777777" w:rsidR="00B97BE2" w:rsidRDefault="00274C2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4CE849" w14:textId="77777777" w:rsidR="00B97BE2" w:rsidRDefault="00274C24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0485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78083F" w14:textId="77777777" w:rsidR="00B97BE2" w:rsidRDefault="00274C2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E1168D" w14:textId="618F2AB2" w:rsidR="00B97BE2" w:rsidRDefault="0030103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0A2B0BDF" w14:textId="77777777" w:rsidR="00B97BE2" w:rsidRDefault="00274C2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32C06" w14:textId="77777777" w:rsidR="00B97BE2" w:rsidRDefault="00274C24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  <w:lang w:val="en-US"/>
              </w:rPr>
              <w:t>8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6CBCFE" w14:textId="77777777" w:rsidR="00B97BE2" w:rsidRDefault="00B97BE2">
            <w:pPr>
              <w:pStyle w:val="CRCoverPage"/>
              <w:spacing w:after="0"/>
            </w:pPr>
          </w:p>
        </w:tc>
      </w:tr>
      <w:tr w:rsidR="00B97BE2" w14:paraId="2B2FE2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523E60" w14:textId="77777777" w:rsidR="00B97BE2" w:rsidRDefault="00B97BE2">
            <w:pPr>
              <w:pStyle w:val="CRCoverPage"/>
              <w:spacing w:after="0"/>
            </w:pPr>
          </w:p>
        </w:tc>
      </w:tr>
      <w:tr w:rsidR="00B97BE2" w14:paraId="22B1176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0AC193" w14:textId="77777777" w:rsidR="00B97BE2" w:rsidRDefault="00274C2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97BE2" w14:paraId="612CECD1" w14:textId="77777777">
        <w:tc>
          <w:tcPr>
            <w:tcW w:w="9641" w:type="dxa"/>
            <w:gridSpan w:val="9"/>
          </w:tcPr>
          <w:p w14:paraId="7EDC36BD" w14:textId="77777777" w:rsidR="00B97BE2" w:rsidRDefault="00B97B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385E705" w14:textId="77777777" w:rsidR="00B97BE2" w:rsidRDefault="00B97B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7BE2" w14:paraId="20166C7A" w14:textId="77777777">
        <w:tc>
          <w:tcPr>
            <w:tcW w:w="2835" w:type="dxa"/>
          </w:tcPr>
          <w:p w14:paraId="12FC5D2C" w14:textId="77777777" w:rsidR="00B97BE2" w:rsidRDefault="00274C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8F16DB" w14:textId="77777777" w:rsidR="00B97BE2" w:rsidRDefault="00274C2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6CC066" w14:textId="77777777" w:rsidR="00B97BE2" w:rsidRDefault="00B97B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1DF82C" w14:textId="77777777" w:rsidR="00B97BE2" w:rsidRDefault="00274C2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C69823" w14:textId="77777777" w:rsidR="00B97BE2" w:rsidRDefault="00B97B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6C73CA0" w14:textId="77777777" w:rsidR="00B97BE2" w:rsidRDefault="00274C2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6D8BA9" w14:textId="77777777" w:rsidR="00B97BE2" w:rsidRDefault="00B97B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939B74" w14:textId="77777777" w:rsidR="00B97BE2" w:rsidRDefault="00274C2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BF6870" w14:textId="77777777" w:rsidR="00B97BE2" w:rsidRDefault="00274C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74C4B5B" w14:textId="77777777" w:rsidR="00B97BE2" w:rsidRDefault="00B97B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7BE2" w14:paraId="70DBED82" w14:textId="77777777">
        <w:tc>
          <w:tcPr>
            <w:tcW w:w="9640" w:type="dxa"/>
            <w:gridSpan w:val="11"/>
          </w:tcPr>
          <w:p w14:paraId="64F39D06" w14:textId="77777777" w:rsidR="00B97BE2" w:rsidRDefault="00B97B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7BE2" w14:paraId="70D2835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337782" w14:textId="77777777" w:rsidR="00B97BE2" w:rsidRDefault="00274C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C83A1" w14:textId="77777777" w:rsidR="00B97BE2" w:rsidRDefault="00274C2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Rel-18 CR </w:t>
            </w:r>
            <w:r>
              <w:rPr>
                <w:rFonts w:hint="eastAsia"/>
              </w:rPr>
              <w:t>32.291 Addition of access type for SNPN</w:t>
            </w:r>
            <w:r>
              <w:fldChar w:fldCharType="end"/>
            </w:r>
            <w:r>
              <w:fldChar w:fldCharType="end"/>
            </w:r>
          </w:p>
        </w:tc>
      </w:tr>
      <w:tr w:rsidR="00B97BE2" w14:paraId="5B53FC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048D5F" w14:textId="77777777" w:rsidR="00B97BE2" w:rsidRDefault="00B97B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B05259" w14:textId="77777777" w:rsidR="00B97BE2" w:rsidRDefault="00B97B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7BE2" w14:paraId="5593F3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FED82A" w14:textId="77777777" w:rsidR="00B97BE2" w:rsidRDefault="00274C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B7A078" w14:textId="77777777" w:rsidR="00B97BE2" w:rsidRDefault="00274C2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</w:rPr>
              <w:t>China Mobile</w:t>
            </w:r>
            <w:r>
              <w:fldChar w:fldCharType="end"/>
            </w:r>
          </w:p>
        </w:tc>
      </w:tr>
      <w:tr w:rsidR="00B97BE2" w14:paraId="56567A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01F796" w14:textId="77777777" w:rsidR="00B97BE2" w:rsidRDefault="00274C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3EE36" w14:textId="77777777" w:rsidR="00B97BE2" w:rsidRDefault="00274C24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B97BE2" w14:paraId="17BC2D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AE83F0" w14:textId="77777777" w:rsidR="00B97BE2" w:rsidRDefault="00B97B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0876A4" w14:textId="77777777" w:rsidR="00B97BE2" w:rsidRDefault="00B97B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7BE2" w14:paraId="16B86A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170E0D" w14:textId="77777777" w:rsidR="00B97BE2" w:rsidRDefault="00274C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82D346" w14:textId="77777777" w:rsidR="00B97BE2" w:rsidRDefault="00274C2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</w:rPr>
              <w:t>eNPN_CH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F01A5E" w14:textId="77777777" w:rsidR="00B97BE2" w:rsidRDefault="00B97BE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305E63" w14:textId="77777777" w:rsidR="00B97BE2" w:rsidRDefault="00274C2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A1FECA" w14:textId="5FA7A1EB" w:rsidR="00B97BE2" w:rsidRDefault="00274C2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2023-</w:t>
            </w:r>
            <w:r>
              <w:rPr>
                <w:lang w:val="en-US"/>
              </w:rPr>
              <w:t>08</w:t>
            </w:r>
            <w:r>
              <w:t>-</w:t>
            </w:r>
            <w:r w:rsidR="009008C8">
              <w:rPr>
                <w:lang w:val="en-US"/>
              </w:rPr>
              <w:t>24</w:t>
            </w:r>
          </w:p>
        </w:tc>
      </w:tr>
      <w:tr w:rsidR="00B97BE2" w14:paraId="42DC267F" w14:textId="77777777">
        <w:trPr>
          <w:trHeight w:val="100"/>
        </w:trPr>
        <w:tc>
          <w:tcPr>
            <w:tcW w:w="1843" w:type="dxa"/>
            <w:tcBorders>
              <w:left w:val="single" w:sz="4" w:space="0" w:color="auto"/>
            </w:tcBorders>
          </w:tcPr>
          <w:p w14:paraId="3BEA838D" w14:textId="77777777" w:rsidR="00B97BE2" w:rsidRDefault="00B97B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C58B52" w14:textId="77777777" w:rsidR="00B97BE2" w:rsidRDefault="00B97B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7E8D1F" w14:textId="77777777" w:rsidR="00B97BE2" w:rsidRDefault="00B97B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F8D146" w14:textId="77777777" w:rsidR="00B97BE2" w:rsidRDefault="00B97B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8163BE" w14:textId="77777777" w:rsidR="00B97BE2" w:rsidRDefault="00B97B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7BE2" w14:paraId="3CE885E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BDB200" w14:textId="77777777" w:rsidR="00B97BE2" w:rsidRDefault="00274C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627801" w14:textId="77777777" w:rsidR="00B97BE2" w:rsidRDefault="00274C2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sz w:val="18"/>
              </w:rPr>
              <w:t>B</w:t>
            </w:r>
            <w:r>
              <w:rPr>
                <w:b/>
                <w:sz w:val="18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A27535" w14:textId="77777777" w:rsidR="00B97BE2" w:rsidRDefault="00B97BE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7770F6" w14:textId="77777777" w:rsidR="00B97BE2" w:rsidRDefault="00274C2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3546C3" w14:textId="77777777" w:rsidR="00B97BE2" w:rsidRDefault="00274C24">
            <w:pPr>
              <w:pStyle w:val="CRCoverPage"/>
              <w:spacing w:after="0"/>
              <w:ind w:left="100"/>
            </w:pPr>
            <w:r>
              <w:t>Rel-</w:t>
            </w:r>
            <w:r>
              <w:rPr>
                <w:lang w:val="en-US"/>
              </w:rPr>
              <w:t>18</w:t>
            </w:r>
          </w:p>
        </w:tc>
      </w:tr>
      <w:tr w:rsidR="00B97BE2" w14:paraId="6575E0F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66A74B" w14:textId="77777777" w:rsidR="00B97BE2" w:rsidRDefault="00B97BE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2CCC0D" w14:textId="77777777" w:rsidR="00B97BE2" w:rsidRDefault="00274C2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19CE677" w14:textId="77777777" w:rsidR="00B97BE2" w:rsidRDefault="00274C2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42319A" w14:textId="77777777" w:rsidR="00B97BE2" w:rsidRDefault="00274C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97BE2" w14:paraId="2B601AD4" w14:textId="77777777">
        <w:tc>
          <w:tcPr>
            <w:tcW w:w="1843" w:type="dxa"/>
          </w:tcPr>
          <w:p w14:paraId="764580CF" w14:textId="77777777" w:rsidR="00B97BE2" w:rsidRDefault="00B97B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6B6DCC" w14:textId="77777777" w:rsidR="00B97BE2" w:rsidRDefault="00B97B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7BE2" w14:paraId="6E3FA7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F20A30" w14:textId="77777777" w:rsidR="00B97BE2" w:rsidRDefault="0027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7D9EBF" w14:textId="77777777" w:rsidR="00B97BE2" w:rsidRDefault="00274C24">
            <w:pPr>
              <w:pStyle w:val="CRCoverPage"/>
              <w:spacing w:after="0"/>
              <w:ind w:left="100"/>
            </w:pPr>
            <w:r>
              <w:t>Availability of</w:t>
            </w:r>
            <w:r>
              <w:rPr>
                <w:rFonts w:eastAsia="宋体" w:hint="eastAsia"/>
                <w:lang w:val="en-US" w:eastAsia="zh-CN"/>
              </w:rPr>
              <w:t xml:space="preserve"> access type </w:t>
            </w:r>
            <w:r>
              <w:t>which facilitates</w:t>
            </w:r>
            <w:r>
              <w:rPr>
                <w:lang w:val="en-US"/>
              </w:rPr>
              <w:t xml:space="preserve"> </w:t>
            </w:r>
            <w:r>
              <w:t>5G data connectivity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>harging</w:t>
            </w:r>
            <w:r>
              <w:rPr>
                <w:lang w:val="en-US" w:eastAsia="zh-CN"/>
              </w:rPr>
              <w:t xml:space="preserve"> for </w:t>
            </w:r>
            <w:r>
              <w:rPr>
                <w:rFonts w:hint="eastAsia"/>
                <w:lang w:val="en-US" w:eastAsia="zh-CN"/>
              </w:rPr>
              <w:t>SNPN</w:t>
            </w:r>
            <w:r>
              <w:rPr>
                <w:lang w:val="en-US" w:eastAsia="zh-CN"/>
              </w:rPr>
              <w:t>. The CR is related to solution #2 to converged charging for data connectivity in SNPN in clause 5.1.4.2 of TR 28.828.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B97BE2" w14:paraId="07E0AD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BC5D6" w14:textId="77777777" w:rsidR="00B97BE2" w:rsidRDefault="00B97B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B15A44" w14:textId="77777777" w:rsidR="00B97BE2" w:rsidRDefault="00B97B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7BE2" w14:paraId="50B9A8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AECF0" w14:textId="77777777" w:rsidR="00B97BE2" w:rsidRDefault="0027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4095A5" w14:textId="77777777" w:rsidR="00B97BE2" w:rsidRDefault="00274C24">
            <w:pPr>
              <w:pStyle w:val="CRCoverPage"/>
              <w:spacing w:after="0"/>
              <w:ind w:left="100"/>
            </w:pPr>
            <w:r>
              <w:t xml:space="preserve">Include </w:t>
            </w:r>
            <w:r>
              <w:rPr>
                <w:rFonts w:hint="eastAsia"/>
              </w:rPr>
              <w:t>type of access network</w:t>
            </w:r>
            <w:r>
              <w:rPr>
                <w:lang w:val="en-US"/>
              </w:rPr>
              <w:t xml:space="preserve"> </w:t>
            </w:r>
            <w:r>
              <w:t>in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</w:rPr>
              <w:t>5G data connectivity charging</w:t>
            </w:r>
            <w:r>
              <w:rPr>
                <w:lang w:val="en-US"/>
              </w:rPr>
              <w:t>.</w:t>
            </w:r>
          </w:p>
        </w:tc>
      </w:tr>
      <w:tr w:rsidR="00B97BE2" w14:paraId="3C6601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C03CB" w14:textId="77777777" w:rsidR="00B97BE2" w:rsidRDefault="00B97B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A7C0F" w14:textId="77777777" w:rsidR="00B97BE2" w:rsidRDefault="00B97B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7BE2" w14:paraId="7097E6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649699" w14:textId="77777777" w:rsidR="00B97BE2" w:rsidRDefault="0027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23996" w14:textId="77777777" w:rsidR="00B97BE2" w:rsidRDefault="00274C24">
            <w:pPr>
              <w:pStyle w:val="CRCoverPage"/>
              <w:spacing w:after="0"/>
              <w:ind w:left="100"/>
            </w:pPr>
            <w:r>
              <w:t>5G data connectivity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>harging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>SNPN</w:t>
            </w:r>
            <w:r>
              <w:rPr>
                <w:lang w:val="en-US" w:eastAsia="zh-CN"/>
              </w:rPr>
              <w:t xml:space="preserve"> </w:t>
            </w:r>
            <w:r>
              <w:t xml:space="preserve">is not </w:t>
            </w:r>
            <w:r>
              <w:rPr>
                <w:lang w:val="en-US"/>
              </w:rPr>
              <w:t>s</w:t>
            </w:r>
            <w:r>
              <w:rPr>
                <w:rFonts w:hint="eastAsia"/>
              </w:rPr>
              <w:t>upported</w:t>
            </w:r>
            <w:r>
              <w:rPr>
                <w:lang w:val="en-US"/>
              </w:rPr>
              <w:t>.</w:t>
            </w:r>
          </w:p>
        </w:tc>
      </w:tr>
      <w:tr w:rsidR="00B97BE2" w14:paraId="794B6370" w14:textId="77777777">
        <w:tc>
          <w:tcPr>
            <w:tcW w:w="2694" w:type="dxa"/>
            <w:gridSpan w:val="2"/>
          </w:tcPr>
          <w:p w14:paraId="0E6C6FF3" w14:textId="77777777" w:rsidR="00B97BE2" w:rsidRDefault="00B97B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0F76BF" w14:textId="77777777" w:rsidR="00B97BE2" w:rsidRDefault="00B97B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7BE2" w14:paraId="23C0047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2A8CF" w14:textId="77777777" w:rsidR="00B97BE2" w:rsidRDefault="0027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830769" w14:textId="72CBD70F" w:rsidR="00B97BE2" w:rsidRDefault="00274C24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/>
              </w:rPr>
              <w:t>6.1.6.2.2.8</w:t>
            </w:r>
            <w:r>
              <w:rPr>
                <w:lang w:val="en-US"/>
              </w:rPr>
              <w:t xml:space="preserve">, </w:t>
            </w:r>
            <w:r w:rsidR="000E4B84" w:rsidRPr="000E4B84">
              <w:rPr>
                <w:lang w:val="en-US"/>
              </w:rPr>
              <w:t>6.1.6.2.2.</w:t>
            </w:r>
            <w:r w:rsidR="005456C6">
              <w:rPr>
                <w:lang w:val="en-US"/>
              </w:rPr>
              <w:t>X</w:t>
            </w:r>
            <w:r w:rsidR="00BF22EC">
              <w:rPr>
                <w:lang w:val="en-US"/>
              </w:rPr>
              <w:t>(</w:t>
            </w:r>
            <w:r w:rsidR="00BF22EC" w:rsidRPr="00B35A75">
              <w:rPr>
                <w:rFonts w:hint="eastAsia"/>
                <w:lang w:val="en-US"/>
              </w:rPr>
              <w:t>new</w:t>
            </w:r>
            <w:r w:rsidR="00BF22EC">
              <w:rPr>
                <w:lang w:val="en-US"/>
              </w:rPr>
              <w:t>)</w:t>
            </w:r>
            <w:r w:rsidR="00754767" w:rsidRPr="00754767">
              <w:rPr>
                <w:lang w:val="en-US"/>
              </w:rPr>
              <w:t xml:space="preserve">, </w:t>
            </w:r>
            <w:r>
              <w:rPr>
                <w:rFonts w:hint="eastAsia"/>
                <w:lang w:val="en-US"/>
              </w:rPr>
              <w:t>7.2</w:t>
            </w:r>
            <w:r>
              <w:rPr>
                <w:lang w:val="en-US"/>
              </w:rPr>
              <w:t xml:space="preserve">, </w:t>
            </w:r>
            <w:r>
              <w:rPr>
                <w:rFonts w:hint="eastAsia"/>
                <w:lang w:val="en-US"/>
              </w:rPr>
              <w:t>A.2</w:t>
            </w:r>
          </w:p>
        </w:tc>
      </w:tr>
      <w:tr w:rsidR="00B97BE2" w14:paraId="39D363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7067F" w14:textId="77777777" w:rsidR="00B97BE2" w:rsidRDefault="00B97B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0E664" w14:textId="77777777" w:rsidR="00B97BE2" w:rsidRDefault="00B97B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7BE2" w14:paraId="1F850E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418D7" w14:textId="77777777" w:rsidR="00B97BE2" w:rsidRDefault="00B97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89FAF3" w14:textId="77777777" w:rsidR="00B97BE2" w:rsidRDefault="00274C2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6D0616" w14:textId="77777777" w:rsidR="00B97BE2" w:rsidRDefault="00274C2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68F2A3F" w14:textId="77777777" w:rsidR="00B97BE2" w:rsidRDefault="00B97BE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548BD4" w14:textId="77777777" w:rsidR="00B97BE2" w:rsidRDefault="00B97BE2">
            <w:pPr>
              <w:pStyle w:val="CRCoverPage"/>
              <w:spacing w:after="0"/>
              <w:ind w:left="99"/>
            </w:pPr>
          </w:p>
        </w:tc>
      </w:tr>
      <w:tr w:rsidR="00B97BE2" w14:paraId="4B9103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56639" w14:textId="77777777" w:rsidR="00B97BE2" w:rsidRDefault="0027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F88CD" w14:textId="77777777" w:rsidR="00B97BE2" w:rsidRDefault="00B97B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AFF01F" w14:textId="77777777" w:rsidR="00B97BE2" w:rsidRDefault="00274C2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9BB252" w14:textId="77777777" w:rsidR="00B97BE2" w:rsidRDefault="00274C2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14E48E" w14:textId="77777777" w:rsidR="00B97BE2" w:rsidRDefault="00274C2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97BE2" w14:paraId="10566D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36FD4" w14:textId="77777777" w:rsidR="00B97BE2" w:rsidRDefault="00274C2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25E5CA" w14:textId="77777777" w:rsidR="00B97BE2" w:rsidRDefault="00B97B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D650D" w14:textId="77777777" w:rsidR="00B97BE2" w:rsidRDefault="00274C2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4A886E" w14:textId="77777777" w:rsidR="00B97BE2" w:rsidRDefault="00274C2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609C3C" w14:textId="77777777" w:rsidR="00B97BE2" w:rsidRDefault="00274C2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97BE2" w14:paraId="107331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39CD0" w14:textId="77777777" w:rsidR="00B97BE2" w:rsidRDefault="00274C2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3BDC4" w14:textId="77777777" w:rsidR="00B97BE2" w:rsidRDefault="00274C2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53D8C1" w14:textId="77777777" w:rsidR="00B97BE2" w:rsidRDefault="00B97B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8AF21B5" w14:textId="77777777" w:rsidR="00B97BE2" w:rsidRDefault="00274C2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ACDC12" w14:textId="77777777" w:rsidR="00B97BE2" w:rsidRDefault="00274C24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 32.2</w:t>
            </w:r>
            <w:r>
              <w:rPr>
                <w:rFonts w:eastAsia="宋体" w:hint="eastAsia"/>
                <w:lang w:val="en-US" w:eastAsia="zh-CN"/>
              </w:rPr>
              <w:t>55</w:t>
            </w:r>
            <w:r>
              <w:t xml:space="preserve"> CR </w:t>
            </w:r>
            <w:r>
              <w:rPr>
                <w:lang w:val="en-US"/>
              </w:rPr>
              <w:t>0425</w:t>
            </w:r>
          </w:p>
          <w:p w14:paraId="1F83702D" w14:textId="77777777" w:rsidR="00B97BE2" w:rsidRDefault="00274C24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 xml:space="preserve">TS 32.298 CR </w:t>
            </w:r>
            <w:r>
              <w:rPr>
                <w:lang w:val="en-US"/>
              </w:rPr>
              <w:t>0950</w:t>
            </w:r>
          </w:p>
        </w:tc>
      </w:tr>
      <w:tr w:rsidR="00B97BE2" w14:paraId="7D4655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CF313" w14:textId="77777777" w:rsidR="00B97BE2" w:rsidRDefault="00B97BE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5DA5A" w14:textId="77777777" w:rsidR="00B97BE2" w:rsidRDefault="00B97BE2">
            <w:pPr>
              <w:pStyle w:val="CRCoverPage"/>
              <w:spacing w:after="0"/>
            </w:pPr>
          </w:p>
        </w:tc>
      </w:tr>
      <w:tr w:rsidR="00B97BE2" w14:paraId="22A5E4F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5998DE" w14:textId="77777777" w:rsidR="00B97BE2" w:rsidRDefault="0027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A4781" w14:textId="77777777" w:rsidR="00B97BE2" w:rsidRDefault="00B97BE2">
            <w:pPr>
              <w:pStyle w:val="CRCoverPage"/>
              <w:spacing w:after="0"/>
              <w:ind w:left="100"/>
            </w:pPr>
          </w:p>
        </w:tc>
      </w:tr>
      <w:tr w:rsidR="00B97BE2" w14:paraId="5C48F3F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4D03E3" w14:textId="77777777" w:rsidR="00B97BE2" w:rsidRDefault="00B97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9AEB7E" w14:textId="77777777" w:rsidR="00B97BE2" w:rsidRDefault="00B97BE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97BE2" w14:paraId="65FAC01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C38D70" w14:textId="77777777" w:rsidR="00B97BE2" w:rsidRDefault="0027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5EB8F" w14:textId="77777777" w:rsidR="00B97BE2" w:rsidRDefault="00B97BE2">
            <w:pPr>
              <w:pStyle w:val="CRCoverPage"/>
              <w:spacing w:after="0"/>
              <w:ind w:left="100"/>
            </w:pPr>
          </w:p>
        </w:tc>
      </w:tr>
    </w:tbl>
    <w:p w14:paraId="5FA8F957" w14:textId="77777777" w:rsidR="00B97BE2" w:rsidRDefault="00B97BE2">
      <w:pPr>
        <w:pStyle w:val="CRCoverPage"/>
        <w:spacing w:after="0"/>
        <w:rPr>
          <w:sz w:val="8"/>
          <w:szCs w:val="8"/>
        </w:rPr>
      </w:pPr>
    </w:p>
    <w:p w14:paraId="70727284" w14:textId="77777777" w:rsidR="00B97BE2" w:rsidRDefault="00B97BE2">
      <w:pPr>
        <w:sectPr w:rsidR="00B97BE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97BE2" w14:paraId="29AE1A7C" w14:textId="7777777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1A03214" w14:textId="77777777" w:rsidR="00B97BE2" w:rsidRDefault="00274C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73ACC35" w14:textId="77777777" w:rsidR="00B97BE2" w:rsidRDefault="00B97BE2"/>
    <w:p w14:paraId="45B8D9D5" w14:textId="77777777" w:rsidR="00B97BE2" w:rsidRDefault="00B97BE2"/>
    <w:p w14:paraId="5F898C48" w14:textId="77777777" w:rsidR="00B97BE2" w:rsidRDefault="00274C24">
      <w:pPr>
        <w:pStyle w:val="6"/>
        <w:rPr>
          <w:lang w:eastAsia="zh-CN"/>
        </w:rPr>
      </w:pPr>
      <w:bookmarkStart w:id="1" w:name="_Toc44671083"/>
      <w:bookmarkStart w:id="2" w:name="_Toc28709464"/>
      <w:bookmarkStart w:id="3" w:name="_Toc51918991"/>
      <w:bookmarkStart w:id="4" w:name="_Toc20227305"/>
      <w:bookmarkStart w:id="5" w:name="_Toc138318151"/>
      <w:bookmarkStart w:id="6" w:name="_Toc27749537"/>
      <w:r>
        <w:rPr>
          <w:lang w:eastAsia="zh-CN"/>
        </w:rPr>
        <w:lastRenderedPageBreak/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</w:t>
      </w:r>
      <w:r>
        <w:rPr>
          <w:rFonts w:hint="eastAsia"/>
          <w:lang w:eastAsia="zh-CN"/>
        </w:rPr>
        <w:t>2.</w:t>
      </w:r>
      <w:r>
        <w:rPr>
          <w:lang w:eastAsia="zh-CN"/>
        </w:rPr>
        <w:t>2.8</w:t>
      </w:r>
      <w:r>
        <w:rPr>
          <w:lang w:eastAsia="zh-CN"/>
        </w:rPr>
        <w:tab/>
        <w:t>Type</w:t>
      </w:r>
      <w:r>
        <w:rPr>
          <w:rFonts w:hint="eastAsia"/>
          <w:lang w:eastAsia="zh-CN"/>
        </w:rPr>
        <w:t xml:space="preserve"> PDU</w:t>
      </w:r>
      <w:r>
        <w:rPr>
          <w:lang w:eastAsia="zh-CN"/>
        </w:rPr>
        <w:t>SessionInformation</w:t>
      </w:r>
      <w:bookmarkEnd w:id="1"/>
      <w:bookmarkEnd w:id="2"/>
      <w:bookmarkEnd w:id="3"/>
      <w:bookmarkEnd w:id="4"/>
      <w:bookmarkEnd w:id="5"/>
      <w:bookmarkEnd w:id="6"/>
    </w:p>
    <w:p w14:paraId="3AD78012" w14:textId="77777777" w:rsidR="00B97BE2" w:rsidRDefault="00274C24">
      <w:pPr>
        <w:pStyle w:val="TH"/>
      </w:pPr>
      <w:r>
        <w:t>Table </w:t>
      </w: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</w:t>
      </w:r>
      <w:r>
        <w:rPr>
          <w:rFonts w:hint="eastAsia"/>
          <w:lang w:eastAsia="zh-CN"/>
        </w:rPr>
        <w:t>2.</w:t>
      </w:r>
      <w:r>
        <w:rPr>
          <w:lang w:eastAsia="zh-CN"/>
        </w:rPr>
        <w:t>2.8-</w:t>
      </w:r>
      <w:r>
        <w:rPr>
          <w:rFonts w:hint="eastAsia"/>
          <w:lang w:eastAsia="zh-CN"/>
        </w:rPr>
        <w:t>1</w:t>
      </w:r>
      <w:r>
        <w:t xml:space="preserve">: Definition of type </w:t>
      </w:r>
      <w:r>
        <w:rPr>
          <w:rFonts w:hint="eastAsia"/>
          <w:lang w:eastAsia="zh-CN"/>
        </w:rPr>
        <w:t>PDU</w:t>
      </w:r>
      <w:r>
        <w:t>SessionInformation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B97BE2" w14:paraId="5CEEB9FC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590B2D" w14:textId="77777777" w:rsidR="00B97BE2" w:rsidRDefault="00274C24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0EB8FC" w14:textId="77777777" w:rsidR="00B97BE2" w:rsidRDefault="00274C24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DB43EF" w14:textId="77777777" w:rsidR="00B97BE2" w:rsidRDefault="00274C24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C9FDFE" w14:textId="77777777" w:rsidR="00B97BE2" w:rsidRDefault="00274C2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21CEC3" w14:textId="77777777" w:rsidR="00B97BE2" w:rsidRDefault="00274C2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0618B5" w14:textId="77777777" w:rsidR="00B97BE2" w:rsidRDefault="00274C2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97BE2" w14:paraId="1D2E4E44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D768" w14:textId="77777777" w:rsidR="00B97BE2" w:rsidRDefault="00274C24">
            <w:pPr>
              <w:pStyle w:val="TAL"/>
              <w:rPr>
                <w:lang w:eastAsia="zh-CN"/>
              </w:rPr>
            </w:pPr>
            <w:r>
              <w:t>networkSlicingInfo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88F9" w14:textId="77777777" w:rsidR="00B97BE2" w:rsidRDefault="00274C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 xml:space="preserve">etworkSlicingInfo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8A48" w14:textId="77777777" w:rsidR="00B97BE2" w:rsidRDefault="00274C24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AD1F" w14:textId="77777777" w:rsidR="00B97BE2" w:rsidRDefault="00274C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443F" w14:textId="77777777" w:rsidR="00B97BE2" w:rsidRDefault="00274C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information of network slice serving the PDU sess</w:t>
            </w:r>
            <w:r>
              <w:rPr>
                <w:lang w:eastAsia="zh-CN"/>
              </w:rPr>
              <w:t>io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F163" w14:textId="77777777" w:rsidR="00B97BE2" w:rsidRDefault="00B97BE2">
            <w:pPr>
              <w:pStyle w:val="TAL"/>
              <w:rPr>
                <w:rFonts w:cs="Arial"/>
                <w:szCs w:val="18"/>
              </w:rPr>
            </w:pPr>
          </w:p>
        </w:tc>
      </w:tr>
      <w:tr w:rsidR="00B97BE2" w14:paraId="39C31F63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3E61" w14:textId="77777777" w:rsidR="00B97BE2" w:rsidRDefault="00274C24">
            <w:pPr>
              <w:pStyle w:val="TAL"/>
            </w:pPr>
            <w:r>
              <w:t>pduSessionID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C124" w14:textId="77777777" w:rsidR="00B97BE2" w:rsidRDefault="00274C24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</w:t>
            </w:r>
            <w:r>
              <w:rPr>
                <w:rFonts w:hint="eastAsia"/>
                <w:lang w:eastAsia="zh-CN"/>
              </w:rPr>
              <w:t>SessionId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5ADE" w14:textId="77777777" w:rsidR="00B97BE2" w:rsidRDefault="00274C24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D9DA" w14:textId="77777777" w:rsidR="00B97BE2" w:rsidRDefault="00274C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6CEA" w14:textId="77777777" w:rsidR="00B97BE2" w:rsidRDefault="00B97BE2">
            <w:pPr>
              <w:pStyle w:val="TAH"/>
              <w:jc w:val="left"/>
              <w:rPr>
                <w:b w:val="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3C5A" w14:textId="77777777" w:rsidR="00B97BE2" w:rsidRDefault="00B97BE2">
            <w:pPr>
              <w:pStyle w:val="TAL"/>
              <w:rPr>
                <w:rFonts w:cs="Arial"/>
                <w:szCs w:val="18"/>
              </w:rPr>
            </w:pPr>
          </w:p>
        </w:tc>
      </w:tr>
      <w:tr w:rsidR="00B97BE2" w14:paraId="3387EAE0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F8E0" w14:textId="77777777" w:rsidR="00B97BE2" w:rsidRDefault="00274C24">
            <w:pPr>
              <w:pStyle w:val="TAL"/>
              <w:rPr>
                <w:lang w:eastAsia="zh-CN"/>
              </w:rPr>
            </w:pPr>
            <w:r>
              <w:t>pduType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7009" w14:textId="77777777" w:rsidR="00B97BE2" w:rsidRDefault="00274C24">
            <w:pPr>
              <w:pStyle w:val="TAL"/>
              <w:rPr>
                <w:lang w:eastAsia="zh-CN"/>
              </w:rPr>
            </w:pPr>
            <w:r>
              <w:t>PduSessionType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C7C3" w14:textId="77777777" w:rsidR="00B97BE2" w:rsidRDefault="00274C24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4A0D" w14:textId="77777777" w:rsidR="00B97BE2" w:rsidRDefault="00274C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8FC5" w14:textId="77777777" w:rsidR="00B97BE2" w:rsidRDefault="00274C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of the PDU sess</w:t>
            </w:r>
            <w:r>
              <w:rPr>
                <w:lang w:eastAsia="zh-CN"/>
              </w:rPr>
              <w:t>io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3123" w14:textId="77777777" w:rsidR="00B97BE2" w:rsidRDefault="00B97BE2">
            <w:pPr>
              <w:pStyle w:val="TAL"/>
              <w:rPr>
                <w:rFonts w:cs="Arial"/>
                <w:szCs w:val="18"/>
              </w:rPr>
            </w:pPr>
          </w:p>
        </w:tc>
      </w:tr>
      <w:tr w:rsidR="00B97BE2" w14:paraId="5384D065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6114" w14:textId="77777777" w:rsidR="00B97BE2" w:rsidRDefault="00274C24">
            <w:pPr>
              <w:pStyle w:val="TAL"/>
              <w:rPr>
                <w:lang w:eastAsia="zh-CN"/>
              </w:rPr>
            </w:pPr>
            <w:r>
              <w:t>sscMode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FD9A" w14:textId="77777777" w:rsidR="00B97BE2" w:rsidRDefault="00274C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scMode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E5C5" w14:textId="77777777" w:rsidR="00B97BE2" w:rsidRDefault="00274C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A335" w14:textId="77777777" w:rsidR="00B97BE2" w:rsidRDefault="00274C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36FF" w14:textId="77777777" w:rsidR="00B97BE2" w:rsidRDefault="00274C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8929" w14:textId="77777777" w:rsidR="00B97BE2" w:rsidRDefault="00B97BE2">
            <w:pPr>
              <w:pStyle w:val="TAL"/>
              <w:rPr>
                <w:rFonts w:cs="Arial"/>
                <w:szCs w:val="18"/>
              </w:rPr>
            </w:pPr>
          </w:p>
        </w:tc>
      </w:tr>
      <w:tr w:rsidR="00B97BE2" w14:paraId="3A533055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9F1D" w14:textId="77777777" w:rsidR="00B97BE2" w:rsidRDefault="00274C24">
            <w:pPr>
              <w:pStyle w:val="TAL"/>
              <w:rPr>
                <w:lang w:eastAsia="zh-CN"/>
              </w:rPr>
            </w:pPr>
            <w:r>
              <w:t>hPlmnId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EF01" w14:textId="77777777" w:rsidR="00B97BE2" w:rsidRDefault="00274C24">
            <w:pPr>
              <w:pStyle w:val="TAL"/>
              <w:rPr>
                <w:lang w:eastAsia="zh-CN"/>
              </w:rPr>
            </w:pPr>
            <w:r>
              <w:t>PlmnId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E08B" w14:textId="77777777" w:rsidR="00B97BE2" w:rsidRDefault="00274C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EC9F" w14:textId="77777777" w:rsidR="00B97BE2" w:rsidRDefault="00274C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451D" w14:textId="77777777" w:rsidR="00B97BE2" w:rsidRDefault="00274C24">
            <w:pPr>
              <w:pStyle w:val="TAL"/>
            </w:pPr>
            <w:r>
              <w:rPr>
                <w:szCs w:val="18"/>
                <w:lang w:eastAsia="zh-CN"/>
              </w:rPr>
              <w:t xml:space="preserve">PLMN identifier of the </w:t>
            </w:r>
            <w:r>
              <w:rPr>
                <w:rFonts w:hint="eastAsia"/>
                <w:szCs w:val="18"/>
                <w:lang w:eastAsia="zh-CN"/>
              </w:rPr>
              <w:t xml:space="preserve">home </w:t>
            </w:r>
            <w:r>
              <w:rPr>
                <w:rFonts w:hint="eastAsia"/>
                <w:szCs w:val="18"/>
                <w:lang w:eastAsia="zh-CN"/>
              </w:rPr>
              <w:t>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409A" w14:textId="77777777" w:rsidR="00B97BE2" w:rsidRDefault="00B97BE2">
            <w:pPr>
              <w:pStyle w:val="TAL"/>
              <w:rPr>
                <w:rFonts w:cs="Arial"/>
                <w:szCs w:val="18"/>
              </w:rPr>
            </w:pPr>
          </w:p>
        </w:tc>
      </w:tr>
      <w:tr w:rsidR="00B97BE2" w14:paraId="5B78ED47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054C" w14:textId="77777777" w:rsidR="00B97BE2" w:rsidRDefault="00274C24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servingNetworkFunctionID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F4F9" w14:textId="77777777" w:rsidR="00B97BE2" w:rsidRDefault="00274C24">
            <w:pPr>
              <w:pStyle w:val="TAC"/>
              <w:jc w:val="left"/>
              <w:rPr>
                <w:lang w:eastAsia="zh-CN"/>
              </w:rPr>
            </w:pPr>
            <w:r>
              <w:rPr>
                <w:lang w:bidi="ar-IQ"/>
              </w:rPr>
              <w:t>ServingNetworkFunctionID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CF6C" w14:textId="77777777" w:rsidR="00B97BE2" w:rsidRDefault="00274C24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2958" w14:textId="77777777" w:rsidR="00B97BE2" w:rsidRDefault="00274C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D6E8" w14:textId="77777777" w:rsidR="00B97BE2" w:rsidRDefault="00274C2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5620" w14:textId="77777777" w:rsidR="00B97BE2" w:rsidRDefault="00B97BE2">
            <w:pPr>
              <w:pStyle w:val="TAL"/>
              <w:rPr>
                <w:rFonts w:cs="Arial"/>
                <w:szCs w:val="18"/>
              </w:rPr>
            </w:pPr>
          </w:p>
        </w:tc>
      </w:tr>
      <w:tr w:rsidR="00B97BE2" w14:paraId="69E6D1C7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ACF6" w14:textId="77777777" w:rsidR="00B97BE2" w:rsidRDefault="00274C2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servingCNPlmnId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2FFC" w14:textId="77777777" w:rsidR="00B97BE2" w:rsidRDefault="00274C24">
            <w:pPr>
              <w:pStyle w:val="TAL"/>
              <w:rPr>
                <w:lang w:eastAsia="zh-CN"/>
              </w:rPr>
            </w:pPr>
            <w:r>
              <w:t>PlmnId</w:t>
            </w:r>
          </w:p>
          <w:p w14:paraId="5060AF7C" w14:textId="77777777" w:rsidR="00B97BE2" w:rsidRDefault="00B97BE2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1931" w14:textId="77777777" w:rsidR="00B97BE2" w:rsidRDefault="00274C24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2AEB" w14:textId="77777777" w:rsidR="00B97BE2" w:rsidRDefault="00274C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431A" w14:textId="77777777" w:rsidR="00B97BE2" w:rsidRDefault="00274C24">
            <w:pPr>
              <w:pStyle w:val="TAL"/>
              <w:rPr>
                <w:lang w:bidi="ar-IQ"/>
              </w:rPr>
            </w:pPr>
            <w:r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0C18" w14:textId="77777777" w:rsidR="00B97BE2" w:rsidRDefault="00B97BE2">
            <w:pPr>
              <w:pStyle w:val="TAL"/>
              <w:rPr>
                <w:rFonts w:cs="Arial"/>
                <w:szCs w:val="18"/>
              </w:rPr>
            </w:pPr>
          </w:p>
        </w:tc>
      </w:tr>
      <w:tr w:rsidR="00B97BE2" w14:paraId="0DBF4BD5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B00F" w14:textId="77777777" w:rsidR="00B97BE2" w:rsidRDefault="00274C24">
            <w:pPr>
              <w:pStyle w:val="TAL"/>
              <w:rPr>
                <w:lang w:eastAsia="zh-CN"/>
              </w:rPr>
            </w:pPr>
            <w:r>
              <w:t>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1773" w14:textId="77777777" w:rsidR="00B97BE2" w:rsidRDefault="00274C24">
            <w:pPr>
              <w:pStyle w:val="TAC"/>
              <w:jc w:val="left"/>
              <w:rPr>
                <w:lang w:eastAsia="zh-CN"/>
              </w:rPr>
            </w:pPr>
            <w:r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751D" w14:textId="77777777" w:rsidR="00B97BE2" w:rsidRDefault="00274C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A750" w14:textId="77777777" w:rsidR="00B97BE2" w:rsidRDefault="00274C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705E" w14:textId="77777777" w:rsidR="00B97BE2" w:rsidRDefault="00274C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RAT Type of the </w:t>
            </w:r>
            <w:r>
              <w:rPr>
                <w:rFonts w:hint="eastAsia"/>
                <w:lang w:eastAsia="zh-CN"/>
              </w:rPr>
              <w:t>PDU sess</w:t>
            </w:r>
            <w:r>
              <w:rPr>
                <w:lang w:eastAsia="zh-CN"/>
              </w:rPr>
              <w:t>io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AAD9" w14:textId="77777777" w:rsidR="00B97BE2" w:rsidRDefault="00B97BE2">
            <w:pPr>
              <w:pStyle w:val="TAL"/>
              <w:rPr>
                <w:rFonts w:cs="Arial"/>
                <w:szCs w:val="18"/>
              </w:rPr>
            </w:pPr>
          </w:p>
        </w:tc>
      </w:tr>
      <w:tr w:rsidR="00B97BE2" w14:paraId="434E721E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EDBC" w14:textId="77777777" w:rsidR="00B97BE2" w:rsidRDefault="00274C24">
            <w:pPr>
              <w:pStyle w:val="TAL"/>
            </w:pPr>
            <w:r>
              <w:t>mAPDUNon3GPPRATType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50D1" w14:textId="77777777" w:rsidR="00B97BE2" w:rsidRDefault="00274C24">
            <w:pPr>
              <w:pStyle w:val="TAC"/>
              <w:jc w:val="left"/>
            </w:pPr>
            <w:r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1DCB" w14:textId="77777777" w:rsidR="00B97BE2" w:rsidRDefault="00274C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D39B" w14:textId="77777777" w:rsidR="00B97BE2" w:rsidRDefault="00274C24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B980" w14:textId="77777777" w:rsidR="00B97BE2" w:rsidRDefault="00274C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RAT Type of non-3GPP access for the MA </w:t>
            </w:r>
            <w:r>
              <w:rPr>
                <w:rFonts w:hint="eastAsia"/>
                <w:lang w:eastAsia="zh-CN"/>
              </w:rPr>
              <w:t>PDU sess</w:t>
            </w:r>
            <w:r>
              <w:rPr>
                <w:lang w:eastAsia="zh-CN"/>
              </w:rPr>
              <w:t>io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3553" w14:textId="77777777" w:rsidR="00B97BE2" w:rsidRDefault="00274C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B97BE2" w14:paraId="70F1B3D8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AEE2" w14:textId="77777777" w:rsidR="00B97BE2" w:rsidRDefault="00274C24">
            <w:pPr>
              <w:pStyle w:val="TAL"/>
              <w:rPr>
                <w:lang w:eastAsia="zh-CN"/>
              </w:rPr>
            </w:pPr>
            <w:r>
              <w:t>dnnI</w:t>
            </w: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E09A" w14:textId="77777777" w:rsidR="00B97BE2" w:rsidRDefault="00274C24">
            <w:pPr>
              <w:pStyle w:val="TAL"/>
              <w:rPr>
                <w:lang w:eastAsia="zh-CN"/>
              </w:rPr>
            </w:pPr>
            <w:r>
              <w:t>Dnn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5F3E" w14:textId="77777777" w:rsidR="00B97BE2" w:rsidRDefault="00274C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AB8F" w14:textId="77777777" w:rsidR="00B97BE2" w:rsidRDefault="00274C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6536" w14:textId="77777777" w:rsidR="00B97BE2" w:rsidRDefault="00274C24">
            <w:pPr>
              <w:pStyle w:val="TAL"/>
            </w:pPr>
            <w:r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C7C6" w14:textId="77777777" w:rsidR="00B97BE2" w:rsidRDefault="00B97BE2">
            <w:pPr>
              <w:pStyle w:val="TAL"/>
              <w:rPr>
                <w:rFonts w:cs="Arial"/>
                <w:szCs w:val="18"/>
              </w:rPr>
            </w:pPr>
          </w:p>
        </w:tc>
      </w:tr>
      <w:tr w:rsidR="00B97BE2" w14:paraId="7F105C3F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5929" w14:textId="77777777" w:rsidR="00B97BE2" w:rsidRDefault="00274C24">
            <w:pPr>
              <w:pStyle w:val="TAL"/>
            </w:pPr>
            <w:r>
              <w:t>dnnSelectionMode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3EC1" w14:textId="77777777" w:rsidR="00B97BE2" w:rsidRDefault="00274C24">
            <w:pPr>
              <w:pStyle w:val="TAL"/>
            </w:pPr>
            <w:r>
              <w:t>DnnSelectionMode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492E" w14:textId="77777777" w:rsidR="00B97BE2" w:rsidRDefault="00274C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461A" w14:textId="77777777" w:rsidR="00B97BE2" w:rsidRDefault="00274C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057F" w14:textId="77777777" w:rsidR="00B97BE2" w:rsidRDefault="00274C24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 xml:space="preserve">This field indicates how the DNN was </w:t>
            </w:r>
            <w:r>
              <w:rPr>
                <w:lang w:bidi="ar-IQ"/>
              </w:rPr>
              <w:t>selected.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BFDE" w14:textId="77777777" w:rsidR="00B97BE2" w:rsidRDefault="00B97BE2">
            <w:pPr>
              <w:pStyle w:val="TAL"/>
              <w:rPr>
                <w:rFonts w:cs="Arial"/>
                <w:szCs w:val="18"/>
              </w:rPr>
            </w:pPr>
          </w:p>
        </w:tc>
      </w:tr>
      <w:tr w:rsidR="00B97BE2" w14:paraId="36867B5B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CA5C" w14:textId="77777777" w:rsidR="00B97BE2" w:rsidRDefault="00274C24">
            <w:pPr>
              <w:pStyle w:val="TAL"/>
            </w:pPr>
            <w:r>
              <w:rPr>
                <w:rFonts w:hint="eastAsia"/>
                <w:lang w:eastAsia="zh-CN" w:bidi="ar-IQ"/>
              </w:rPr>
              <w:t>c</w:t>
            </w:r>
            <w:r>
              <w:rPr>
                <w:lang w:bidi="ar-IQ"/>
              </w:rPr>
              <w:t>hargingCharacteristics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ED6F" w14:textId="77777777" w:rsidR="00B97BE2" w:rsidRDefault="00274C24">
            <w:pPr>
              <w:pStyle w:val="TAL"/>
            </w:pPr>
            <w:r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9623" w14:textId="77777777" w:rsidR="00B97BE2" w:rsidRDefault="00274C24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9C40" w14:textId="77777777" w:rsidR="00B97BE2" w:rsidRDefault="00274C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0D6E" w14:textId="77777777" w:rsidR="00B97BE2" w:rsidRDefault="00274C24">
            <w:pPr>
              <w:pStyle w:val="TAL"/>
            </w:pPr>
            <w:r>
              <w:t>the Charging Characteristics for this PDU session.</w:t>
            </w:r>
          </w:p>
          <w:p w14:paraId="72EE080E" w14:textId="77777777" w:rsidR="00B97BE2" w:rsidRDefault="00274C2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It carries the value in hexadecimal representation</w:t>
            </w:r>
          </w:p>
          <w:p w14:paraId="30B7EBC9" w14:textId="77777777" w:rsidR="00B97BE2" w:rsidRDefault="00274C24">
            <w:pPr>
              <w:pStyle w:val="TAL"/>
            </w:pPr>
            <w:r>
              <w:rPr>
                <w:rFonts w:cs="Arial"/>
                <w:lang w:eastAsia="ja-JP"/>
              </w:rPr>
              <w:t xml:space="preserve">Pattern: </w:t>
            </w:r>
            <w:r>
              <w:t>'^</w:t>
            </w:r>
            <w:r>
              <w:rPr>
                <w:rFonts w:cs="Arial"/>
                <w:lang w:eastAsia="ja-JP"/>
              </w:rPr>
              <w:t>[0-9a-fA-</w:t>
            </w:r>
            <w:proofErr w:type="gramStart"/>
            <w:r>
              <w:rPr>
                <w:rFonts w:cs="Arial"/>
                <w:lang w:eastAsia="ja-JP"/>
              </w:rPr>
              <w:t>F]</w:t>
            </w:r>
            <w:r>
              <w:t>{</w:t>
            </w:r>
            <w:proofErr w:type="gramEnd"/>
            <w:r>
              <w:t>1,4}$'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4AAC" w14:textId="77777777" w:rsidR="00B97BE2" w:rsidRDefault="00B97BE2">
            <w:pPr>
              <w:pStyle w:val="TAL"/>
              <w:rPr>
                <w:rFonts w:cs="Arial"/>
                <w:szCs w:val="18"/>
              </w:rPr>
            </w:pPr>
          </w:p>
        </w:tc>
      </w:tr>
      <w:tr w:rsidR="00B97BE2" w14:paraId="04FEA95F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27DA" w14:textId="77777777" w:rsidR="00B97BE2" w:rsidRDefault="00274C24">
            <w:pPr>
              <w:pStyle w:val="TAL"/>
            </w:pPr>
            <w:r>
              <w:rPr>
                <w:rFonts w:hint="eastAsia"/>
                <w:lang w:eastAsia="zh-CN" w:bidi="ar-IQ"/>
              </w:rPr>
              <w:t>c</w:t>
            </w:r>
            <w:r>
              <w:rPr>
                <w:lang w:bidi="ar-IQ"/>
              </w:rPr>
              <w:t>hargingCharacteristicsSelectionMode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AF36" w14:textId="77777777" w:rsidR="00B97BE2" w:rsidRDefault="00274C24">
            <w:pPr>
              <w:pStyle w:val="TAL"/>
            </w:pPr>
            <w:r>
              <w:rPr>
                <w:rFonts w:hint="eastAsia"/>
                <w:lang w:eastAsia="zh-CN" w:bidi="ar-IQ"/>
              </w:rPr>
              <w:t>C</w:t>
            </w:r>
            <w:r>
              <w:rPr>
                <w:lang w:bidi="ar-IQ"/>
              </w:rPr>
              <w:t>hargingCharacteristicsSelectionMo</w:t>
            </w:r>
            <w:r>
              <w:rPr>
                <w:lang w:bidi="ar-IQ"/>
              </w:rPr>
              <w:t>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7C5E" w14:textId="77777777" w:rsidR="00B97BE2" w:rsidRDefault="00274C24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DC25" w14:textId="77777777" w:rsidR="00B97BE2" w:rsidRDefault="00274C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418B" w14:textId="77777777" w:rsidR="00B97BE2" w:rsidRDefault="00274C24">
            <w:pPr>
              <w:pStyle w:val="TAL"/>
            </w:pPr>
            <w:r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63FC" w14:textId="77777777" w:rsidR="00B97BE2" w:rsidRDefault="00B97BE2">
            <w:pPr>
              <w:pStyle w:val="TAL"/>
              <w:rPr>
                <w:rFonts w:cs="Arial"/>
                <w:szCs w:val="18"/>
              </w:rPr>
            </w:pPr>
          </w:p>
        </w:tc>
      </w:tr>
      <w:tr w:rsidR="00B97BE2" w14:paraId="76A3195A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4780" w14:textId="77777777" w:rsidR="00B97BE2" w:rsidRDefault="00274C24">
            <w:pPr>
              <w:pStyle w:val="TAL"/>
              <w:rPr>
                <w:lang w:eastAsia="zh-CN"/>
              </w:rPr>
            </w:pPr>
            <w:r>
              <w:t>startTime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D6DC" w14:textId="77777777" w:rsidR="00B97BE2" w:rsidRDefault="00274C24">
            <w:pPr>
              <w:pStyle w:val="TAL"/>
              <w:rPr>
                <w:lang w:eastAsia="zh-CN"/>
              </w:rPr>
            </w:pPr>
            <w:r>
              <w:t>D</w:t>
            </w:r>
            <w:r>
              <w:rPr>
                <w:rFonts w:hint="eastAsia"/>
              </w:rPr>
              <w:t>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9C33" w14:textId="77777777" w:rsidR="00B97BE2" w:rsidRDefault="00274C24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281E" w14:textId="77777777" w:rsidR="00B97BE2" w:rsidRDefault="00274C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EDB4" w14:textId="77777777" w:rsidR="00B97BE2" w:rsidRDefault="00274C24">
            <w:pPr>
              <w:pStyle w:val="TAL"/>
              <w:rPr>
                <w:lang w:eastAsia="zh-CN"/>
              </w:rPr>
            </w:pPr>
            <w:r>
              <w:t>the UTC time which represents the start of a</w:t>
            </w:r>
            <w:r>
              <w:rPr>
                <w:rFonts w:hint="eastAsia"/>
                <w:lang w:eastAsia="zh-CN"/>
              </w:rPr>
              <w:t xml:space="preserve"> PDU session </w:t>
            </w:r>
            <w:r>
              <w:t xml:space="preserve">at the </w:t>
            </w:r>
            <w:r>
              <w:rPr>
                <w:rFonts w:hint="eastAsia"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CDF5" w14:textId="77777777" w:rsidR="00B97BE2" w:rsidRDefault="00B97BE2">
            <w:pPr>
              <w:pStyle w:val="TAL"/>
              <w:rPr>
                <w:rFonts w:cs="Arial"/>
                <w:szCs w:val="18"/>
              </w:rPr>
            </w:pPr>
          </w:p>
        </w:tc>
      </w:tr>
      <w:tr w:rsidR="00B97BE2" w14:paraId="51B32401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7A5E" w14:textId="77777777" w:rsidR="00B97BE2" w:rsidRDefault="00274C24">
            <w:pPr>
              <w:pStyle w:val="TAL"/>
              <w:rPr>
                <w:lang w:eastAsia="zh-CN"/>
              </w:rPr>
            </w:pPr>
            <w:r>
              <w:t>stopTime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5EEA" w14:textId="77777777" w:rsidR="00B97BE2" w:rsidRDefault="00274C24">
            <w:pPr>
              <w:pStyle w:val="TAL"/>
              <w:rPr>
                <w:lang w:eastAsia="zh-CN"/>
              </w:rPr>
            </w:pPr>
            <w:r>
              <w:t>D</w:t>
            </w:r>
            <w:r>
              <w:rPr>
                <w:rFonts w:hint="eastAsia"/>
              </w:rPr>
              <w:t>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E6A9" w14:textId="77777777" w:rsidR="00B97BE2" w:rsidRDefault="00274C24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CF50" w14:textId="77777777" w:rsidR="00B97BE2" w:rsidRDefault="00274C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1BE3" w14:textId="77777777" w:rsidR="00B97BE2" w:rsidRDefault="00274C24">
            <w:pPr>
              <w:pStyle w:val="TAL"/>
            </w:pPr>
            <w:r>
              <w:t xml:space="preserve">the UTC time which represents the </w:t>
            </w:r>
            <w:r>
              <w:rPr>
                <w:rFonts w:hint="eastAsia"/>
                <w:lang w:eastAsia="zh-CN"/>
              </w:rPr>
              <w:t>stop</w:t>
            </w:r>
            <w:r>
              <w:t xml:space="preserve"> of a</w:t>
            </w:r>
            <w:r>
              <w:rPr>
                <w:rFonts w:hint="eastAsia"/>
                <w:lang w:eastAsia="zh-CN"/>
              </w:rPr>
              <w:t xml:space="preserve"> PDU session </w:t>
            </w:r>
            <w:r>
              <w:t xml:space="preserve">at the </w:t>
            </w:r>
            <w:r>
              <w:rPr>
                <w:rFonts w:hint="eastAsia"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958E" w14:textId="77777777" w:rsidR="00B97BE2" w:rsidRDefault="00B97BE2">
            <w:pPr>
              <w:pStyle w:val="TAL"/>
              <w:rPr>
                <w:rFonts w:cs="Arial"/>
                <w:szCs w:val="18"/>
              </w:rPr>
            </w:pPr>
          </w:p>
        </w:tc>
      </w:tr>
      <w:tr w:rsidR="00B97BE2" w14:paraId="7FC80490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15C6" w14:textId="77777777" w:rsidR="00B97BE2" w:rsidRDefault="00274C24">
            <w:pPr>
              <w:pStyle w:val="TAL"/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3DD9" w14:textId="77777777" w:rsidR="00B97BE2" w:rsidRDefault="00274C24">
            <w:pPr>
              <w:pStyle w:val="TAL"/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7D69" w14:textId="77777777" w:rsidR="00B97BE2" w:rsidRDefault="00274C24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D4E0" w14:textId="77777777" w:rsidR="00B97BE2" w:rsidRDefault="00274C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63E7" w14:textId="77777777" w:rsidR="00B97BE2" w:rsidRDefault="00274C24">
            <w:pPr>
              <w:pStyle w:val="TAL"/>
            </w:pPr>
            <w:r>
              <w:rPr>
                <w:lang w:bidi="ar-IQ"/>
              </w:rPr>
              <w:t xml:space="preserve">This field holds the 3GPP Data off Status when UE’s 3GPP Data Off status is Activated </w:t>
            </w:r>
            <w:r>
              <w:rPr>
                <w:lang w:eastAsia="zh-CN" w:bidi="ar-IQ"/>
              </w:rPr>
              <w:t>or Deactivated</w:t>
            </w:r>
            <w:r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562D" w14:textId="77777777" w:rsidR="00B97BE2" w:rsidRDefault="00B97BE2">
            <w:pPr>
              <w:pStyle w:val="TAL"/>
              <w:rPr>
                <w:rFonts w:cs="Arial"/>
                <w:szCs w:val="18"/>
              </w:rPr>
            </w:pPr>
          </w:p>
        </w:tc>
      </w:tr>
      <w:tr w:rsidR="00B97BE2" w14:paraId="05E471F7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1135" w14:textId="77777777" w:rsidR="00B97BE2" w:rsidRDefault="00274C24">
            <w:pPr>
              <w:pStyle w:val="TAL"/>
            </w:pPr>
            <w:r>
              <w:rPr>
                <w:lang w:bidi="ar-IQ"/>
              </w:rPr>
              <w:t>sessionStopIndicator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F2B3" w14:textId="77777777" w:rsidR="00B97BE2" w:rsidRDefault="00274C24">
            <w:pPr>
              <w:pStyle w:val="TAL"/>
            </w:pPr>
            <w:r>
              <w:t>boolean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8BB4" w14:textId="77777777" w:rsidR="00B97BE2" w:rsidRDefault="00274C24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4797" w14:textId="77777777" w:rsidR="00B97BE2" w:rsidRDefault="00274C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4578" w14:textId="77777777" w:rsidR="00B97BE2" w:rsidRDefault="00274C24">
            <w:pPr>
              <w:pStyle w:val="TAL"/>
            </w:pPr>
            <w:r>
              <w:rPr>
                <w:szCs w:val="18"/>
              </w:rPr>
              <w:t xml:space="preserve">This field indicates to the CHF that the </w:t>
            </w:r>
            <w:r>
              <w:rPr>
                <w:szCs w:val="18"/>
              </w:rPr>
              <w:t>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EFB9" w14:textId="77777777" w:rsidR="00B97BE2" w:rsidRDefault="00B97BE2">
            <w:pPr>
              <w:pStyle w:val="TAL"/>
              <w:rPr>
                <w:rFonts w:cs="Arial"/>
                <w:szCs w:val="18"/>
              </w:rPr>
            </w:pPr>
          </w:p>
        </w:tc>
      </w:tr>
      <w:tr w:rsidR="00B97BE2" w14:paraId="6532F770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B778" w14:textId="77777777" w:rsidR="00B97BE2" w:rsidRDefault="00274C24">
            <w:pPr>
              <w:pStyle w:val="TAL"/>
            </w:pPr>
            <w:r>
              <w:t>pd</w:t>
            </w:r>
            <w:r>
              <w:rPr>
                <w:rFonts w:hint="eastAsia"/>
                <w:lang w:eastAsia="zh-CN"/>
              </w:rPr>
              <w:t>u</w:t>
            </w:r>
            <w:r>
              <w:t>Address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4CE9" w14:textId="77777777" w:rsidR="00B97BE2" w:rsidRDefault="00274C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PDUAddress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6A14" w14:textId="77777777" w:rsidR="00B97BE2" w:rsidRDefault="00274C24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363D" w14:textId="77777777" w:rsidR="00B97BE2" w:rsidRDefault="00274C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AC1B" w14:textId="77777777" w:rsidR="00B97BE2" w:rsidRDefault="00274C24">
            <w:pPr>
              <w:pStyle w:val="TAL"/>
            </w:pPr>
            <w:r>
              <w:rPr>
                <w:lang w:eastAsia="zh-CN"/>
              </w:rPr>
              <w:t xml:space="preserve">Group of </w:t>
            </w:r>
            <w:proofErr w:type="gramStart"/>
            <w:r>
              <w:rPr>
                <w:lang w:eastAsia="zh-CN"/>
              </w:rPr>
              <w:t>user</w:t>
            </w:r>
            <w:proofErr w:type="gramEnd"/>
            <w:r>
              <w:rPr>
                <w:lang w:eastAsia="zh-CN"/>
              </w:rPr>
              <w:t xml:space="preserve"> ip address/prefix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81DE" w14:textId="77777777" w:rsidR="00B97BE2" w:rsidRDefault="00B97BE2">
            <w:pPr>
              <w:pStyle w:val="TAL"/>
              <w:rPr>
                <w:rFonts w:cs="Arial"/>
                <w:szCs w:val="18"/>
              </w:rPr>
            </w:pPr>
          </w:p>
        </w:tc>
      </w:tr>
      <w:tr w:rsidR="00B97BE2" w14:paraId="578CBF2E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8310" w14:textId="77777777" w:rsidR="00B97BE2" w:rsidRDefault="00274C24">
            <w:pPr>
              <w:pStyle w:val="TAL"/>
            </w:pPr>
            <w:r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F4EC" w14:textId="77777777" w:rsidR="00B97BE2" w:rsidRDefault="00274C24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E22C" w14:textId="77777777" w:rsidR="00B97BE2" w:rsidRDefault="00274C24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5CB2" w14:textId="77777777" w:rsidR="00B97BE2" w:rsidRDefault="00274C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E0AB" w14:textId="77777777" w:rsidR="00B97BE2" w:rsidRDefault="00274C24">
            <w:pPr>
              <w:pStyle w:val="TAL"/>
            </w:pPr>
            <w:r>
              <w:t xml:space="preserve">provides a detailed cause value from </w:t>
            </w:r>
            <w:r>
              <w:rPr>
                <w:rFonts w:hint="eastAsia"/>
                <w:lang w:eastAsia="zh-CN"/>
              </w:rPr>
              <w:t>SMF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EF50" w14:textId="77777777" w:rsidR="00B97BE2" w:rsidRDefault="00B97BE2">
            <w:pPr>
              <w:pStyle w:val="TAL"/>
              <w:rPr>
                <w:rFonts w:cs="Arial"/>
                <w:szCs w:val="18"/>
              </w:rPr>
            </w:pPr>
          </w:p>
        </w:tc>
      </w:tr>
      <w:tr w:rsidR="00B97BE2" w14:paraId="1712A669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2FDC" w14:textId="77777777" w:rsidR="00B97BE2" w:rsidRDefault="00274C24">
            <w:pPr>
              <w:pStyle w:val="TAL"/>
            </w:pPr>
            <w:r>
              <w:t>enhancedDiagnostics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F732" w14:textId="77777777" w:rsidR="00B97BE2" w:rsidRDefault="00274C24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EnhancedDiagnostics5G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FEB2" w14:textId="77777777" w:rsidR="00B97BE2" w:rsidRDefault="00274C24">
            <w:pPr>
              <w:pStyle w:val="TAC"/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E215" w14:textId="77777777" w:rsidR="00B97BE2" w:rsidRDefault="00274C24">
            <w:pPr>
              <w:pStyle w:val="TAL"/>
              <w:rPr>
                <w:lang w:eastAsia="zh-CN" w:bidi="ar-IQ"/>
              </w:rPr>
            </w:pPr>
            <w:proofErr w:type="gramStart"/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1D5E" w14:textId="77777777" w:rsidR="00B97BE2" w:rsidRDefault="00274C24">
            <w:pPr>
              <w:pStyle w:val="TAL"/>
            </w:pPr>
            <w:r>
              <w:t xml:space="preserve">provides a more detailed cause value from </w:t>
            </w:r>
            <w:r>
              <w:rPr>
                <w:lang w:eastAsia="zh-CN"/>
              </w:rPr>
              <w:t>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5B8A" w14:textId="77777777" w:rsidR="00B97BE2" w:rsidRDefault="00274C2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EnhancedDiagnostics</w:t>
            </w:r>
          </w:p>
        </w:tc>
      </w:tr>
      <w:tr w:rsidR="00B97BE2" w14:paraId="3F2A8D11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C57D" w14:textId="77777777" w:rsidR="00B97BE2" w:rsidRDefault="00274C24">
            <w:pPr>
              <w:pStyle w:val="TAL"/>
            </w:pPr>
            <w:r>
              <w:rPr>
                <w:lang w:bidi="ar-IQ"/>
              </w:rPr>
              <w:t>authorizedQoSInformation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20DA" w14:textId="77777777" w:rsidR="00B97BE2" w:rsidRDefault="00274C24">
            <w:pPr>
              <w:pStyle w:val="TAL"/>
              <w:rPr>
                <w:lang w:eastAsia="zh-CN"/>
              </w:rPr>
            </w:pPr>
            <w:r>
              <w:t>AuthorizedDefaultQos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403D" w14:textId="77777777" w:rsidR="00B97BE2" w:rsidRDefault="00274C24">
            <w:pPr>
              <w:pStyle w:val="TAC"/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0CFE" w14:textId="77777777" w:rsidR="00B97BE2" w:rsidRDefault="00274C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6C3F" w14:textId="77777777" w:rsidR="00B97BE2" w:rsidRDefault="00274C24">
            <w:pPr>
              <w:pStyle w:val="TAL"/>
            </w:pPr>
            <w:r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B661" w14:textId="77777777" w:rsidR="00B97BE2" w:rsidRDefault="00B97BE2">
            <w:pPr>
              <w:pStyle w:val="TAL"/>
              <w:rPr>
                <w:rFonts w:cs="Arial"/>
                <w:szCs w:val="18"/>
              </w:rPr>
            </w:pPr>
          </w:p>
        </w:tc>
      </w:tr>
      <w:tr w:rsidR="00B97BE2" w14:paraId="4C6F227C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9952" w14:textId="77777777" w:rsidR="00B97BE2" w:rsidRDefault="00274C2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subscribedQoSInformation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B7F4" w14:textId="77777777" w:rsidR="00B97BE2" w:rsidRDefault="00274C24">
            <w:pPr>
              <w:pStyle w:val="TAL"/>
            </w:pPr>
            <w:r>
              <w:t>SubscribedDefaultQos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EB54" w14:textId="77777777" w:rsidR="00B97BE2" w:rsidRDefault="00274C24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A759" w14:textId="77777777" w:rsidR="00B97BE2" w:rsidRDefault="00274C24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ACCB" w14:textId="77777777" w:rsidR="00B97BE2" w:rsidRDefault="00274C24">
            <w:pPr>
              <w:pStyle w:val="TAL"/>
            </w:pPr>
            <w:r>
              <w:t xml:space="preserve">This field holds the subscribed Default QoS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A8B7" w14:textId="77777777" w:rsidR="00B97BE2" w:rsidRDefault="00B97BE2">
            <w:pPr>
              <w:pStyle w:val="TAL"/>
              <w:rPr>
                <w:rFonts w:cs="Arial"/>
                <w:szCs w:val="18"/>
              </w:rPr>
            </w:pPr>
          </w:p>
        </w:tc>
      </w:tr>
      <w:tr w:rsidR="00B97BE2" w14:paraId="0F0CFC79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DD1E" w14:textId="77777777" w:rsidR="00B97BE2" w:rsidRDefault="00274C2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authorizedSessionAMBR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B23A" w14:textId="77777777" w:rsidR="00B97BE2" w:rsidRDefault="00274C24">
            <w:pPr>
              <w:pStyle w:val="TAL"/>
            </w:pPr>
            <w: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04E2" w14:textId="77777777" w:rsidR="00B97BE2" w:rsidRDefault="00274C24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1338" w14:textId="77777777" w:rsidR="00B97BE2" w:rsidRDefault="00274C24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F8E6" w14:textId="77777777" w:rsidR="00B97BE2" w:rsidRDefault="00274C24">
            <w:pPr>
              <w:pStyle w:val="TAL"/>
            </w:pPr>
            <w:r>
              <w:t>This field holds the authorized session-AMBR.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7A2D" w14:textId="77777777" w:rsidR="00B97BE2" w:rsidRDefault="00B97BE2">
            <w:pPr>
              <w:pStyle w:val="TAL"/>
              <w:rPr>
                <w:rFonts w:cs="Arial"/>
                <w:szCs w:val="18"/>
              </w:rPr>
            </w:pPr>
          </w:p>
        </w:tc>
      </w:tr>
      <w:tr w:rsidR="00B97BE2" w14:paraId="5E712B83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658F" w14:textId="77777777" w:rsidR="00B97BE2" w:rsidRDefault="00274C2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subscribedSessionAMBR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C9E1" w14:textId="77777777" w:rsidR="00B97BE2" w:rsidRDefault="00274C24">
            <w:pPr>
              <w:pStyle w:val="TAL"/>
            </w:pPr>
            <w: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C004" w14:textId="77777777" w:rsidR="00B97BE2" w:rsidRDefault="00274C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244E" w14:textId="77777777" w:rsidR="00B97BE2" w:rsidRDefault="00274C24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AFC9" w14:textId="77777777" w:rsidR="00B97BE2" w:rsidRDefault="00274C24">
            <w:pPr>
              <w:pStyle w:val="TAL"/>
            </w:pPr>
            <w:r>
              <w:t>This field holds the subscribed session-AMBR.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77A2" w14:textId="77777777" w:rsidR="00B97BE2" w:rsidRDefault="00B97BE2">
            <w:pPr>
              <w:pStyle w:val="TAL"/>
              <w:rPr>
                <w:rFonts w:cs="Arial"/>
                <w:szCs w:val="18"/>
              </w:rPr>
            </w:pPr>
          </w:p>
        </w:tc>
      </w:tr>
      <w:tr w:rsidR="00B97BE2" w14:paraId="3DA8FC85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1A21" w14:textId="77777777" w:rsidR="00B97BE2" w:rsidRDefault="00274C24">
            <w:pPr>
              <w:pStyle w:val="TAL"/>
              <w:rPr>
                <w:lang w:bidi="ar-IQ"/>
              </w:rPr>
            </w:pPr>
            <w:r>
              <w:t>mA</w:t>
            </w:r>
            <w:r>
              <w:rPr>
                <w:lang w:val="fr-FR"/>
              </w:rPr>
              <w:t>PDUSessionInformation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4027" w14:textId="77777777" w:rsidR="00B97BE2" w:rsidRDefault="00274C24">
            <w:pPr>
              <w:pStyle w:val="TAL"/>
            </w:pPr>
            <w:r>
              <w:t>MA</w:t>
            </w:r>
            <w:r>
              <w:rPr>
                <w:lang w:val="fr-FR"/>
              </w:rPr>
              <w:t>PDUSessionInformation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DBAD" w14:textId="77777777" w:rsidR="00B97BE2" w:rsidRDefault="00274C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6EF1" w14:textId="77777777" w:rsidR="00B97BE2" w:rsidRDefault="00274C24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C706" w14:textId="77777777" w:rsidR="00B97BE2" w:rsidRDefault="00274C24">
            <w:pPr>
              <w:pStyle w:val="TAL"/>
            </w:pPr>
            <w:r>
              <w:t>This field holds the MA PDU session information.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2938" w14:textId="77777777" w:rsidR="00B97BE2" w:rsidRDefault="00274C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B97BE2" w14:paraId="3C315D4E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567B" w14:textId="77777777" w:rsidR="00B97BE2" w:rsidRDefault="00274C24">
            <w:pPr>
              <w:pStyle w:val="TAL"/>
            </w:pPr>
            <w:r>
              <w:rPr>
                <w:lang w:eastAsia="zh-CN"/>
              </w:rPr>
              <w:t>redundantTransmissionType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7033" w14:textId="77777777" w:rsidR="00B97BE2" w:rsidRDefault="00274C24">
            <w:pPr>
              <w:pStyle w:val="TAL"/>
            </w:pPr>
            <w:r>
              <w:rPr>
                <w:lang w:eastAsia="zh-CN"/>
              </w:rPr>
              <w:t>RedundantTransmissionType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FAE4" w14:textId="77777777" w:rsidR="00B97BE2" w:rsidRDefault="00274C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D6AC" w14:textId="77777777" w:rsidR="00B97BE2" w:rsidRDefault="00274C24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2FCC" w14:textId="77777777" w:rsidR="00B97BE2" w:rsidRDefault="00274C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redundant transmission type.</w:t>
            </w:r>
          </w:p>
          <w:p w14:paraId="43855823" w14:textId="77777777" w:rsidR="00B97BE2" w:rsidRDefault="00274C24">
            <w:pPr>
              <w:pStyle w:val="TAL"/>
            </w:pPr>
            <w:r>
              <w:rPr>
                <w:color w:val="000000"/>
              </w:rPr>
              <w:t xml:space="preserve">If this field isn’t </w:t>
            </w:r>
            <w:r>
              <w:rPr>
                <w:color w:val="000000"/>
                <w:lang w:eastAsia="zh-CN"/>
              </w:rPr>
              <w:t>present</w:t>
            </w:r>
            <w:r>
              <w:rPr>
                <w:color w:val="000000"/>
              </w:rPr>
              <w:t xml:space="preserve">, it should be seen as a non-redundant </w:t>
            </w:r>
            <w:r>
              <w:rPr>
                <w:color w:val="000000"/>
              </w:rPr>
              <w:t>transmission.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04F0" w14:textId="77777777" w:rsidR="00B97BE2" w:rsidRDefault="00274C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</w:tr>
      <w:tr w:rsidR="00B97BE2" w14:paraId="1BB39B39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4563" w14:textId="77777777" w:rsidR="00B97BE2" w:rsidRDefault="00274C24">
            <w:pPr>
              <w:pStyle w:val="TAL"/>
            </w:pPr>
            <w:r>
              <w:rPr>
                <w:lang w:eastAsia="zh-CN"/>
              </w:rPr>
              <w:lastRenderedPageBreak/>
              <w:t>pDUSessionPairID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CED1" w14:textId="77777777" w:rsidR="00B97BE2" w:rsidRDefault="00274C24">
            <w:pPr>
              <w:pStyle w:val="TAL"/>
            </w:pPr>
            <w: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F853" w14:textId="77777777" w:rsidR="00B97BE2" w:rsidRDefault="00274C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5E2B" w14:textId="77777777" w:rsidR="00B97BE2" w:rsidRDefault="00274C24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858B" w14:textId="77777777" w:rsidR="00B97BE2" w:rsidRDefault="00274C24">
            <w:pPr>
              <w:pStyle w:val="TAL"/>
            </w:pPr>
            <w:r>
              <w:t>This field</w:t>
            </w:r>
            <w:r>
              <w:rPr>
                <w:lang w:eastAsia="zh-CN"/>
              </w:rPr>
              <w:t xml:space="preserve"> identifies the two redundant PDU Sessions that belong together for d</w:t>
            </w:r>
            <w:r>
              <w:rPr>
                <w:color w:val="000000"/>
              </w:rPr>
              <w:t xml:space="preserve">ual </w:t>
            </w:r>
            <w:proofErr w:type="gramStart"/>
            <w:r>
              <w:rPr>
                <w:color w:val="000000"/>
              </w:rPr>
              <w:t>connectivity based</w:t>
            </w:r>
            <w:proofErr w:type="gramEnd"/>
            <w:r>
              <w:rPr>
                <w:color w:val="000000"/>
              </w:rPr>
              <w:t xml:space="preserve"> end to end redundant user plane paths type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EAE2" w14:textId="77777777" w:rsidR="00B97BE2" w:rsidRDefault="00274C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</w:tr>
      <w:tr w:rsidR="00B97BE2" w14:paraId="4DF70408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993F" w14:textId="77777777" w:rsidR="00B97BE2" w:rsidRDefault="00274C24">
            <w:pPr>
              <w:pStyle w:val="TAL"/>
              <w:rPr>
                <w:lang w:eastAsia="zh-CN"/>
              </w:rPr>
            </w:pPr>
            <w:r>
              <w:t>cpCIoTOptimisationIndicator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E0ED" w14:textId="77777777" w:rsidR="00B97BE2" w:rsidRDefault="00274C24">
            <w:pPr>
              <w:pStyle w:val="TAL"/>
            </w:pPr>
            <w:r>
              <w:t>boolean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B22D" w14:textId="77777777" w:rsidR="00B97BE2" w:rsidRDefault="00274C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262A" w14:textId="77777777" w:rsidR="00B97BE2" w:rsidRDefault="00274C24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ED7B" w14:textId="77777777" w:rsidR="00B97BE2" w:rsidRDefault="00274C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his field holds the indicator whether control plane optimization CIoT for 5GS is used during the PDU session, if this feature is enabled.</w:t>
            </w:r>
          </w:p>
          <w:p w14:paraId="6E6D4173" w14:textId="77777777" w:rsidR="00B97BE2" w:rsidRDefault="00274C24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default value is false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DAB3" w14:textId="77777777" w:rsidR="00B97BE2" w:rsidRDefault="00274C2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GSCIoT</w:t>
            </w:r>
          </w:p>
        </w:tc>
      </w:tr>
      <w:tr w:rsidR="00B97BE2" w14:paraId="546AC1C8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7C41" w14:textId="77777777" w:rsidR="00B97BE2" w:rsidRDefault="00274C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5GSControl PlaneOnlyIndicator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78D2" w14:textId="77777777" w:rsidR="00B97BE2" w:rsidRDefault="00274C24">
            <w:pPr>
              <w:pStyle w:val="TAL"/>
            </w:pPr>
            <w:r>
              <w:t>boolean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D467" w14:textId="77777777" w:rsidR="00B97BE2" w:rsidRDefault="00274C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2B2B" w14:textId="77777777" w:rsidR="00B97BE2" w:rsidRDefault="00274C24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C97D" w14:textId="77777777" w:rsidR="00B97BE2" w:rsidRDefault="00274C24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his field holds the indicator whet</w:t>
            </w:r>
            <w:r>
              <w:rPr>
                <w:lang w:eastAsia="zh-CN"/>
              </w:rPr>
              <w:t>her the control plane only is used, i.e., the PDU data only transfers to control plane in case of control plane CIoT optimization.</w:t>
            </w:r>
            <w:r>
              <w:rPr>
                <w:rFonts w:hint="eastAsia"/>
                <w:lang w:eastAsia="zh-CN"/>
              </w:rPr>
              <w:t xml:space="preserve"> T</w:t>
            </w:r>
            <w:r>
              <w:rPr>
                <w:lang w:eastAsia="zh-CN"/>
              </w:rPr>
              <w:t>he default value is false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BB71" w14:textId="77777777" w:rsidR="00B97BE2" w:rsidRDefault="00274C2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GSCIoT</w:t>
            </w:r>
          </w:p>
        </w:tc>
      </w:tr>
      <w:tr w:rsidR="00B97BE2" w14:paraId="5F85C8F5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E66E" w14:textId="77777777" w:rsidR="00B97BE2" w:rsidRDefault="00274C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smallDataRateControlIndicator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DC74" w14:textId="77777777" w:rsidR="00B97BE2" w:rsidRDefault="00274C24">
            <w:pPr>
              <w:pStyle w:val="TAL"/>
            </w:pPr>
            <w:r>
              <w:t>boolean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4DD1" w14:textId="77777777" w:rsidR="00B97BE2" w:rsidRDefault="00274C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388C" w14:textId="77777777" w:rsidR="00B97BE2" w:rsidRDefault="00274C24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22BC" w14:textId="77777777" w:rsidR="00B97BE2" w:rsidRDefault="00274C24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field holds the indicator whether the small data rate control for 5GS CIoT is used during the PDU session.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default value is false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51E6" w14:textId="77777777" w:rsidR="00B97BE2" w:rsidRDefault="00274C2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GSCIoT</w:t>
            </w:r>
          </w:p>
        </w:tc>
      </w:tr>
      <w:tr w:rsidR="00B97BE2" w14:paraId="2CCC3500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4821" w14:textId="77777777" w:rsidR="00B97BE2" w:rsidRDefault="00274C24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5GLANTypeService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EDC2" w14:textId="77777777" w:rsidR="00B97BE2" w:rsidRDefault="00274C24">
            <w:pPr>
              <w:pStyle w:val="TAL"/>
            </w:pPr>
            <w:r>
              <w:rPr>
                <w:lang w:val="fr-FR" w:eastAsia="zh-CN"/>
              </w:rPr>
              <w:t>5GLANTypeService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082A" w14:textId="77777777" w:rsidR="00B97BE2" w:rsidRDefault="00274C24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0130" w14:textId="77777777" w:rsidR="00B97BE2" w:rsidRDefault="00274C24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3E50" w14:textId="77777777" w:rsidR="00B97BE2" w:rsidRDefault="00274C24">
            <w:pPr>
              <w:pStyle w:val="TAL"/>
            </w:pPr>
            <w:r>
              <w:rPr>
                <w:lang w:eastAsia="zh-CN"/>
              </w:rPr>
              <w:t>5G LAN Type service information, if present, the 5G LAN Type servi</w:t>
            </w:r>
            <w:r>
              <w:rPr>
                <w:lang w:eastAsia="zh-CN"/>
              </w:rPr>
              <w:t>ce is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85E3" w14:textId="77777777" w:rsidR="00B97BE2" w:rsidRDefault="00274C2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zh-CN"/>
              </w:rPr>
              <w:t>5GLAN</w:t>
            </w:r>
          </w:p>
        </w:tc>
      </w:tr>
      <w:tr w:rsidR="00B97BE2" w14:paraId="76F076F5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0B2E" w14:textId="507DEE89" w:rsidR="00B97BE2" w:rsidRDefault="00274C24">
            <w:pPr>
              <w:pStyle w:val="TAL"/>
              <w:rPr>
                <w:lang w:val="fr-FR" w:eastAsia="zh-CN"/>
              </w:rPr>
            </w:pPr>
            <w:del w:id="7" w:author="CMCC1" w:date="2023-08-23T15:36:00Z">
              <w:r w:rsidDel="00F55BC3">
                <w:rPr>
                  <w:kern w:val="2"/>
                  <w:szCs w:val="22"/>
                  <w:lang w:val="en-US"/>
                </w:rPr>
                <w:delText>sNPN</w:delText>
              </w:r>
              <w:r w:rsidDel="00F55BC3">
                <w:rPr>
                  <w:rFonts w:hint="eastAsia"/>
                  <w:kern w:val="2"/>
                  <w:szCs w:val="22"/>
                  <w:lang w:eastAsia="zh-CN"/>
                </w:rPr>
                <w:delText>I</w:delText>
              </w:r>
              <w:r w:rsidDel="00F55BC3">
                <w:rPr>
                  <w:kern w:val="2"/>
                  <w:szCs w:val="22"/>
                  <w:lang w:val="en-US" w:eastAsia="zh-CN"/>
                </w:rPr>
                <w:delText>D</w:delText>
              </w:r>
            </w:del>
            <w:ins w:id="8" w:author="CMCC1" w:date="2023-08-23T15:36:00Z">
              <w:r w:rsidR="00F55BC3">
                <w:t>s</w:t>
              </w:r>
              <w:r w:rsidR="00F55BC3" w:rsidRPr="00F55BC3">
                <w:rPr>
                  <w:kern w:val="2"/>
                  <w:szCs w:val="22"/>
                  <w:lang w:val="en-US" w:eastAsia="zh-CN"/>
                </w:rPr>
                <w:t>NPNInformation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B6CE" w14:textId="3EDC2D35" w:rsidR="00B97BE2" w:rsidRDefault="00626910">
            <w:pPr>
              <w:pStyle w:val="TAL"/>
              <w:rPr>
                <w:lang w:val="fr-FR" w:eastAsia="zh-CN"/>
              </w:rPr>
            </w:pPr>
            <w:bookmarkStart w:id="9" w:name="_Hlk143699244"/>
            <w:ins w:id="10" w:author="CMCC1" w:date="2023-08-23T15:37:00Z">
              <w:r w:rsidRPr="00626910">
                <w:rPr>
                  <w:kern w:val="2"/>
                  <w:szCs w:val="22"/>
                </w:rPr>
                <w:t>SNPNInformation</w:t>
              </w:r>
            </w:ins>
            <w:bookmarkEnd w:id="9"/>
            <w:del w:id="11" w:author="CMCC1" w:date="2023-08-23T15:37:00Z">
              <w:r w:rsidDel="00626910">
                <w:rPr>
                  <w:rFonts w:hint="eastAsia"/>
                  <w:kern w:val="2"/>
                  <w:szCs w:val="22"/>
                </w:rPr>
                <w:delText>PlmnIdNid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E788" w14:textId="77777777" w:rsidR="00B97BE2" w:rsidRDefault="00274C24">
            <w:pPr>
              <w:pStyle w:val="TAC"/>
              <w:rPr>
                <w:lang w:val="fr-FR"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3F6C" w14:textId="77777777" w:rsidR="00B97BE2" w:rsidRDefault="00274C24">
            <w:pPr>
              <w:pStyle w:val="TAL"/>
              <w:rPr>
                <w:lang w:val="fr-FR" w:eastAsia="zh-CN"/>
              </w:rPr>
            </w:pPr>
            <w:r>
              <w:rPr>
                <w:kern w:val="2"/>
                <w:szCs w:val="22"/>
                <w:lang w:val="fr-FR"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E51B" w14:textId="72410915" w:rsidR="00B97BE2" w:rsidRDefault="004D799B">
            <w:pPr>
              <w:pStyle w:val="TAL"/>
              <w:rPr>
                <w:lang w:eastAsia="zh-CN"/>
              </w:rPr>
            </w:pPr>
            <w:ins w:id="12" w:author="CMCC1" w:date="2023-08-23T15:39:00Z">
              <w:r w:rsidRPr="004D799B">
                <w:rPr>
                  <w:kern w:val="2"/>
                  <w:szCs w:val="22"/>
                </w:rPr>
                <w:t xml:space="preserve">This field holds information associated to </w:t>
              </w:r>
              <w:r>
                <w:rPr>
                  <w:kern w:val="2"/>
                  <w:szCs w:val="22"/>
                </w:rPr>
                <w:t>SNPN</w:t>
              </w:r>
              <w:r w:rsidRPr="004D799B">
                <w:rPr>
                  <w:kern w:val="2"/>
                  <w:szCs w:val="22"/>
                </w:rPr>
                <w:t>.</w:t>
              </w:r>
            </w:ins>
            <w:del w:id="13" w:author="CMCC1" w:date="2023-08-23T15:39:00Z">
              <w:r w:rsidDel="004D799B">
                <w:rPr>
                  <w:rFonts w:hint="eastAsia"/>
                  <w:kern w:val="2"/>
                  <w:szCs w:val="22"/>
                </w:rPr>
                <w:delText>This field holds PLMN ID and the NID which identifies the SNPN.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129A" w14:textId="77777777" w:rsidR="00B97BE2" w:rsidRDefault="00274C24">
            <w:pPr>
              <w:pStyle w:val="TAL"/>
              <w:rPr>
                <w:lang w:val="fr-FR"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</w:tbl>
    <w:p w14:paraId="7E37983B" w14:textId="77777777" w:rsidR="00B97BE2" w:rsidRDefault="00B97BE2"/>
    <w:tbl>
      <w:tblPr>
        <w:tblpPr w:leftFromText="180" w:rightFromText="180" w:vertAnchor="text" w:horzAnchor="page" w:tblpX="1240" w:tblpY="40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97BE2" w14:paraId="3EF359E8" w14:textId="7777777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D81D93" w14:textId="77777777" w:rsidR="00B97BE2" w:rsidRDefault="00274C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4" w:name="_Hlk143697105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4"/>
    </w:tbl>
    <w:p w14:paraId="18CCFA64" w14:textId="77777777" w:rsidR="00B97BE2" w:rsidRDefault="00B97BE2"/>
    <w:p w14:paraId="376EEF32" w14:textId="3DA2BC80" w:rsidR="00C074D6" w:rsidRPr="00B8560A" w:rsidRDefault="00C074D6" w:rsidP="00C074D6">
      <w:pPr>
        <w:pStyle w:val="6"/>
        <w:rPr>
          <w:ins w:id="15" w:author="CMCC1" w:date="2023-08-23T15:40:00Z"/>
          <w:lang w:eastAsia="zh-CN"/>
        </w:rPr>
      </w:pPr>
      <w:bookmarkStart w:id="16" w:name="_Toc138318165"/>
      <w:ins w:id="17" w:author="CMCC1" w:date="2023-08-23T15:40:00Z">
        <w:r w:rsidRPr="00B8560A">
          <w:rPr>
            <w:lang w:eastAsia="zh-CN"/>
          </w:rPr>
          <w:t>6.1.6.2.2.</w:t>
        </w:r>
      </w:ins>
      <w:ins w:id="18" w:author="CMCC1" w:date="2023-08-23T16:24:00Z">
        <w:r w:rsidR="005456C6">
          <w:rPr>
            <w:lang w:eastAsia="zh-CN"/>
          </w:rPr>
          <w:t>X</w:t>
        </w:r>
      </w:ins>
      <w:ins w:id="19" w:author="CMCC1" w:date="2023-08-23T15:40:00Z">
        <w:r w:rsidRPr="00B8560A">
          <w:rPr>
            <w:lang w:eastAsia="zh-CN"/>
          </w:rPr>
          <w:tab/>
          <w:t xml:space="preserve">Type </w:t>
        </w:r>
        <w:bookmarkEnd w:id="16"/>
        <w:r w:rsidRPr="00626910">
          <w:rPr>
            <w:lang w:eastAsia="zh-CN"/>
          </w:rPr>
          <w:t>SNPNInformation</w:t>
        </w:r>
      </w:ins>
    </w:p>
    <w:p w14:paraId="35DB302D" w14:textId="59EF4866" w:rsidR="00C074D6" w:rsidRPr="00B8560A" w:rsidRDefault="00C074D6" w:rsidP="00C074D6">
      <w:pPr>
        <w:pStyle w:val="TH"/>
        <w:rPr>
          <w:ins w:id="20" w:author="CMCC1" w:date="2023-08-23T15:40:00Z"/>
        </w:rPr>
      </w:pPr>
      <w:ins w:id="21" w:author="CMCC1" w:date="2023-08-23T15:40:00Z">
        <w:r>
          <w:t xml:space="preserve">Table </w:t>
        </w:r>
        <w:r>
          <w:rPr>
            <w:lang w:eastAsia="zh-CN"/>
          </w:rPr>
          <w:t>6.1.6.2.2.</w:t>
        </w:r>
      </w:ins>
      <w:ins w:id="22" w:author="CMCC1" w:date="2023-08-23T16:24:00Z">
        <w:r w:rsidR="005456C6">
          <w:rPr>
            <w:lang w:eastAsia="zh-CN"/>
          </w:rPr>
          <w:t>X</w:t>
        </w:r>
      </w:ins>
      <w:ins w:id="23" w:author="CMCC1" w:date="2023-08-23T15:40:00Z">
        <w:r>
          <w:rPr>
            <w:lang w:eastAsia="zh-CN"/>
          </w:rPr>
          <w:t>-1</w:t>
        </w:r>
        <w:r>
          <w:t xml:space="preserve">: Definition of type </w:t>
        </w:r>
        <w:r w:rsidRPr="00131F50">
          <w:rPr>
            <w:lang w:eastAsia="zh-CN"/>
          </w:rPr>
          <w:t>SNPNInformation</w:t>
        </w:r>
      </w:ins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3"/>
        <w:gridCol w:w="2547"/>
        <w:gridCol w:w="1842"/>
      </w:tblGrid>
      <w:tr w:rsidR="00C074D6" w14:paraId="4BE99F2E" w14:textId="77777777" w:rsidTr="00491DD4">
        <w:trPr>
          <w:jc w:val="center"/>
          <w:ins w:id="24" w:author="CMCC1" w:date="2023-08-23T15:4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D3EE1D" w14:textId="77777777" w:rsidR="00C074D6" w:rsidRDefault="00C074D6" w:rsidP="00491DD4">
            <w:pPr>
              <w:pStyle w:val="TAH"/>
              <w:rPr>
                <w:ins w:id="25" w:author="CMCC1" w:date="2023-08-23T15:40:00Z"/>
                <w:lang w:val="fr-FR"/>
              </w:rPr>
            </w:pPr>
            <w:ins w:id="26" w:author="CMCC1" w:date="2023-08-23T15:40:00Z">
              <w:r>
                <w:rPr>
                  <w:lang w:val="fr-FR"/>
                </w:rPr>
                <w:t>Attribute name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62981D" w14:textId="77777777" w:rsidR="00C074D6" w:rsidRDefault="00C074D6" w:rsidP="00491DD4">
            <w:pPr>
              <w:pStyle w:val="TAH"/>
              <w:rPr>
                <w:ins w:id="27" w:author="CMCC1" w:date="2023-08-23T15:40:00Z"/>
                <w:lang w:val="fr-FR"/>
              </w:rPr>
            </w:pPr>
            <w:ins w:id="28" w:author="CMCC1" w:date="2023-08-23T15:40:00Z">
              <w:r>
                <w:rPr>
                  <w:lang w:val="fr-FR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72789B" w14:textId="77777777" w:rsidR="00C074D6" w:rsidRDefault="00C074D6" w:rsidP="00491DD4">
            <w:pPr>
              <w:pStyle w:val="TAH"/>
              <w:rPr>
                <w:ins w:id="29" w:author="CMCC1" w:date="2023-08-23T15:40:00Z"/>
                <w:lang w:val="fr-FR"/>
              </w:rPr>
            </w:pPr>
            <w:ins w:id="30" w:author="CMCC1" w:date="2023-08-23T15:40:00Z">
              <w:r>
                <w:rPr>
                  <w:lang w:val="fr-FR"/>
                </w:rPr>
                <w:t>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89DDFB" w14:textId="77777777" w:rsidR="00C074D6" w:rsidRDefault="00C074D6" w:rsidP="00491DD4">
            <w:pPr>
              <w:pStyle w:val="TAH"/>
              <w:jc w:val="left"/>
              <w:rPr>
                <w:ins w:id="31" w:author="CMCC1" w:date="2023-08-23T15:40:00Z"/>
                <w:lang w:val="fr-FR"/>
              </w:rPr>
            </w:pPr>
            <w:ins w:id="32" w:author="CMCC1" w:date="2023-08-23T15:40:00Z">
              <w:r>
                <w:rPr>
                  <w:lang w:val="fr-FR"/>
                </w:rP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15897A" w14:textId="77777777" w:rsidR="00C074D6" w:rsidRDefault="00C074D6" w:rsidP="00491DD4">
            <w:pPr>
              <w:pStyle w:val="TAH"/>
              <w:rPr>
                <w:ins w:id="33" w:author="CMCC1" w:date="2023-08-23T15:40:00Z"/>
                <w:rFonts w:cs="Arial"/>
                <w:szCs w:val="18"/>
                <w:lang w:val="fr-FR"/>
              </w:rPr>
            </w:pPr>
            <w:ins w:id="34" w:author="CMCC1" w:date="2023-08-23T15:40:00Z">
              <w:r>
                <w:rPr>
                  <w:rFonts w:cs="Arial"/>
                  <w:szCs w:val="18"/>
                  <w:lang w:val="fr-FR"/>
                </w:rPr>
                <w:t>Description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47D600" w14:textId="77777777" w:rsidR="00C074D6" w:rsidRDefault="00C074D6" w:rsidP="00491DD4">
            <w:pPr>
              <w:pStyle w:val="TAH"/>
              <w:rPr>
                <w:ins w:id="35" w:author="CMCC1" w:date="2023-08-23T15:40:00Z"/>
                <w:rFonts w:cs="Arial"/>
                <w:szCs w:val="18"/>
                <w:lang w:val="fr-FR"/>
              </w:rPr>
            </w:pPr>
            <w:ins w:id="36" w:author="CMCC1" w:date="2023-08-23T15:40:00Z">
              <w:r>
                <w:rPr>
                  <w:rFonts w:cs="Arial"/>
                  <w:szCs w:val="18"/>
                  <w:lang w:val="fr-FR"/>
                </w:rPr>
                <w:t>Applicability</w:t>
              </w:r>
            </w:ins>
          </w:p>
        </w:tc>
      </w:tr>
      <w:tr w:rsidR="00C074D6" w14:paraId="40752D82" w14:textId="77777777" w:rsidTr="00491DD4">
        <w:trPr>
          <w:jc w:val="center"/>
          <w:ins w:id="37" w:author="CMCC1" w:date="2023-08-23T15:4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981A" w14:textId="77777777" w:rsidR="00C074D6" w:rsidRDefault="00C074D6" w:rsidP="00491DD4">
            <w:pPr>
              <w:pStyle w:val="TAL"/>
              <w:rPr>
                <w:ins w:id="38" w:author="CMCC1" w:date="2023-08-23T15:40:00Z"/>
                <w:lang w:val="fr-FR" w:eastAsia="zh-CN"/>
              </w:rPr>
            </w:pPr>
            <w:ins w:id="39" w:author="CMCC1" w:date="2023-08-23T15:40:00Z">
              <w:r w:rsidRPr="0011105B">
                <w:rPr>
                  <w:lang w:val="fr-FR" w:eastAsia="zh-CN"/>
                </w:rPr>
                <w:t>sNPNID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08F8" w14:textId="77777777" w:rsidR="00C074D6" w:rsidRDefault="00C074D6" w:rsidP="00491DD4">
            <w:pPr>
              <w:pStyle w:val="TAL"/>
              <w:rPr>
                <w:ins w:id="40" w:author="CMCC1" w:date="2023-08-23T15:40:00Z"/>
                <w:lang w:val="fr-FR" w:eastAsia="zh-CN"/>
              </w:rPr>
            </w:pPr>
            <w:ins w:id="41" w:author="CMCC1" w:date="2023-08-23T15:40:00Z">
              <w:r w:rsidRPr="0011105B">
                <w:rPr>
                  <w:lang w:val="fr-FR" w:eastAsia="zh-CN"/>
                </w:rPr>
                <w:t>PlmnIdNid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8DEAC" w14:textId="77777777" w:rsidR="00C074D6" w:rsidRDefault="00C074D6" w:rsidP="00491DD4">
            <w:pPr>
              <w:pStyle w:val="TAL"/>
              <w:rPr>
                <w:ins w:id="42" w:author="CMCC1" w:date="2023-08-23T15:40:00Z"/>
                <w:lang w:val="fr-FR" w:eastAsia="zh-CN"/>
              </w:rPr>
            </w:pPr>
            <w:ins w:id="43" w:author="CMCC1" w:date="2023-08-23T15:40:00Z">
              <w:r>
                <w:rPr>
                  <w:lang w:val="fr-FR" w:eastAsia="zh-CN"/>
                </w:rPr>
                <w:t>M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33863" w14:textId="0E7EC495" w:rsidR="00C074D6" w:rsidRDefault="00C074D6" w:rsidP="00491DD4">
            <w:pPr>
              <w:pStyle w:val="TAL"/>
              <w:rPr>
                <w:ins w:id="44" w:author="CMCC1" w:date="2023-08-23T15:40:00Z"/>
                <w:lang w:val="fr-FR" w:eastAsia="zh-CN"/>
              </w:rPr>
            </w:pPr>
            <w:ins w:id="45" w:author="CMCC1" w:date="2023-08-23T15:40:00Z">
              <w:r>
                <w:rPr>
                  <w:lang w:val="fr-FR" w:eastAsia="zh-CN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07E1" w14:textId="77777777" w:rsidR="00C074D6" w:rsidRPr="00277CA3" w:rsidRDefault="00C074D6" w:rsidP="00491DD4">
            <w:pPr>
              <w:pStyle w:val="TAL"/>
              <w:rPr>
                <w:ins w:id="46" w:author="CMCC1" w:date="2023-08-23T15:40:00Z"/>
                <w:lang w:eastAsia="zh-CN"/>
              </w:rPr>
            </w:pPr>
            <w:ins w:id="47" w:author="CMCC1" w:date="2023-08-23T15:40:00Z">
              <w:r w:rsidRPr="0011105B">
                <w:t>This field holds PLMN ID and the NID which identifies the SNPN.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61B61" w14:textId="77777777" w:rsidR="00C074D6" w:rsidRPr="00277CA3" w:rsidRDefault="00C074D6" w:rsidP="00491DD4">
            <w:pPr>
              <w:rPr>
                <w:ins w:id="48" w:author="CMCC1" w:date="2023-08-23T15:40:00Z"/>
                <w:lang w:eastAsia="zh-CN"/>
              </w:rPr>
            </w:pPr>
            <w:ins w:id="49" w:author="CMCC1" w:date="2023-08-23T15:40:00Z">
              <w:r>
                <w:rPr>
                  <w:kern w:val="2"/>
                  <w:szCs w:val="22"/>
                  <w:lang w:val="en-US" w:eastAsia="zh-CN"/>
                </w:rPr>
                <w:t>SNPN</w:t>
              </w:r>
            </w:ins>
          </w:p>
        </w:tc>
      </w:tr>
      <w:tr w:rsidR="00C074D6" w14:paraId="2C9750C2" w14:textId="77777777" w:rsidTr="00491DD4">
        <w:trPr>
          <w:jc w:val="center"/>
          <w:ins w:id="50" w:author="CMCC1" w:date="2023-08-23T15:4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A2D3" w14:textId="77777777" w:rsidR="00C074D6" w:rsidRDefault="00C074D6" w:rsidP="00491DD4">
            <w:pPr>
              <w:pStyle w:val="TAL"/>
              <w:rPr>
                <w:ins w:id="51" w:author="CMCC1" w:date="2023-08-23T15:40:00Z"/>
                <w:lang w:val="fr-FR" w:eastAsia="zh-CN"/>
              </w:rPr>
            </w:pPr>
            <w:ins w:id="52" w:author="CMCC1" w:date="2023-08-23T15:40:00Z">
              <w:r>
                <w:rPr>
                  <w:rFonts w:eastAsia="宋体" w:hint="eastAsia"/>
                  <w:lang w:val="en-US" w:eastAsia="zh-CN" w:bidi="ar-IQ"/>
                </w:rPr>
                <w:t>a</w:t>
              </w:r>
              <w:r>
                <w:rPr>
                  <w:rFonts w:hint="eastAsia"/>
                  <w:lang w:bidi="ar-IQ"/>
                </w:rPr>
                <w:t>ccess</w:t>
              </w:r>
              <w:r>
                <w:rPr>
                  <w:lang w:bidi="ar-IQ"/>
                </w:rPr>
                <w:t>Type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673E" w14:textId="77777777" w:rsidR="00C074D6" w:rsidRDefault="00C074D6" w:rsidP="00491DD4">
            <w:pPr>
              <w:pStyle w:val="TAL"/>
              <w:rPr>
                <w:ins w:id="53" w:author="CMCC1" w:date="2023-08-23T15:40:00Z"/>
                <w:lang w:val="fr-FR" w:eastAsia="zh-CN"/>
              </w:rPr>
            </w:pPr>
            <w:ins w:id="54" w:author="CMCC1" w:date="2023-08-23T15:40:00Z">
              <w:r>
                <w:rPr>
                  <w:rFonts w:hint="eastAsia"/>
                  <w:kern w:val="2"/>
                  <w:szCs w:val="22"/>
                </w:rPr>
                <w:t>AccessType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B9A0" w14:textId="77777777" w:rsidR="00C074D6" w:rsidRDefault="00C074D6" w:rsidP="00491DD4">
            <w:pPr>
              <w:pStyle w:val="TAL"/>
              <w:rPr>
                <w:ins w:id="55" w:author="CMCC1" w:date="2023-08-23T15:40:00Z"/>
                <w:lang w:val="fr-FR" w:eastAsia="zh-CN"/>
              </w:rPr>
            </w:pPr>
            <w:ins w:id="56" w:author="CMCC1" w:date="2023-08-23T15:40:00Z">
              <w:r>
                <w:rPr>
                  <w:kern w:val="2"/>
                  <w:szCs w:val="22"/>
                  <w:lang w:eastAsia="zh-CN"/>
                </w:rPr>
                <w:t>O</w:t>
              </w:r>
              <w:r>
                <w:rPr>
                  <w:kern w:val="2"/>
                  <w:szCs w:val="22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EB97" w14:textId="77777777" w:rsidR="00C074D6" w:rsidRDefault="00C074D6" w:rsidP="00491DD4">
            <w:pPr>
              <w:pStyle w:val="TAL"/>
              <w:rPr>
                <w:ins w:id="57" w:author="CMCC1" w:date="2023-08-23T15:40:00Z"/>
                <w:lang w:val="fr-FR" w:eastAsia="zh-CN"/>
              </w:rPr>
            </w:pPr>
            <w:ins w:id="58" w:author="CMCC1" w:date="2023-08-23T15:40:00Z">
              <w:r w:rsidRPr="008C794E">
                <w:rPr>
                  <w:lang w:val="fr-FR"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F018" w14:textId="77777777" w:rsidR="00C074D6" w:rsidRPr="00277CA3" w:rsidRDefault="00C074D6" w:rsidP="00491DD4">
            <w:pPr>
              <w:pStyle w:val="TAL"/>
              <w:rPr>
                <w:ins w:id="59" w:author="CMCC1" w:date="2023-08-23T15:40:00Z"/>
              </w:rPr>
            </w:pPr>
            <w:ins w:id="60" w:author="CMCC1" w:date="2023-08-23T15:40:00Z">
              <w:r w:rsidRPr="0074628C">
                <w:t>This field identifies the type of access network</w:t>
              </w:r>
              <w:r>
                <w:t xml:space="preserve"> for SNPN</w:t>
              </w:r>
              <w:r w:rsidRPr="0074628C">
                <w:t>. It indicates whether the access is via 3GPP or via non-3GPP.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CCD1" w14:textId="77777777" w:rsidR="00C074D6" w:rsidRPr="00277CA3" w:rsidRDefault="00C074D6" w:rsidP="00491DD4">
            <w:pPr>
              <w:rPr>
                <w:ins w:id="61" w:author="CMCC1" w:date="2023-08-23T15:40:00Z"/>
                <w:lang w:eastAsia="zh-CN"/>
              </w:rPr>
            </w:pPr>
            <w:ins w:id="62" w:author="CMCC1" w:date="2023-08-23T15:40:00Z">
              <w:r w:rsidRPr="0074628C">
                <w:rPr>
                  <w:lang w:eastAsia="zh-CN"/>
                </w:rPr>
                <w:t>SNPN</w:t>
              </w:r>
            </w:ins>
          </w:p>
        </w:tc>
      </w:tr>
    </w:tbl>
    <w:p w14:paraId="6E060BE5" w14:textId="77777777" w:rsidR="000E4B84" w:rsidRDefault="000E4B84"/>
    <w:tbl>
      <w:tblPr>
        <w:tblpPr w:leftFromText="180" w:rightFromText="180" w:vertAnchor="text" w:horzAnchor="page" w:tblpX="1240" w:tblpY="40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E4B84" w14:paraId="3930B744" w14:textId="77777777" w:rsidTr="00491DD4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D0879AD" w14:textId="77777777" w:rsidR="000E4B84" w:rsidRDefault="000E4B84" w:rsidP="00491D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F1065CA" w14:textId="77777777" w:rsidR="000E4B84" w:rsidRDefault="000E4B84"/>
    <w:p w14:paraId="0AAE9164" w14:textId="77777777" w:rsidR="00B97BE2" w:rsidRDefault="00274C24">
      <w:pPr>
        <w:pStyle w:val="2"/>
      </w:pPr>
      <w:bookmarkStart w:id="63" w:name="_Toc138318395"/>
      <w:bookmarkStart w:id="64" w:name="_Toc27749677"/>
      <w:bookmarkStart w:id="65" w:name="_Toc51919147"/>
      <w:bookmarkStart w:id="66" w:name="_Toc20227432"/>
      <w:bookmarkStart w:id="67" w:name="_Toc28709604"/>
      <w:bookmarkStart w:id="68" w:name="_Toc44671224"/>
      <w:r>
        <w:lastRenderedPageBreak/>
        <w:t>7</w:t>
      </w:r>
      <w:r>
        <w:rPr>
          <w:rFonts w:hint="eastAsia"/>
        </w:rPr>
        <w:t>.2</w:t>
      </w:r>
      <w:r>
        <w:tab/>
        <w:t>Bindings for 5G data connectivity</w:t>
      </w:r>
      <w:bookmarkEnd w:id="63"/>
      <w:bookmarkEnd w:id="64"/>
      <w:bookmarkEnd w:id="65"/>
      <w:bookmarkEnd w:id="66"/>
      <w:bookmarkEnd w:id="67"/>
      <w:bookmarkEnd w:id="68"/>
    </w:p>
    <w:p w14:paraId="660C729B" w14:textId="77777777" w:rsidR="00B97BE2" w:rsidRDefault="00274C24">
      <w:pPr>
        <w:pStyle w:val="TH"/>
        <w:rPr>
          <w:lang w:bidi="ar-IQ"/>
        </w:rPr>
      </w:pPr>
      <w:r>
        <w:t xml:space="preserve">Table </w:t>
      </w:r>
      <w:r>
        <w:rPr>
          <w:lang w:eastAsia="zh-CN"/>
        </w:rPr>
        <w:t>7</w:t>
      </w:r>
      <w:r>
        <w:t>.2-1: Bindings of 5G data connectivity CDR field, Information Element and Resource Attribute</w:t>
      </w:r>
      <w:r>
        <w:rPr>
          <w:rFonts w:hint="eastAsia"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39"/>
        <w:gridCol w:w="3052"/>
        <w:gridCol w:w="3958"/>
      </w:tblGrid>
      <w:tr w:rsidR="00B97BE2" w14:paraId="4357C541" w14:textId="77777777">
        <w:trPr>
          <w:tblHeader/>
          <w:jc w:val="center"/>
        </w:trPr>
        <w:tc>
          <w:tcPr>
            <w:tcW w:w="3039" w:type="dxa"/>
            <w:shd w:val="clear" w:color="auto" w:fill="D9D9D9"/>
          </w:tcPr>
          <w:p w14:paraId="069596E1" w14:textId="77777777" w:rsidR="00B97BE2" w:rsidRDefault="00274C24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052" w:type="dxa"/>
            <w:shd w:val="clear" w:color="auto" w:fill="D9D9D9"/>
          </w:tcPr>
          <w:p w14:paraId="33C9DECD" w14:textId="77777777" w:rsidR="00B97BE2" w:rsidRDefault="00274C24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14:paraId="627526A0" w14:textId="77777777" w:rsidR="00B97BE2" w:rsidRDefault="00274C24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Resource Attribute</w:t>
            </w:r>
          </w:p>
        </w:tc>
      </w:tr>
      <w:tr w:rsidR="00B97BE2" w14:paraId="71562938" w14:textId="77777777">
        <w:trPr>
          <w:tblHeader/>
          <w:jc w:val="center"/>
        </w:trPr>
        <w:tc>
          <w:tcPr>
            <w:tcW w:w="3039" w:type="dxa"/>
            <w:shd w:val="clear" w:color="auto" w:fill="DDDDDD"/>
          </w:tcPr>
          <w:p w14:paraId="1937357E" w14:textId="77777777" w:rsidR="00B97BE2" w:rsidRDefault="00B97BE2">
            <w:pPr>
              <w:pStyle w:val="TAC"/>
              <w:jc w:val="left"/>
            </w:pPr>
          </w:p>
        </w:tc>
        <w:tc>
          <w:tcPr>
            <w:tcW w:w="3052" w:type="dxa"/>
            <w:shd w:val="clear" w:color="auto" w:fill="DDDDDD"/>
          </w:tcPr>
          <w:p w14:paraId="760BE54F" w14:textId="77777777" w:rsidR="00B97BE2" w:rsidRDefault="00B97BE2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shd w:val="clear" w:color="auto" w:fill="DDDDDD"/>
          </w:tcPr>
          <w:p w14:paraId="4168ECED" w14:textId="77777777" w:rsidR="00B97BE2" w:rsidRDefault="00274C24">
            <w:pPr>
              <w:pStyle w:val="TAC"/>
              <w:jc w:val="left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b/>
              </w:rPr>
              <w:t>ChargingData</w:t>
            </w:r>
            <w:r>
              <w:rPr>
                <w:rFonts w:eastAsia="等线" w:hint="eastAsia"/>
                <w:b/>
                <w:lang w:eastAsia="zh-CN"/>
              </w:rPr>
              <w:t>Request</w:t>
            </w:r>
          </w:p>
        </w:tc>
      </w:tr>
      <w:tr w:rsidR="00B97BE2" w14:paraId="26C77EB2" w14:textId="77777777">
        <w:trPr>
          <w:tblHeader/>
          <w:jc w:val="center"/>
        </w:trPr>
        <w:tc>
          <w:tcPr>
            <w:tcW w:w="3039" w:type="dxa"/>
            <w:shd w:val="clear" w:color="auto" w:fill="DDDDDD"/>
          </w:tcPr>
          <w:p w14:paraId="1178437B" w14:textId="77777777" w:rsidR="00B97BE2" w:rsidRDefault="00274C24">
            <w:pPr>
              <w:pStyle w:val="TAL"/>
            </w:pPr>
            <w:r>
              <w:t>Supported Features</w:t>
            </w:r>
          </w:p>
        </w:tc>
        <w:tc>
          <w:tcPr>
            <w:tcW w:w="3052" w:type="dxa"/>
            <w:shd w:val="clear" w:color="auto" w:fill="DDDDDD"/>
          </w:tcPr>
          <w:p w14:paraId="4DC17C28" w14:textId="77777777" w:rsidR="00B97BE2" w:rsidRDefault="00274C24">
            <w:pPr>
              <w:pStyle w:val="TAL"/>
              <w:rPr>
                <w:lang w:bidi="ar-IQ"/>
              </w:rPr>
            </w:pPr>
            <w:r>
              <w:t>-</w:t>
            </w:r>
          </w:p>
        </w:tc>
        <w:tc>
          <w:tcPr>
            <w:tcW w:w="3958" w:type="dxa"/>
            <w:shd w:val="clear" w:color="auto" w:fill="DDDDDD"/>
          </w:tcPr>
          <w:p w14:paraId="12C4E665" w14:textId="77777777" w:rsidR="00B97BE2" w:rsidRDefault="00274C2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upportedFeatures</w:t>
            </w:r>
          </w:p>
        </w:tc>
      </w:tr>
      <w:tr w:rsidR="00B97BE2" w14:paraId="4FB4336D" w14:textId="77777777">
        <w:trPr>
          <w:tblHeader/>
          <w:jc w:val="center"/>
        </w:trPr>
        <w:tc>
          <w:tcPr>
            <w:tcW w:w="3039" w:type="dxa"/>
            <w:shd w:val="clear" w:color="auto" w:fill="DDDDDD"/>
          </w:tcPr>
          <w:p w14:paraId="4E542983" w14:textId="77777777" w:rsidR="00B97BE2" w:rsidRDefault="00274C24">
            <w:pPr>
              <w:pStyle w:val="TAL"/>
              <w:rPr>
                <w:szCs w:val="18"/>
              </w:rPr>
            </w:pPr>
            <w:r>
              <w:t xml:space="preserve">Multiple </w:t>
            </w:r>
            <w:r>
              <w:rPr>
                <w:rFonts w:hint="eastAsia"/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3052" w:type="dxa"/>
            <w:shd w:val="clear" w:color="auto" w:fill="DDDDDD"/>
          </w:tcPr>
          <w:p w14:paraId="0DC95EEF" w14:textId="77777777" w:rsidR="00B97BE2" w:rsidRDefault="00274C2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shd w:val="clear" w:color="auto" w:fill="DDDDDD"/>
          </w:tcPr>
          <w:p w14:paraId="014BB039" w14:textId="77777777" w:rsidR="00B97BE2" w:rsidRDefault="00274C2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ultiple</w:t>
            </w:r>
            <w:r>
              <w:rPr>
                <w:rFonts w:hint="eastAsia"/>
                <w:lang w:eastAsia="zh-CN"/>
              </w:rPr>
              <w:t>Unit</w:t>
            </w:r>
            <w:r>
              <w:rPr>
                <w:lang w:eastAsia="zh-CN"/>
              </w:rPr>
              <w:t>Usage</w:t>
            </w:r>
          </w:p>
        </w:tc>
      </w:tr>
      <w:tr w:rsidR="00B97BE2" w14:paraId="2E73193F" w14:textId="77777777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4F25C9B2" w14:textId="77777777" w:rsidR="00B97BE2" w:rsidRDefault="00274C24">
            <w:pPr>
              <w:pStyle w:val="TAL"/>
              <w:ind w:firstLineChars="100" w:firstLine="180"/>
            </w:pPr>
            <w:r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shd w:val="clear" w:color="auto" w:fill="FFFFFF"/>
          </w:tcPr>
          <w:p w14:paraId="77B78295" w14:textId="77777777" w:rsidR="00B97BE2" w:rsidRDefault="00274C24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958" w:type="dxa"/>
            <w:shd w:val="clear" w:color="auto" w:fill="FFFFFF"/>
          </w:tcPr>
          <w:p w14:paraId="561994ED" w14:textId="77777777" w:rsidR="00B97BE2" w:rsidRDefault="00274C2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ultiple</w:t>
            </w:r>
            <w:r>
              <w:rPr>
                <w:rFonts w:hint="eastAsia"/>
                <w:lang w:eastAsia="zh-CN"/>
              </w:rPr>
              <w:t>Unit</w:t>
            </w:r>
            <w:r>
              <w:rPr>
                <w:lang w:eastAsia="zh-CN"/>
              </w:rPr>
              <w:t>Usage/</w:t>
            </w:r>
            <w:r>
              <w:rPr>
                <w:rFonts w:hint="eastAsia"/>
                <w:lang w:eastAsia="zh-CN"/>
              </w:rPr>
              <w:t>uPFID</w:t>
            </w:r>
          </w:p>
        </w:tc>
      </w:tr>
      <w:tr w:rsidR="00B97BE2" w14:paraId="1418FCD6" w14:textId="77777777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109C54DD" w14:textId="77777777" w:rsidR="00B97BE2" w:rsidRDefault="00274C24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address</w:t>
            </w:r>
          </w:p>
        </w:tc>
        <w:tc>
          <w:tcPr>
            <w:tcW w:w="3052" w:type="dxa"/>
            <w:shd w:val="clear" w:color="auto" w:fill="FFFFFF"/>
          </w:tcPr>
          <w:p w14:paraId="587066FE" w14:textId="77777777" w:rsidR="00B97BE2" w:rsidRDefault="00274C24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address</w:t>
            </w:r>
          </w:p>
        </w:tc>
        <w:tc>
          <w:tcPr>
            <w:tcW w:w="3958" w:type="dxa"/>
            <w:shd w:val="clear" w:color="auto" w:fill="FFFFFF"/>
          </w:tcPr>
          <w:p w14:paraId="6B2C0DC4" w14:textId="77777777" w:rsidR="00B97BE2" w:rsidRDefault="00274C2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ultiple</w:t>
            </w:r>
            <w:r>
              <w:rPr>
                <w:rFonts w:hint="eastAsia"/>
                <w:lang w:eastAsia="zh-CN"/>
              </w:rPr>
              <w:t>Unit</w:t>
            </w:r>
            <w:r>
              <w:rPr>
                <w:lang w:eastAsia="zh-CN"/>
              </w:rPr>
              <w:t>Usage/</w:t>
            </w:r>
            <w:r>
              <w:rPr>
                <w:lang w:eastAsia="zh-CN" w:bidi="ar-IQ"/>
              </w:rPr>
              <w:t>multihomedPDUAddress</w:t>
            </w:r>
          </w:p>
        </w:tc>
      </w:tr>
      <w:tr w:rsidR="00B97BE2" w14:paraId="1EB9CC05" w14:textId="77777777">
        <w:trPr>
          <w:trHeight w:val="463"/>
          <w:tblHeader/>
          <w:jc w:val="center"/>
        </w:trPr>
        <w:tc>
          <w:tcPr>
            <w:tcW w:w="3039" w:type="dxa"/>
            <w:shd w:val="clear" w:color="auto" w:fill="FFFFFF"/>
          </w:tcPr>
          <w:p w14:paraId="1DA84F1F" w14:textId="77777777" w:rsidR="00B97BE2" w:rsidRDefault="00274C24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shd w:val="clear" w:color="auto" w:fill="FFFFFF"/>
          </w:tcPr>
          <w:p w14:paraId="5CF026A3" w14:textId="77777777" w:rsidR="00B97BE2" w:rsidRDefault="00274C24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/>
              </w:rPr>
              <w:t xml:space="preserve">Used Unit Container 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040714E8" w14:textId="77777777" w:rsidR="00B97BE2" w:rsidRDefault="00274C24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</w:t>
            </w:r>
          </w:p>
        </w:tc>
      </w:tr>
      <w:tr w:rsidR="00B97BE2" w14:paraId="1818353B" w14:textId="77777777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58D49715" w14:textId="77777777" w:rsidR="00B97BE2" w:rsidRDefault="00274C24">
            <w:pPr>
              <w:pStyle w:val="TAL"/>
              <w:ind w:left="284" w:firstLineChars="100" w:firstLine="180"/>
              <w:rPr>
                <w:lang w:eastAsia="zh-CN"/>
              </w:rPr>
            </w:pPr>
            <w:r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shd w:val="clear" w:color="auto" w:fill="FFFFFF"/>
          </w:tcPr>
          <w:p w14:paraId="6EB4F477" w14:textId="77777777" w:rsidR="00B97BE2" w:rsidRDefault="00274C24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bidi="ar-IQ"/>
              </w:rPr>
              <w:t xml:space="preserve">PDU </w:t>
            </w:r>
            <w:r>
              <w:rPr>
                <w:lang w:eastAsia="zh-CN"/>
              </w:rPr>
              <w:t>Container</w:t>
            </w:r>
            <w:r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14:paraId="2F137264" w14:textId="77777777" w:rsidR="00B97BE2" w:rsidRDefault="00274C24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</w:t>
            </w:r>
          </w:p>
        </w:tc>
      </w:tr>
      <w:tr w:rsidR="00B97BE2" w14:paraId="691A0AE0" w14:textId="77777777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73BED62C" w14:textId="77777777" w:rsidR="00B97BE2" w:rsidRDefault="00274C24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052" w:type="dxa"/>
            <w:shd w:val="clear" w:color="auto" w:fill="FFFFFF"/>
          </w:tcPr>
          <w:p w14:paraId="7B2B4998" w14:textId="77777777" w:rsidR="00B97BE2" w:rsidRDefault="00274C24">
            <w:pPr>
              <w:pStyle w:val="TAL"/>
              <w:ind w:firstLineChars="221" w:firstLine="398"/>
              <w:jc w:val="both"/>
              <w:rPr>
                <w:lang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958" w:type="dxa"/>
            <w:shd w:val="clear" w:color="auto" w:fill="FFFFFF"/>
          </w:tcPr>
          <w:p w14:paraId="46B356E9" w14:textId="77777777" w:rsidR="00B97BE2" w:rsidRDefault="00274C24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rFonts w:hint="eastAsia"/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</w:p>
        </w:tc>
      </w:tr>
      <w:tr w:rsidR="00B97BE2" w14:paraId="796E7342" w14:textId="77777777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2720123C" w14:textId="77777777" w:rsidR="00B97BE2" w:rsidRDefault="00274C24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052" w:type="dxa"/>
            <w:shd w:val="clear" w:color="auto" w:fill="FFFFFF"/>
          </w:tcPr>
          <w:p w14:paraId="14685FFE" w14:textId="77777777" w:rsidR="00B97BE2" w:rsidRDefault="00274C24">
            <w:pPr>
              <w:pStyle w:val="TAL"/>
              <w:ind w:firstLineChars="221" w:firstLine="398"/>
              <w:jc w:val="both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958" w:type="dxa"/>
            <w:shd w:val="clear" w:color="auto" w:fill="FFFFFF"/>
          </w:tcPr>
          <w:p w14:paraId="03373EBC" w14:textId="77777777" w:rsidR="00B97BE2" w:rsidRDefault="00274C24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rFonts w:hint="eastAsia"/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rFonts w:hint="eastAsia"/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</w:p>
        </w:tc>
      </w:tr>
      <w:tr w:rsidR="00B97BE2" w14:paraId="2FF6E417" w14:textId="77777777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1D489754" w14:textId="77777777" w:rsidR="00B97BE2" w:rsidRDefault="00274C24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052" w:type="dxa"/>
            <w:shd w:val="clear" w:color="auto" w:fill="FFFFFF"/>
          </w:tcPr>
          <w:p w14:paraId="04E22EBC" w14:textId="77777777" w:rsidR="00B97BE2" w:rsidRDefault="00274C24">
            <w:pPr>
              <w:pStyle w:val="TAL"/>
              <w:ind w:firstLineChars="221" w:firstLine="398"/>
              <w:jc w:val="both"/>
              <w:rPr>
                <w:lang w:bidi="ar-IQ"/>
              </w:rPr>
            </w:pPr>
            <w:r>
              <w:rPr>
                <w:lang w:bidi="ar-IQ"/>
              </w:rPr>
              <w:t>QoS</w:t>
            </w:r>
            <w:r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14:paraId="7427A521" w14:textId="77777777" w:rsidR="00B97BE2" w:rsidRDefault="00274C24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lang w:bidi="ar-IQ"/>
              </w:rPr>
              <w:t>qoSInformation</w:t>
            </w:r>
          </w:p>
        </w:tc>
      </w:tr>
      <w:tr w:rsidR="00B97BE2" w14:paraId="07C2E956" w14:textId="77777777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2D991EFF" w14:textId="77777777" w:rsidR="00B97BE2" w:rsidRDefault="00274C24">
            <w:pPr>
              <w:pStyle w:val="TAL"/>
              <w:ind w:firstLineChars="335" w:firstLine="603"/>
              <w:rPr>
                <w:lang w:bidi="ar-IQ"/>
              </w:rPr>
            </w:pPr>
            <w:r>
              <w:t>QoS Characteristics</w:t>
            </w:r>
          </w:p>
        </w:tc>
        <w:tc>
          <w:tcPr>
            <w:tcW w:w="3052" w:type="dxa"/>
            <w:shd w:val="clear" w:color="auto" w:fill="FFFFFF"/>
          </w:tcPr>
          <w:p w14:paraId="6646F1E7" w14:textId="77777777" w:rsidR="00B97BE2" w:rsidRDefault="00274C24">
            <w:pPr>
              <w:pStyle w:val="TAL"/>
              <w:ind w:firstLineChars="299" w:firstLine="538"/>
              <w:rPr>
                <w:lang w:bidi="ar-IQ"/>
              </w:rPr>
            </w:pPr>
            <w:r>
              <w:t>QoS Characteristics</w:t>
            </w:r>
          </w:p>
        </w:tc>
        <w:tc>
          <w:tcPr>
            <w:tcW w:w="3958" w:type="dxa"/>
            <w:shd w:val="clear" w:color="auto" w:fill="FFFFFF"/>
          </w:tcPr>
          <w:p w14:paraId="4ABB1FE1" w14:textId="77777777" w:rsidR="00B97BE2" w:rsidRDefault="00274C24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Information/qoSCharacteristics</w:t>
            </w:r>
          </w:p>
        </w:tc>
      </w:tr>
      <w:tr w:rsidR="00B97BE2" w14:paraId="427470BD" w14:textId="77777777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5B7E3F9D" w14:textId="77777777" w:rsidR="00B97BE2" w:rsidRDefault="00274C24">
            <w:pPr>
              <w:pStyle w:val="TAL"/>
              <w:ind w:firstLineChars="335" w:firstLine="603"/>
              <w:rPr>
                <w:lang w:bidi="ar-IQ"/>
              </w:rPr>
            </w:pPr>
            <w:r>
              <w:t>AF Charging Identifier</w:t>
            </w:r>
          </w:p>
        </w:tc>
        <w:tc>
          <w:tcPr>
            <w:tcW w:w="3052" w:type="dxa"/>
            <w:shd w:val="clear" w:color="auto" w:fill="FFFFFF"/>
          </w:tcPr>
          <w:p w14:paraId="155B4CCB" w14:textId="77777777" w:rsidR="00B97BE2" w:rsidRDefault="00274C24">
            <w:pPr>
              <w:pStyle w:val="TAL"/>
              <w:ind w:firstLineChars="221" w:firstLine="398"/>
              <w:rPr>
                <w:lang w:bidi="ar-IQ"/>
              </w:rPr>
            </w:pPr>
            <w:r>
              <w:t>AF Charging Identifier</w:t>
            </w:r>
          </w:p>
        </w:tc>
        <w:tc>
          <w:tcPr>
            <w:tcW w:w="3958" w:type="dxa"/>
            <w:shd w:val="clear" w:color="auto" w:fill="FFFFFF"/>
          </w:tcPr>
          <w:p w14:paraId="6A9DCAA8" w14:textId="77777777" w:rsidR="00B97BE2" w:rsidRDefault="00274C24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afChargingIdentifier</w:t>
            </w:r>
          </w:p>
        </w:tc>
      </w:tr>
      <w:tr w:rsidR="00B97BE2" w14:paraId="62E7FB80" w14:textId="77777777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0815D71C" w14:textId="77777777" w:rsidR="00B97BE2" w:rsidRDefault="00274C24">
            <w:pPr>
              <w:pStyle w:val="TAL"/>
              <w:ind w:firstLineChars="335" w:firstLine="603"/>
            </w:pPr>
            <w:r>
              <w:t>AF Charging Id String</w:t>
            </w:r>
          </w:p>
        </w:tc>
        <w:tc>
          <w:tcPr>
            <w:tcW w:w="3052" w:type="dxa"/>
            <w:shd w:val="clear" w:color="auto" w:fill="FFFFFF"/>
          </w:tcPr>
          <w:p w14:paraId="48E9F57C" w14:textId="77777777" w:rsidR="00B97BE2" w:rsidRDefault="00274C24">
            <w:pPr>
              <w:pStyle w:val="TAL"/>
              <w:ind w:firstLineChars="221" w:firstLine="398"/>
            </w:pPr>
            <w:r>
              <w:t>AF Charging Id String</w:t>
            </w:r>
          </w:p>
        </w:tc>
        <w:tc>
          <w:tcPr>
            <w:tcW w:w="3958" w:type="dxa"/>
            <w:shd w:val="clear" w:color="auto" w:fill="FFFFFF"/>
          </w:tcPr>
          <w:p w14:paraId="527B653F" w14:textId="77777777" w:rsidR="00B97BE2" w:rsidRDefault="00274C2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afChargingIdString</w:t>
            </w:r>
          </w:p>
        </w:tc>
      </w:tr>
      <w:tr w:rsidR="00B97BE2" w14:paraId="6663E12F" w14:textId="77777777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78A840A1" w14:textId="77777777" w:rsidR="00B97BE2" w:rsidRDefault="00274C24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shd w:val="clear" w:color="auto" w:fill="FFFFFF"/>
          </w:tcPr>
          <w:p w14:paraId="69C4463D" w14:textId="77777777" w:rsidR="00B97BE2" w:rsidRDefault="00274C24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 xml:space="preserve">User Location </w:t>
            </w: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shd w:val="clear" w:color="auto" w:fill="FFFFFF"/>
          </w:tcPr>
          <w:p w14:paraId="29C785C7" w14:textId="77777777" w:rsidR="00B97BE2" w:rsidRDefault="00274C24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rFonts w:hint="eastAsia"/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</w:p>
        </w:tc>
      </w:tr>
      <w:tr w:rsidR="00B97BE2" w14:paraId="2FB4D8D2" w14:textId="77777777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20C2A344" w14:textId="77777777" w:rsidR="00B97BE2" w:rsidRDefault="00274C24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052" w:type="dxa"/>
            <w:shd w:val="clear" w:color="auto" w:fill="FFFFFF"/>
          </w:tcPr>
          <w:p w14:paraId="65FE1D5A" w14:textId="77777777" w:rsidR="00B97BE2" w:rsidRDefault="00274C24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60B8E1A1" w14:textId="77777777" w:rsidR="00B97BE2" w:rsidRDefault="00274C2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>
              <w:rPr>
                <w:rFonts w:hint="eastAsia"/>
                <w:lang w:bidi="ar-IQ"/>
              </w:rPr>
              <w:t>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ue</w:t>
            </w:r>
            <w:r>
              <w:rPr>
                <w:rFonts w:hint="eastAsia"/>
                <w:lang w:eastAsia="zh-CN"/>
              </w:rPr>
              <w:t>timeZone</w:t>
            </w:r>
          </w:p>
        </w:tc>
      </w:tr>
      <w:tr w:rsidR="00B97BE2" w14:paraId="4FF8D437" w14:textId="77777777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47EEC961" w14:textId="77777777" w:rsidR="00B97BE2" w:rsidRDefault="00274C24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shd w:val="clear" w:color="auto" w:fill="FFFFFF"/>
          </w:tcPr>
          <w:p w14:paraId="2EB066F4" w14:textId="77777777" w:rsidR="00B97BE2" w:rsidRDefault="00274C24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406A7AE1" w14:textId="77777777" w:rsidR="00B97BE2" w:rsidRDefault="00274C24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rFonts w:hint="eastAsia"/>
                <w:lang w:eastAsia="zh-CN" w:bidi="ar-IQ"/>
              </w:rPr>
              <w:t>r</w:t>
            </w:r>
            <w:r>
              <w:rPr>
                <w:lang w:eastAsia="zh-CN" w:bidi="ar-IQ"/>
              </w:rPr>
              <w:t>ATType</w:t>
            </w:r>
          </w:p>
        </w:tc>
      </w:tr>
      <w:tr w:rsidR="00B97BE2" w14:paraId="5BCA2FE1" w14:textId="77777777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17F230F4" w14:textId="77777777" w:rsidR="00B97BE2" w:rsidRDefault="00274C24">
            <w:pPr>
              <w:pStyle w:val="TAL"/>
              <w:ind w:left="566"/>
              <w:rPr>
                <w:szCs w:val="18"/>
              </w:rPr>
            </w:pPr>
            <w:r>
              <w:rPr>
                <w:szCs w:val="18"/>
              </w:rPr>
              <w:t>Serving Network Function ID</w:t>
            </w:r>
          </w:p>
        </w:tc>
        <w:tc>
          <w:tcPr>
            <w:tcW w:w="3052" w:type="dxa"/>
            <w:shd w:val="clear" w:color="auto" w:fill="FFFFFF"/>
          </w:tcPr>
          <w:p w14:paraId="414CB47E" w14:textId="77777777" w:rsidR="00B97BE2" w:rsidRDefault="00274C24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36B513ED" w14:textId="77777777" w:rsidR="00B97BE2" w:rsidRDefault="00274C24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rFonts w:eastAsia="等线"/>
              </w:rPr>
              <w:t>servingNodeID</w:t>
            </w:r>
          </w:p>
        </w:tc>
      </w:tr>
      <w:tr w:rsidR="00B97BE2" w14:paraId="351E967C" w14:textId="77777777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769BC132" w14:textId="77777777" w:rsidR="00B97BE2" w:rsidRDefault="00274C24">
            <w:pPr>
              <w:pStyle w:val="TAL"/>
              <w:ind w:left="566"/>
              <w:rPr>
                <w:szCs w:val="18"/>
              </w:rPr>
            </w:pPr>
            <w:r>
              <w:rPr>
                <w:szCs w:val="18"/>
              </w:rPr>
              <w:t>Presence Reporting Area Information</w:t>
            </w:r>
          </w:p>
        </w:tc>
        <w:tc>
          <w:tcPr>
            <w:tcW w:w="3052" w:type="dxa"/>
            <w:shd w:val="clear" w:color="auto" w:fill="FFFFFF"/>
          </w:tcPr>
          <w:p w14:paraId="504FA209" w14:textId="77777777" w:rsidR="00B97BE2" w:rsidRDefault="00274C24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Presence Reporting Area</w:t>
            </w:r>
          </w:p>
          <w:p w14:paraId="1A080B50" w14:textId="77777777" w:rsidR="00B97BE2" w:rsidRDefault="00274C24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41A6BFF3" w14:textId="77777777" w:rsidR="00B97BE2" w:rsidRDefault="00274C24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</w:t>
            </w:r>
            <w:r>
              <w:rPr>
                <w:lang w:bidi="ar-IQ"/>
              </w:rPr>
              <w:t>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rFonts w:eastAsia="等线"/>
              </w:rPr>
              <w:t xml:space="preserve"> presenceReportingAreaInformation</w:t>
            </w:r>
          </w:p>
        </w:tc>
      </w:tr>
      <w:tr w:rsidR="00B97BE2" w14:paraId="56DFEC24" w14:textId="77777777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717FD847" w14:textId="77777777" w:rsidR="00B97BE2" w:rsidRDefault="00274C24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shd w:val="clear" w:color="auto" w:fill="FFFFFF"/>
          </w:tcPr>
          <w:p w14:paraId="509915B3" w14:textId="77777777" w:rsidR="00B97BE2" w:rsidRDefault="00274C24">
            <w:pPr>
              <w:pStyle w:val="TAL"/>
              <w:ind w:firstLineChars="221" w:firstLine="398"/>
              <w:rPr>
                <w:lang w:eastAsia="zh-CN"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1BE26240" w14:textId="77777777" w:rsidR="00B97BE2" w:rsidRDefault="00274C24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3gppPSDataOffStatus</w:t>
            </w:r>
          </w:p>
        </w:tc>
      </w:tr>
      <w:tr w:rsidR="00B97BE2" w14:paraId="16982A15" w14:textId="77777777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67731870" w14:textId="77777777" w:rsidR="00B97BE2" w:rsidRDefault="00274C24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052" w:type="dxa"/>
            <w:shd w:val="clear" w:color="auto" w:fill="FFFFFF"/>
          </w:tcPr>
          <w:p w14:paraId="457D6817" w14:textId="77777777" w:rsidR="00B97BE2" w:rsidRDefault="00274C24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>
              <w:rPr>
                <w:lang w:eastAsia="zh-CN"/>
              </w:rPr>
              <w:t>functionality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770F074E" w14:textId="77777777" w:rsidR="00B97BE2" w:rsidRDefault="00274C24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mAPDUSteeringFunctionality</w:t>
            </w:r>
          </w:p>
        </w:tc>
      </w:tr>
      <w:tr w:rsidR="00B97BE2" w14:paraId="77060BCA" w14:textId="77777777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66932D16" w14:textId="77777777" w:rsidR="00B97BE2" w:rsidRDefault="00274C24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shd w:val="clear" w:color="auto" w:fill="FFFFFF"/>
          </w:tcPr>
          <w:p w14:paraId="37358D71" w14:textId="77777777" w:rsidR="00B97BE2" w:rsidRDefault="00274C24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1C8009D6" w14:textId="77777777" w:rsidR="00B97BE2" w:rsidRDefault="00274C24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mAPDUSteeringMode</w:t>
            </w:r>
          </w:p>
        </w:tc>
      </w:tr>
      <w:tr w:rsidR="00B97BE2" w14:paraId="56D7430F" w14:textId="77777777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3DFF354D" w14:textId="77777777" w:rsidR="00B97BE2" w:rsidRDefault="00274C24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Sponsor Identity</w:t>
            </w:r>
          </w:p>
        </w:tc>
        <w:tc>
          <w:tcPr>
            <w:tcW w:w="3052" w:type="dxa"/>
            <w:shd w:val="clear" w:color="auto" w:fill="FFFFFF"/>
          </w:tcPr>
          <w:p w14:paraId="02AC9AA0" w14:textId="77777777" w:rsidR="00B97BE2" w:rsidRDefault="00274C24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Sponsor Identi</w:t>
            </w:r>
            <w:r>
              <w:rPr>
                <w:lang w:bidi="ar-IQ"/>
              </w:rPr>
              <w:t>ty</w:t>
            </w:r>
          </w:p>
        </w:tc>
        <w:tc>
          <w:tcPr>
            <w:tcW w:w="3958" w:type="dxa"/>
            <w:shd w:val="clear" w:color="auto" w:fill="FFFFFF"/>
          </w:tcPr>
          <w:p w14:paraId="32B4A2D3" w14:textId="77777777" w:rsidR="00B97BE2" w:rsidRDefault="00274C24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rFonts w:hint="eastAsia"/>
                <w:lang w:eastAsia="zh-CN" w:bidi="ar-IQ"/>
              </w:rPr>
              <w:t>s</w:t>
            </w:r>
            <w:r>
              <w:rPr>
                <w:lang w:bidi="ar-IQ"/>
              </w:rPr>
              <w:t>ponsorIdentity</w:t>
            </w:r>
          </w:p>
        </w:tc>
      </w:tr>
      <w:tr w:rsidR="00B97BE2" w14:paraId="25461303" w14:textId="77777777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1B346F18" w14:textId="77777777" w:rsidR="00B97BE2" w:rsidRDefault="00274C24">
            <w:pPr>
              <w:pStyle w:val="TF"/>
              <w:spacing w:after="0"/>
              <w:ind w:firstLineChars="334" w:firstLine="601"/>
              <w:jc w:val="left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45969AA0" w14:textId="77777777" w:rsidR="00B97BE2" w:rsidRDefault="00274C24">
            <w:pPr>
              <w:pStyle w:val="TAL"/>
              <w:ind w:left="566"/>
              <w:rPr>
                <w:szCs w:val="18"/>
              </w:rPr>
            </w:pPr>
            <w:r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shd w:val="clear" w:color="auto" w:fill="FFFFFF"/>
          </w:tcPr>
          <w:p w14:paraId="3DB6BABA" w14:textId="77777777" w:rsidR="00B97BE2" w:rsidRDefault="00274C24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Application Service Provider</w:t>
            </w:r>
          </w:p>
          <w:p w14:paraId="262639CE" w14:textId="77777777" w:rsidR="00B97BE2" w:rsidRDefault="00274C24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Identity</w:t>
            </w:r>
          </w:p>
        </w:tc>
        <w:tc>
          <w:tcPr>
            <w:tcW w:w="3958" w:type="dxa"/>
            <w:shd w:val="clear" w:color="auto" w:fill="FFFFFF"/>
          </w:tcPr>
          <w:p w14:paraId="23844B36" w14:textId="77777777" w:rsidR="00B97BE2" w:rsidRDefault="00274C24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rFonts w:hint="eastAsia"/>
                <w:lang w:eastAsia="zh-CN" w:bidi="ar-IQ"/>
              </w:rPr>
              <w:t>a</w:t>
            </w:r>
            <w:r>
              <w:rPr>
                <w:lang w:bidi="ar-IQ"/>
              </w:rPr>
              <w:t>pplication</w:t>
            </w:r>
            <w:r>
              <w:rPr>
                <w:rFonts w:hint="eastAsia"/>
                <w:lang w:eastAsia="zh-CN" w:bidi="ar-IQ"/>
              </w:rPr>
              <w:t>s</w:t>
            </w:r>
            <w:r>
              <w:rPr>
                <w:lang w:bidi="ar-IQ"/>
              </w:rPr>
              <w:t>erviceProviderIdentity</w:t>
            </w:r>
          </w:p>
        </w:tc>
      </w:tr>
      <w:tr w:rsidR="00B97BE2" w14:paraId="60565133" w14:textId="77777777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0C541D01" w14:textId="77777777" w:rsidR="00B97BE2" w:rsidRDefault="00274C24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shd w:val="clear" w:color="auto" w:fill="FFFFFF"/>
          </w:tcPr>
          <w:p w14:paraId="11E96AB6" w14:textId="77777777" w:rsidR="00B97BE2" w:rsidRDefault="00274C24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shd w:val="clear" w:color="auto" w:fill="FFFFFF"/>
          </w:tcPr>
          <w:p w14:paraId="42AF7633" w14:textId="77777777" w:rsidR="00B97BE2" w:rsidRDefault="00274C24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Information/chargingRuleBaseName</w:t>
            </w:r>
          </w:p>
        </w:tc>
      </w:tr>
      <w:tr w:rsidR="00B97BE2" w14:paraId="35222F76" w14:textId="77777777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6A760716" w14:textId="77777777" w:rsidR="00B97BE2" w:rsidRDefault="00274C24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052" w:type="dxa"/>
            <w:shd w:val="clear" w:color="auto" w:fill="FFFFFF"/>
          </w:tcPr>
          <w:p w14:paraId="4CFAD6F8" w14:textId="77777777" w:rsidR="00B97BE2" w:rsidRDefault="00274C24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958" w:type="dxa"/>
            <w:shd w:val="clear" w:color="auto" w:fill="FFFFFF"/>
          </w:tcPr>
          <w:p w14:paraId="4E15CB39" w14:textId="77777777" w:rsidR="00B97BE2" w:rsidRDefault="00274C24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/>
              </w:rPr>
              <w:t>trafficForwardingW</w:t>
            </w:r>
            <w:r>
              <w:rPr>
                <w:lang w:val="fr-FR" w:eastAsia="zh-CN"/>
              </w:rPr>
              <w:t>ay</w:t>
            </w:r>
          </w:p>
        </w:tc>
      </w:tr>
      <w:tr w:rsidR="00B97BE2" w14:paraId="32E66BAB" w14:textId="77777777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7B838EF7" w14:textId="77777777" w:rsidR="00B97BE2" w:rsidRDefault="00274C24">
            <w:pPr>
              <w:pStyle w:val="TAL"/>
              <w:ind w:firstLineChars="335" w:firstLine="603"/>
              <w:rPr>
                <w:lang w:val="fr-FR" w:eastAsia="zh-CN"/>
              </w:rPr>
            </w:pPr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 Monitoring Report</w:t>
            </w:r>
          </w:p>
        </w:tc>
        <w:tc>
          <w:tcPr>
            <w:tcW w:w="3052" w:type="dxa"/>
            <w:shd w:val="clear" w:color="auto" w:fill="FFFFFF"/>
          </w:tcPr>
          <w:p w14:paraId="0110966A" w14:textId="77777777" w:rsidR="00B97BE2" w:rsidRDefault="00274C24">
            <w:pPr>
              <w:pStyle w:val="TAL"/>
              <w:ind w:firstLineChars="221" w:firstLine="398"/>
              <w:rPr>
                <w:lang w:val="fr-FR" w:eastAsia="zh-CN"/>
              </w:rPr>
            </w:pPr>
            <w:r>
              <w:rPr>
                <w:lang w:bidi="ar-IQ"/>
              </w:rPr>
              <w:t>Qos Monitoring Report</w:t>
            </w:r>
          </w:p>
        </w:tc>
        <w:tc>
          <w:tcPr>
            <w:tcW w:w="3958" w:type="dxa"/>
            <w:shd w:val="clear" w:color="auto" w:fill="FFFFFF"/>
          </w:tcPr>
          <w:p w14:paraId="74671D92" w14:textId="77777777" w:rsidR="00B97BE2" w:rsidRDefault="00274C24">
            <w:pPr>
              <w:pStyle w:val="TAL"/>
              <w:rPr>
                <w:lang w:val="fr-FR"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osMonitoringReport</w:t>
            </w:r>
          </w:p>
        </w:tc>
      </w:tr>
      <w:tr w:rsidR="00B97BE2" w14:paraId="13C8388E" w14:textId="77777777">
        <w:trPr>
          <w:tblHeader/>
          <w:jc w:val="center"/>
        </w:trPr>
        <w:tc>
          <w:tcPr>
            <w:tcW w:w="3039" w:type="dxa"/>
            <w:shd w:val="clear" w:color="auto" w:fill="DDDDDD"/>
          </w:tcPr>
          <w:p w14:paraId="4CBD4747" w14:textId="77777777" w:rsidR="00B97BE2" w:rsidRDefault="00274C24">
            <w:pPr>
              <w:pStyle w:val="TAH"/>
              <w:jc w:val="left"/>
              <w:rPr>
                <w:rFonts w:eastAsia="等线"/>
                <w:b w:val="0"/>
              </w:rPr>
            </w:pPr>
            <w:r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shd w:val="clear" w:color="auto" w:fill="DDDDDD"/>
          </w:tcPr>
          <w:p w14:paraId="14644590" w14:textId="77777777" w:rsidR="00B97BE2" w:rsidRDefault="00274C24">
            <w:pPr>
              <w:pStyle w:val="TAH"/>
              <w:jc w:val="left"/>
              <w:rPr>
                <w:rFonts w:eastAsia="等线"/>
                <w:b w:val="0"/>
              </w:rPr>
            </w:pPr>
            <w:r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shd w:val="clear" w:color="auto" w:fill="DDDDDD"/>
          </w:tcPr>
          <w:p w14:paraId="65CD65D3" w14:textId="77777777" w:rsidR="00B97BE2" w:rsidRDefault="00274C24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eastAsia="等线" w:hint="eastAsia"/>
              </w:rPr>
              <w:t xml:space="preserve"> </w:t>
            </w:r>
          </w:p>
        </w:tc>
      </w:tr>
      <w:tr w:rsidR="00B97BE2" w14:paraId="427910BC" w14:textId="77777777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032E5E74" w14:textId="77777777" w:rsidR="00B97BE2" w:rsidRDefault="00274C24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Charging Id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24EA4AD4" w14:textId="77777777" w:rsidR="00B97BE2" w:rsidRDefault="00274C24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Charging Id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4B4573D2" w14:textId="77777777" w:rsidR="00B97BE2" w:rsidRDefault="00274C24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rFonts w:eastAsia="等线"/>
              </w:rPr>
              <w:t>pDUSessionChargingInformation</w:t>
            </w:r>
            <w:r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chargingId</w:t>
            </w:r>
          </w:p>
        </w:tc>
      </w:tr>
      <w:tr w:rsidR="00B97BE2" w14:paraId="048FE051" w14:textId="77777777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3983E725" w14:textId="77777777" w:rsidR="00B97BE2" w:rsidRDefault="00274C24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SMF Charging Id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14475108" w14:textId="77777777" w:rsidR="00B97BE2" w:rsidRDefault="00274C24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SMF Charging Id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EFC6A8A" w14:textId="77777777" w:rsidR="00B97BE2" w:rsidRDefault="00274C24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sMFchargingId</w:t>
            </w:r>
          </w:p>
        </w:tc>
      </w:tr>
      <w:tr w:rsidR="00B97BE2" w14:paraId="7C3BE0D1" w14:textId="77777777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1E9D2F09" w14:textId="77777777" w:rsidR="00B97BE2" w:rsidRDefault="00274C24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0F223B2C" w14:textId="77777777" w:rsidR="00B97BE2" w:rsidRDefault="00274C24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F44C4BA" w14:textId="77777777" w:rsidR="00B97BE2" w:rsidRDefault="00274C24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B97BE2" w14:paraId="6665DE5C" w14:textId="77777777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202CBC8C" w14:textId="77777777" w:rsidR="00B97BE2" w:rsidRDefault="00274C24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SMF Home Provided ChargingId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6F49FBD5" w14:textId="77777777" w:rsidR="00B97BE2" w:rsidRDefault="00274C24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eastAsia="zh-CN" w:bidi="ar-IQ"/>
              </w:rPr>
              <w:t>SMF</w:t>
            </w:r>
            <w:r>
              <w:rPr>
                <w:lang w:val="fr-FR"/>
              </w:rPr>
              <w:t xml:space="preserve"> Home Provided ChargingId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44F0455" w14:textId="77777777" w:rsidR="00B97BE2" w:rsidRDefault="00274C24">
            <w:pPr>
              <w:pStyle w:val="TAC"/>
              <w:jc w:val="left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sMFHomeProvidedChargingId</w:t>
            </w:r>
          </w:p>
        </w:tc>
      </w:tr>
      <w:tr w:rsidR="00B97BE2" w14:paraId="6703EC57" w14:textId="77777777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6D105313" w14:textId="77777777" w:rsidR="00B97BE2" w:rsidRDefault="00274C24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U</w:t>
            </w:r>
            <w:r>
              <w:rPr>
                <w:lang w:eastAsia="zh-CN" w:bidi="ar-IQ"/>
              </w:rPr>
              <w:t>ser</w:t>
            </w:r>
            <w:r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shd w:val="clear" w:color="auto" w:fill="FFFFFF"/>
          </w:tcPr>
          <w:p w14:paraId="264FF012" w14:textId="77777777" w:rsidR="00B97BE2" w:rsidRDefault="00274C24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rFonts w:hint="eastAsia"/>
                <w:lang w:eastAsia="zh-CN" w:bidi="ar-IQ"/>
              </w:rPr>
              <w:t>U</w:t>
            </w:r>
            <w:r>
              <w:rPr>
                <w:lang w:eastAsia="zh-CN" w:bidi="ar-IQ"/>
              </w:rPr>
              <w:t>ser</w:t>
            </w:r>
            <w:r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shd w:val="clear" w:color="auto" w:fill="FFFFFF"/>
          </w:tcPr>
          <w:p w14:paraId="63B9B93B" w14:textId="77777777" w:rsidR="00B97BE2" w:rsidRDefault="00274C24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lang w:eastAsia="zh-CN"/>
              </w:rPr>
              <w:t>/</w:t>
            </w:r>
            <w:r>
              <w:t xml:space="preserve"> userInformation</w:t>
            </w:r>
          </w:p>
        </w:tc>
      </w:tr>
      <w:tr w:rsidR="00B97BE2" w14:paraId="60CD9CBC" w14:textId="77777777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1C8EB2A1" w14:textId="77777777" w:rsidR="00B97BE2" w:rsidRDefault="00274C24">
            <w:pPr>
              <w:pStyle w:val="TAL"/>
              <w:ind w:firstLineChars="200" w:firstLine="360"/>
              <w:rPr>
                <w:rFonts w:eastAsia="等线"/>
              </w:rPr>
            </w:pPr>
            <w:r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shd w:val="clear" w:color="auto" w:fill="FFFFFF"/>
          </w:tcPr>
          <w:p w14:paraId="296788FB" w14:textId="77777777" w:rsidR="00B97BE2" w:rsidRDefault="00274C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03FECB65" w14:textId="77777777" w:rsidR="00B97BE2" w:rsidRDefault="00274C24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lang w:eastAsia="zh-CN"/>
              </w:rPr>
              <w:t>/</w:t>
            </w:r>
            <w:r>
              <w:rPr>
                <w:rFonts w:eastAsia="等线" w:hint="eastAsia"/>
              </w:rPr>
              <w:t>u</w:t>
            </w:r>
            <w:r>
              <w:rPr>
                <w:rFonts w:eastAsia="等线"/>
              </w:rPr>
              <w:t>serInformation</w:t>
            </w:r>
            <w:r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servedGPSI</w:t>
            </w:r>
          </w:p>
        </w:tc>
      </w:tr>
      <w:tr w:rsidR="00B97BE2" w14:paraId="3F845C12" w14:textId="77777777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4B02B73B" w14:textId="77777777" w:rsidR="00B97BE2" w:rsidRDefault="00274C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423C3198" w14:textId="77777777" w:rsidR="00B97BE2" w:rsidRDefault="00274C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1A4761EC" w14:textId="77777777" w:rsidR="00B97BE2" w:rsidRDefault="00274C24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rFonts w:eastAsia="等线" w:hint="eastAsia"/>
              </w:rPr>
              <w:t>/u</w:t>
            </w:r>
            <w:r>
              <w:rPr>
                <w:rFonts w:eastAsia="等线"/>
              </w:rPr>
              <w:t>serInformation</w:t>
            </w:r>
            <w:r>
              <w:rPr>
                <w:rFonts w:eastAsia="等线" w:hint="eastAsia"/>
              </w:rPr>
              <w:t>/</w:t>
            </w:r>
            <w:r>
              <w:t xml:space="preserve"> </w:t>
            </w:r>
            <w:r>
              <w:rPr>
                <w:rFonts w:eastAsia="等线"/>
              </w:rPr>
              <w:t>servedPEI</w:t>
            </w:r>
          </w:p>
        </w:tc>
      </w:tr>
      <w:tr w:rsidR="00B97BE2" w14:paraId="72CB861F" w14:textId="77777777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53CD075D" w14:textId="77777777" w:rsidR="00B97BE2" w:rsidRDefault="00274C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7BA0590B" w14:textId="77777777" w:rsidR="00B97BE2" w:rsidRDefault="00274C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5184E82A" w14:textId="77777777" w:rsidR="00B97BE2" w:rsidRDefault="00274C24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rFonts w:eastAsia="等线" w:hint="eastAsia"/>
              </w:rPr>
              <w:t>/u</w:t>
            </w:r>
            <w:r>
              <w:rPr>
                <w:rFonts w:eastAsia="等线"/>
              </w:rPr>
              <w:t>serInformation</w:t>
            </w:r>
            <w:r>
              <w:rPr>
                <w:rFonts w:eastAsia="等线" w:hint="eastAsia"/>
              </w:rPr>
              <w:t>/</w:t>
            </w:r>
            <w:r>
              <w:t xml:space="preserve"> </w:t>
            </w:r>
            <w:r>
              <w:rPr>
                <w:rFonts w:eastAsia="等线"/>
              </w:rPr>
              <w:t>unauthenticatedFlag</w:t>
            </w:r>
          </w:p>
        </w:tc>
      </w:tr>
      <w:tr w:rsidR="00B97BE2" w14:paraId="5EC66C5A" w14:textId="77777777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04E53E90" w14:textId="77777777" w:rsidR="00B97BE2" w:rsidRDefault="00274C24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>
              <w:lastRenderedPageBreak/>
              <w:t xml:space="preserve">Roamer </w:t>
            </w:r>
            <w:proofErr w:type="gramStart"/>
            <w:r>
              <w:t>In</w:t>
            </w:r>
            <w:proofErr w:type="gramEnd"/>
            <w:r>
              <w:t xml:space="preserve"> Out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699DD1FB" w14:textId="77777777" w:rsidR="00B97BE2" w:rsidRDefault="00274C24">
            <w:pPr>
              <w:pStyle w:val="TAL"/>
              <w:ind w:firstLineChars="200" w:firstLine="360"/>
            </w:pPr>
            <w:r>
              <w:t xml:space="preserve">Roamer </w:t>
            </w:r>
            <w:proofErr w:type="gramStart"/>
            <w:r>
              <w:t>In</w:t>
            </w:r>
            <w:proofErr w:type="gramEnd"/>
            <w:r>
              <w:t xml:space="preserve"> Out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68D88CF" w14:textId="77777777" w:rsidR="00B97BE2" w:rsidRDefault="00274C24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rFonts w:eastAsia="等线"/>
              </w:rPr>
              <w:t>pDUSessionChargingInformation</w:t>
            </w:r>
            <w:r>
              <w:rPr>
                <w:rFonts w:eastAsia="等线" w:hint="eastAsia"/>
              </w:rPr>
              <w:t>/u</w:t>
            </w:r>
            <w:r>
              <w:rPr>
                <w:rFonts w:eastAsia="等线"/>
              </w:rPr>
              <w:t>serInformation</w:t>
            </w:r>
            <w:r>
              <w:rPr>
                <w:rFonts w:eastAsia="等线" w:hint="eastAsia"/>
              </w:rPr>
              <w:t>/</w:t>
            </w:r>
            <w:r>
              <w:t xml:space="preserve"> roamerInOut</w:t>
            </w:r>
          </w:p>
        </w:tc>
      </w:tr>
      <w:tr w:rsidR="00B97BE2" w14:paraId="01EF297F" w14:textId="77777777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7D379BE6" w14:textId="77777777" w:rsidR="00B97BE2" w:rsidRDefault="00274C24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vMerge w:val="restart"/>
            <w:shd w:val="clear" w:color="auto" w:fill="FFFFFF"/>
          </w:tcPr>
          <w:p w14:paraId="5964B346" w14:textId="77777777" w:rsidR="00B97BE2" w:rsidRDefault="00274C24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User</w:t>
            </w:r>
            <w:r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vMerge w:val="restart"/>
            <w:shd w:val="clear" w:color="auto" w:fill="FFFFFF"/>
          </w:tcPr>
          <w:p w14:paraId="073E73DA" w14:textId="77777777" w:rsidR="00B97BE2" w:rsidRDefault="00274C24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rFonts w:eastAsia="等线" w:hint="eastAsia"/>
              </w:rPr>
              <w:t xml:space="preserve">/ </w:t>
            </w:r>
            <w:r>
              <w:rPr>
                <w:rFonts w:eastAsia="等线"/>
              </w:rPr>
              <w:t>userLocation</w:t>
            </w:r>
            <w:r>
              <w:rPr>
                <w:rFonts w:eastAsia="等线" w:hint="eastAsia"/>
              </w:rPr>
              <w:t>info</w:t>
            </w:r>
          </w:p>
        </w:tc>
      </w:tr>
      <w:tr w:rsidR="00B97BE2" w14:paraId="6DB7A43C" w14:textId="77777777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4F17A28F" w14:textId="77777777" w:rsidR="00B97BE2" w:rsidRDefault="00274C24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t xml:space="preserve">User Location </w:t>
            </w:r>
            <w:r>
              <w:rPr>
                <w:rFonts w:hint="eastAsia"/>
                <w:lang w:eastAsia="zh-CN"/>
              </w:rPr>
              <w:t>Time</w:t>
            </w:r>
          </w:p>
        </w:tc>
        <w:tc>
          <w:tcPr>
            <w:tcW w:w="3052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58C43558" w14:textId="77777777" w:rsidR="00B97BE2" w:rsidRDefault="00B97BE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</w:p>
        </w:tc>
        <w:tc>
          <w:tcPr>
            <w:tcW w:w="3958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7A3F694D" w14:textId="77777777" w:rsidR="00B97BE2" w:rsidRDefault="00B97BE2">
            <w:pPr>
              <w:pStyle w:val="TAC"/>
              <w:jc w:val="left"/>
              <w:rPr>
                <w:rFonts w:eastAsia="等线"/>
              </w:rPr>
            </w:pPr>
          </w:p>
        </w:tc>
      </w:tr>
      <w:tr w:rsidR="00B97BE2" w14:paraId="78BD53A7" w14:textId="77777777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392475FA" w14:textId="77777777" w:rsidR="00B97BE2" w:rsidRDefault="00274C24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MA PDU Non 3GPP User Location info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46CECC1D" w14:textId="77777777" w:rsidR="00B97BE2" w:rsidRDefault="00274C24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 xml:space="preserve">MA PDU Non 3GPP User Location info 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6795BA4" w14:textId="77777777" w:rsidR="00B97BE2" w:rsidRDefault="00274C24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rFonts w:eastAsia="等线"/>
              </w:rPr>
              <w:t>pDUSessionChargingInformation/</w:t>
            </w:r>
            <w:r>
              <w:t>mAPDUNon3GPPUserLocationInfo</w:t>
            </w:r>
          </w:p>
        </w:tc>
      </w:tr>
      <w:tr w:rsidR="00B97BE2" w14:paraId="01B91A1B" w14:textId="77777777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123F2CE6" w14:textId="77777777" w:rsidR="00B97BE2" w:rsidRDefault="00274C24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Non 3GPP</w:t>
            </w:r>
            <w:r>
              <w:t xml:space="preserve"> User Location Time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1CAA3784" w14:textId="77777777" w:rsidR="00B97BE2" w:rsidRDefault="00274C24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Non 3GPP</w:t>
            </w:r>
            <w:r>
              <w:t xml:space="preserve"> User Location Time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49209320" w14:textId="77777777" w:rsidR="00B97BE2" w:rsidRDefault="00274C24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/pDUSessionChargingInformation/</w:t>
            </w:r>
            <w:r>
              <w:rPr>
                <w:rFonts w:cs="Arial"/>
                <w:szCs w:val="18"/>
                <w:lang w:val="fr-FR"/>
              </w:rPr>
              <w:t>non3GPPU</w:t>
            </w:r>
            <w:r>
              <w:t>serLocationTime</w:t>
            </w:r>
          </w:p>
        </w:tc>
      </w:tr>
      <w:tr w:rsidR="00B97BE2" w14:paraId="2896F24E" w14:textId="77777777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352B2B5E" w14:textId="77777777" w:rsidR="00B97BE2" w:rsidRDefault="00274C24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MA PDU Non 3GPP User Location Time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542B7969" w14:textId="77777777" w:rsidR="00B97BE2" w:rsidRDefault="00274C24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MA PDU Non 3GPP User Location Time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2DD8DD5" w14:textId="77777777" w:rsidR="00B97BE2" w:rsidRDefault="00274C24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rFonts w:eastAsia="等线"/>
              </w:rPr>
              <w:t>pDUSessionChargingInformation/</w:t>
            </w:r>
            <w:r>
              <w:t>mAPDUNon3GPPUserLocationTime</w:t>
            </w:r>
          </w:p>
        </w:tc>
      </w:tr>
      <w:tr w:rsidR="00B97BE2" w14:paraId="08FC9ED3" w14:textId="77777777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41DA7094" w14:textId="77777777" w:rsidR="00B97BE2" w:rsidRDefault="00274C24">
            <w:pPr>
              <w:pStyle w:val="TAL"/>
              <w:ind w:firstLineChars="100" w:firstLine="180"/>
            </w:pPr>
            <w:r>
              <w:rPr>
                <w:rFonts w:cs="Arial" w:hint="eastAsia"/>
                <w:szCs w:val="18"/>
              </w:rPr>
              <w:t>UE</w:t>
            </w:r>
            <w:r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741DBA39" w14:textId="77777777" w:rsidR="00B97BE2" w:rsidRDefault="00274C24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UE</w:t>
            </w:r>
            <w:r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37E2275" w14:textId="77777777" w:rsidR="00B97BE2" w:rsidRDefault="00274C24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uE</w:t>
            </w:r>
            <w:r>
              <w:rPr>
                <w:rFonts w:eastAsia="等线" w:hint="eastAsia"/>
              </w:rPr>
              <w:t>timeZone</w:t>
            </w:r>
          </w:p>
        </w:tc>
      </w:tr>
      <w:tr w:rsidR="00B97BE2" w14:paraId="7308FC32" w14:textId="77777777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5E65C098" w14:textId="77777777" w:rsidR="00B97BE2" w:rsidRDefault="00274C24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Presence Reporting Area</w:t>
            </w:r>
          </w:p>
          <w:p w14:paraId="009A6D0D" w14:textId="77777777" w:rsidR="00B97BE2" w:rsidRDefault="00274C24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shd w:val="clear" w:color="auto" w:fill="FFFFFF"/>
          </w:tcPr>
          <w:p w14:paraId="3F56396E" w14:textId="77777777" w:rsidR="00B97BE2" w:rsidRDefault="00274C24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Presence Reporting Area</w:t>
            </w:r>
          </w:p>
          <w:p w14:paraId="69E60328" w14:textId="77777777" w:rsidR="00B97BE2" w:rsidRDefault="00274C24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shd w:val="clear" w:color="auto" w:fill="FFFFFF"/>
          </w:tcPr>
          <w:p w14:paraId="381404CD" w14:textId="77777777" w:rsidR="00B97BE2" w:rsidRDefault="00274C24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rFonts w:eastAsia="等线" w:hint="eastAsia"/>
              </w:rPr>
              <w:t xml:space="preserve">/ </w:t>
            </w:r>
            <w:r>
              <w:rPr>
                <w:rFonts w:eastAsia="等线"/>
              </w:rPr>
              <w:t>presenceReportingAreaInformation</w:t>
            </w:r>
          </w:p>
        </w:tc>
      </w:tr>
      <w:tr w:rsidR="00B97BE2" w14:paraId="0DB17D3D" w14:textId="77777777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3ABFEE32" w14:textId="77777777" w:rsidR="00B97BE2" w:rsidRDefault="00274C24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rFonts w:hint="eastAsia"/>
                <w:lang w:eastAsia="zh-CN" w:bidi="ar-IQ"/>
              </w:rPr>
              <w:t>PDU Session Inform</w:t>
            </w:r>
            <w:r>
              <w:rPr>
                <w:lang w:eastAsia="zh-CN" w:bidi="ar-IQ"/>
              </w:rPr>
              <w:t>a</w:t>
            </w:r>
            <w:r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shd w:val="clear" w:color="auto" w:fill="FFFFFF"/>
          </w:tcPr>
          <w:p w14:paraId="7021BA85" w14:textId="77777777" w:rsidR="00B97BE2" w:rsidRDefault="00274C24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PDU Session Inform</w:t>
            </w:r>
            <w:r>
              <w:rPr>
                <w:lang w:eastAsia="zh-CN" w:bidi="ar-IQ"/>
              </w:rPr>
              <w:t>a</w:t>
            </w:r>
            <w:r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shd w:val="clear" w:color="auto" w:fill="FFFFFF"/>
          </w:tcPr>
          <w:p w14:paraId="58FD6FA9" w14:textId="77777777" w:rsidR="00B97BE2" w:rsidRDefault="00274C24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lang w:eastAsia="zh-CN"/>
              </w:rPr>
              <w:t>/</w:t>
            </w:r>
            <w:r>
              <w:t>pduSessionInformation</w:t>
            </w:r>
          </w:p>
        </w:tc>
      </w:tr>
      <w:tr w:rsidR="00B97BE2" w14:paraId="75375CCA" w14:textId="77777777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6D1E54A4" w14:textId="77777777" w:rsidR="00B97BE2" w:rsidRDefault="00274C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shd w:val="clear" w:color="auto" w:fill="FFFFFF"/>
          </w:tcPr>
          <w:p w14:paraId="3FA1FC5B" w14:textId="77777777" w:rsidR="00B97BE2" w:rsidRDefault="00274C24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shd w:val="clear" w:color="auto" w:fill="FFFFFF"/>
          </w:tcPr>
          <w:p w14:paraId="445B14BD" w14:textId="77777777" w:rsidR="00B97BE2" w:rsidRDefault="00274C24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pduSessionInformation</w:t>
            </w:r>
            <w:r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pduSessionID</w:t>
            </w:r>
          </w:p>
        </w:tc>
      </w:tr>
      <w:tr w:rsidR="00B97BE2" w14:paraId="31906F0E" w14:textId="77777777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67EFB22F" w14:textId="77777777" w:rsidR="00B97BE2" w:rsidRDefault="00274C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Instance</w:t>
            </w:r>
          </w:p>
          <w:p w14:paraId="71939834" w14:textId="77777777" w:rsidR="00B97BE2" w:rsidRDefault="00274C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shd w:val="clear" w:color="auto" w:fill="FFFFFF"/>
          </w:tcPr>
          <w:p w14:paraId="4642E8A5" w14:textId="77777777" w:rsidR="00B97BE2" w:rsidRDefault="00B97BE2">
            <w:pPr>
              <w:pStyle w:val="TAL"/>
              <w:ind w:left="284"/>
              <w:rPr>
                <w:rFonts w:eastAsia="等线"/>
              </w:rPr>
            </w:pPr>
          </w:p>
        </w:tc>
        <w:tc>
          <w:tcPr>
            <w:tcW w:w="3958" w:type="dxa"/>
            <w:shd w:val="clear" w:color="auto" w:fill="FFFFFF"/>
          </w:tcPr>
          <w:p w14:paraId="0FE3CF32" w14:textId="77777777" w:rsidR="00B97BE2" w:rsidRDefault="00274C24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pDUSessionChargingInformation/pduSessionInformation/</w:t>
            </w:r>
            <w:r>
              <w:t>networkSlicingInfo</w:t>
            </w:r>
          </w:p>
        </w:tc>
      </w:tr>
      <w:tr w:rsidR="00B97BE2" w14:paraId="0F8964E2" w14:textId="77777777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0D014747" w14:textId="77777777" w:rsidR="00B97BE2" w:rsidRDefault="00274C24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rPr>
                <w:lang w:bidi="ar-IQ"/>
              </w:rPr>
              <w:t>S NSSAI</w:t>
            </w:r>
          </w:p>
        </w:tc>
        <w:tc>
          <w:tcPr>
            <w:tcW w:w="3052" w:type="dxa"/>
            <w:shd w:val="clear" w:color="auto" w:fill="FFFFFF"/>
          </w:tcPr>
          <w:p w14:paraId="05182472" w14:textId="77777777" w:rsidR="00B97BE2" w:rsidRDefault="00274C24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shd w:val="clear" w:color="auto" w:fill="FFFFFF"/>
          </w:tcPr>
          <w:p w14:paraId="0A3ADEFE" w14:textId="77777777" w:rsidR="00B97BE2" w:rsidRDefault="00274C24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pDUSessionChargingInformation/pduSessionInformation/</w:t>
            </w:r>
            <w:r>
              <w:t>networkSlicingInfo/sNSSAI</w:t>
            </w:r>
          </w:p>
        </w:tc>
      </w:tr>
      <w:tr w:rsidR="00B97BE2" w14:paraId="02393578" w14:textId="77777777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24EFE4D4" w14:textId="77777777" w:rsidR="00B97BE2" w:rsidRDefault="00274C24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rPr>
                <w:lang w:bidi="ar-IQ"/>
              </w:rPr>
              <w:t>HPLMN S NSSAI</w:t>
            </w:r>
          </w:p>
        </w:tc>
        <w:tc>
          <w:tcPr>
            <w:tcW w:w="3052" w:type="dxa"/>
            <w:shd w:val="clear" w:color="auto" w:fill="FFFFFF"/>
          </w:tcPr>
          <w:p w14:paraId="222A71BC" w14:textId="77777777" w:rsidR="00B97BE2" w:rsidRDefault="00274C24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HPLMN S NSSAI</w:t>
            </w:r>
          </w:p>
        </w:tc>
        <w:tc>
          <w:tcPr>
            <w:tcW w:w="3958" w:type="dxa"/>
            <w:shd w:val="clear" w:color="auto" w:fill="FFFFFF"/>
          </w:tcPr>
          <w:p w14:paraId="5159EF2B" w14:textId="77777777" w:rsidR="00B97BE2" w:rsidRDefault="00274C24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pDUSessionChargingInformation/pduSessionInformation/</w:t>
            </w:r>
            <w:r>
              <w:t>networkSlicingInfo/hPlmnSNSSAI</w:t>
            </w:r>
          </w:p>
        </w:tc>
      </w:tr>
      <w:tr w:rsidR="00B97BE2" w14:paraId="7C4C659C" w14:textId="77777777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67C4DED5" w14:textId="77777777" w:rsidR="00B97BE2" w:rsidRDefault="00274C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</w:t>
            </w:r>
            <w:r>
              <w:rPr>
                <w:rFonts w:cs="Arial" w:hint="eastAsia"/>
                <w:szCs w:val="18"/>
              </w:rPr>
              <w:t>U</w:t>
            </w:r>
            <w:r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shd w:val="clear" w:color="auto" w:fill="FFFFFF"/>
          </w:tcPr>
          <w:p w14:paraId="06A591F6" w14:textId="77777777" w:rsidR="00B97BE2" w:rsidRDefault="00274C24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PD</w:t>
            </w:r>
            <w:r>
              <w:rPr>
                <w:rFonts w:cs="Arial" w:hint="eastAsia"/>
                <w:szCs w:val="18"/>
              </w:rPr>
              <w:t>U</w:t>
            </w:r>
            <w:r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shd w:val="clear" w:color="auto" w:fill="FFFFFF"/>
          </w:tcPr>
          <w:p w14:paraId="18DD4929" w14:textId="77777777" w:rsidR="00B97BE2" w:rsidRDefault="00274C24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eastAsia="等线" w:hint="eastAsia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pduType</w:t>
            </w:r>
          </w:p>
        </w:tc>
      </w:tr>
      <w:tr w:rsidR="00B97BE2" w14:paraId="70BA4CD8" w14:textId="77777777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19E308F6" w14:textId="77777777" w:rsidR="00B97BE2" w:rsidRDefault="00274C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 w:hint="eastAsia"/>
                <w:szCs w:val="18"/>
              </w:rPr>
              <w:t>DU</w:t>
            </w:r>
            <w:r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shd w:val="clear" w:color="auto" w:fill="FFFFFF"/>
          </w:tcPr>
          <w:p w14:paraId="35DB7F70" w14:textId="77777777" w:rsidR="00B97BE2" w:rsidRDefault="00274C24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 w:hint="eastAsia"/>
                <w:szCs w:val="18"/>
              </w:rPr>
              <w:t>DU</w:t>
            </w:r>
            <w:r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shd w:val="clear" w:color="auto" w:fill="FFFFFF"/>
          </w:tcPr>
          <w:p w14:paraId="40B4BCC3" w14:textId="77777777" w:rsidR="00B97BE2" w:rsidRDefault="00274C24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eastAsia="等线" w:hint="eastAsia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eastAsia="等线" w:hint="eastAsia"/>
              </w:rPr>
              <w:t>/pdu</w:t>
            </w:r>
            <w:r>
              <w:rPr>
                <w:rFonts w:eastAsia="等线"/>
              </w:rPr>
              <w:t>Address</w:t>
            </w:r>
          </w:p>
        </w:tc>
      </w:tr>
      <w:tr w:rsidR="00B97BE2" w14:paraId="50A4F019" w14:textId="77777777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3622E9AA" w14:textId="77777777" w:rsidR="00B97BE2" w:rsidRDefault="00274C24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PDU IPv4 Address</w:t>
            </w:r>
          </w:p>
        </w:tc>
        <w:tc>
          <w:tcPr>
            <w:tcW w:w="3052" w:type="dxa"/>
            <w:shd w:val="clear" w:color="auto" w:fill="FFFFFF"/>
          </w:tcPr>
          <w:p w14:paraId="746AE783" w14:textId="77777777" w:rsidR="00B97BE2" w:rsidRDefault="00274C24" w:rsidP="00BD1743">
            <w:pPr>
              <w:pStyle w:val="TAL"/>
              <w:ind w:firstLineChars="300" w:firstLine="540"/>
              <w:rPr>
                <w:rFonts w:cs="Arial"/>
                <w:szCs w:val="18"/>
              </w:rPr>
            </w:pPr>
            <w:r>
              <w:rPr>
                <w:lang w:bidi="ar-IQ"/>
              </w:rPr>
              <w:t>PDU IPv4 Address</w:t>
            </w:r>
          </w:p>
        </w:tc>
        <w:tc>
          <w:tcPr>
            <w:tcW w:w="3958" w:type="dxa"/>
            <w:shd w:val="clear" w:color="auto" w:fill="FFFFFF"/>
          </w:tcPr>
          <w:p w14:paraId="444074BE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pduSessionInformation</w:t>
            </w:r>
            <w:r>
              <w:rPr>
                <w:rFonts w:eastAsia="等线" w:hint="eastAsia"/>
              </w:rPr>
              <w:t>/pdu</w:t>
            </w:r>
            <w:r>
              <w:rPr>
                <w:rFonts w:eastAsia="等线"/>
              </w:rPr>
              <w:t>Address/pduIPv4Address</w:t>
            </w:r>
          </w:p>
          <w:p w14:paraId="77CB6314" w14:textId="77777777" w:rsidR="00B97BE2" w:rsidRDefault="00B97BE2">
            <w:pPr>
              <w:pStyle w:val="TAL"/>
              <w:rPr>
                <w:rFonts w:eastAsia="等线"/>
              </w:rPr>
            </w:pPr>
          </w:p>
        </w:tc>
      </w:tr>
      <w:tr w:rsidR="00B97BE2" w14:paraId="2BF1B9CA" w14:textId="77777777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629BD668" w14:textId="77777777" w:rsidR="00B97BE2" w:rsidRDefault="00274C24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rPr>
                <w:lang w:bidi="ar-IQ"/>
              </w:rPr>
              <w:t>PDU IPv6 Address with</w:t>
            </w:r>
          </w:p>
          <w:p w14:paraId="0F7D4021" w14:textId="77777777" w:rsidR="00B97BE2" w:rsidRDefault="00274C24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rPr>
                <w:lang w:bidi="ar-IQ"/>
              </w:rPr>
              <w:t>prefix</w:t>
            </w:r>
          </w:p>
        </w:tc>
        <w:tc>
          <w:tcPr>
            <w:tcW w:w="3052" w:type="dxa"/>
            <w:shd w:val="clear" w:color="auto" w:fill="FFFFFF"/>
          </w:tcPr>
          <w:p w14:paraId="5311FE7D" w14:textId="77777777" w:rsidR="00B97BE2" w:rsidRDefault="00274C24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 xml:space="preserve">PDU IPv6 Address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958" w:type="dxa"/>
            <w:shd w:val="clear" w:color="auto" w:fill="FFFFFF"/>
          </w:tcPr>
          <w:p w14:paraId="745CECB4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pduSessionInformation</w:t>
            </w:r>
            <w:r>
              <w:rPr>
                <w:rFonts w:eastAsia="等线" w:hint="eastAsia"/>
              </w:rPr>
              <w:t>/pdu</w:t>
            </w:r>
            <w:r>
              <w:rPr>
                <w:rFonts w:eastAsia="等线"/>
              </w:rPr>
              <w:t>Address/pduIPv6Addresswithprefix</w:t>
            </w:r>
          </w:p>
        </w:tc>
      </w:tr>
      <w:tr w:rsidR="00B97BE2" w14:paraId="763AE465" w14:textId="77777777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737152B8" w14:textId="77777777" w:rsidR="00B97BE2" w:rsidRDefault="00274C24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shd w:val="clear" w:color="auto" w:fill="FFFFFF"/>
          </w:tcPr>
          <w:p w14:paraId="5D7F62F7" w14:textId="77777777" w:rsidR="00B97BE2" w:rsidRDefault="00274C24">
            <w:pPr>
              <w:pStyle w:val="TAL"/>
              <w:ind w:left="568"/>
              <w:rPr>
                <w:rFonts w:cs="Arial"/>
                <w:szCs w:val="18"/>
              </w:rPr>
            </w:pPr>
            <w:r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shd w:val="clear" w:color="auto" w:fill="FFFFFF"/>
          </w:tcPr>
          <w:p w14:paraId="7B047CF6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eastAsia="等线" w:hint="eastAsia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eastAsia="等线" w:hint="eastAsia"/>
              </w:rPr>
              <w:t>/pdu</w:t>
            </w:r>
            <w:r>
              <w:rPr>
                <w:rFonts w:eastAsia="等线"/>
              </w:rPr>
              <w:t>Address/</w:t>
            </w:r>
            <w:r>
              <w:rPr>
                <w:lang w:bidi="ar-IQ"/>
              </w:rPr>
              <w:t>pduAddressprefixlength</w:t>
            </w:r>
          </w:p>
        </w:tc>
      </w:tr>
      <w:tr w:rsidR="00B97BE2" w14:paraId="75A75F90" w14:textId="77777777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4C5900C9" w14:textId="77777777" w:rsidR="00B97BE2" w:rsidRDefault="00274C24">
            <w:pPr>
              <w:pStyle w:val="TAL"/>
              <w:ind w:left="284" w:firstLineChars="200" w:firstLine="360"/>
            </w:pPr>
            <w:r>
              <w:t>IPv4 Dynamic Address</w:t>
            </w:r>
          </w:p>
          <w:p w14:paraId="0D7FEFDF" w14:textId="77777777" w:rsidR="00B97BE2" w:rsidRDefault="00274C24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t>Flag</w:t>
            </w:r>
          </w:p>
        </w:tc>
        <w:tc>
          <w:tcPr>
            <w:tcW w:w="3052" w:type="dxa"/>
            <w:shd w:val="clear" w:color="auto" w:fill="FFFFFF"/>
          </w:tcPr>
          <w:p w14:paraId="0021F11E" w14:textId="77777777" w:rsidR="00B97BE2" w:rsidRDefault="00274C24">
            <w:pPr>
              <w:pStyle w:val="TAL"/>
              <w:ind w:left="568"/>
              <w:rPr>
                <w:lang w:bidi="ar-IQ"/>
              </w:rPr>
            </w:pPr>
            <w:r>
              <w:t>IPv4 Dynamic Address Flag</w:t>
            </w:r>
          </w:p>
        </w:tc>
        <w:tc>
          <w:tcPr>
            <w:tcW w:w="3958" w:type="dxa"/>
            <w:shd w:val="clear" w:color="auto" w:fill="FFFFFF"/>
          </w:tcPr>
          <w:p w14:paraId="312BBABB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eastAsia="等线" w:hint="eastAsia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eastAsia="等线" w:hint="eastAsia"/>
              </w:rPr>
              <w:t>/pdu</w:t>
            </w:r>
            <w:r>
              <w:rPr>
                <w:rFonts w:eastAsia="等线"/>
              </w:rPr>
              <w:t>Address/</w:t>
            </w:r>
            <w:r>
              <w:t xml:space="preserve"> iPv4</w:t>
            </w:r>
            <w:r>
              <w:rPr>
                <w:rFonts w:hint="eastAsia"/>
                <w:lang w:eastAsia="zh-CN"/>
              </w:rPr>
              <w:t>d</w:t>
            </w:r>
            <w:r>
              <w:t>ynamicAddressFlag</w:t>
            </w:r>
          </w:p>
        </w:tc>
      </w:tr>
      <w:tr w:rsidR="00B97BE2" w14:paraId="5564FDA7" w14:textId="77777777">
        <w:trPr>
          <w:tblHeader/>
          <w:jc w:val="center"/>
        </w:trPr>
        <w:tc>
          <w:tcPr>
            <w:tcW w:w="3039" w:type="dxa"/>
            <w:vMerge w:val="restart"/>
            <w:shd w:val="clear" w:color="auto" w:fill="FFFFFF"/>
          </w:tcPr>
          <w:p w14:paraId="310A186A" w14:textId="77777777" w:rsidR="00B97BE2" w:rsidRDefault="00274C24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>IPv6 Dynamic Address Flag</w:t>
            </w:r>
          </w:p>
        </w:tc>
        <w:tc>
          <w:tcPr>
            <w:tcW w:w="3052" w:type="dxa"/>
            <w:vMerge w:val="restart"/>
            <w:shd w:val="clear" w:color="auto" w:fill="FFFFFF"/>
          </w:tcPr>
          <w:p w14:paraId="6B577325" w14:textId="77777777" w:rsidR="00B97BE2" w:rsidRDefault="00274C24">
            <w:pPr>
              <w:pStyle w:val="TAL"/>
              <w:ind w:left="568"/>
              <w:rPr>
                <w:rFonts w:cs="Arial"/>
                <w:szCs w:val="18"/>
              </w:rPr>
            </w:pPr>
            <w:r>
              <w:t>IPv6 Dynamic Prefix Flag</w:t>
            </w:r>
          </w:p>
        </w:tc>
        <w:tc>
          <w:tcPr>
            <w:tcW w:w="3958" w:type="dxa"/>
            <w:shd w:val="clear" w:color="auto" w:fill="FFFFFF"/>
          </w:tcPr>
          <w:p w14:paraId="14E94E13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pDUSessionChargingInformation</w:t>
            </w:r>
            <w:r>
              <w:rPr>
                <w:rFonts w:eastAsia="等线" w:hint="eastAsia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eastAsia="等线" w:hint="eastAsia"/>
              </w:rPr>
              <w:t>/pdu</w:t>
            </w:r>
            <w:r>
              <w:rPr>
                <w:rFonts w:eastAsia="等线"/>
              </w:rPr>
              <w:t>Address/</w:t>
            </w:r>
            <w:r>
              <w:t xml:space="preserve"> iPv6</w:t>
            </w:r>
            <w:r>
              <w:rPr>
                <w:rFonts w:hint="eastAsia"/>
                <w:lang w:eastAsia="zh-CN"/>
              </w:rPr>
              <w:t>d</w:t>
            </w:r>
            <w:r>
              <w:t>ynamicPrefixFlag</w:t>
            </w:r>
          </w:p>
        </w:tc>
      </w:tr>
      <w:tr w:rsidR="00B97BE2" w14:paraId="70186133" w14:textId="77777777">
        <w:trPr>
          <w:tblHeader/>
          <w:jc w:val="center"/>
        </w:trPr>
        <w:tc>
          <w:tcPr>
            <w:tcW w:w="3039" w:type="dxa"/>
            <w:vMerge/>
            <w:shd w:val="clear" w:color="auto" w:fill="FFFFFF"/>
          </w:tcPr>
          <w:p w14:paraId="1E63C5D6" w14:textId="77777777" w:rsidR="00B97BE2" w:rsidRDefault="00B97BE2">
            <w:pPr>
              <w:pStyle w:val="TAL"/>
              <w:ind w:left="284" w:firstLineChars="200" w:firstLine="360"/>
            </w:pPr>
          </w:p>
        </w:tc>
        <w:tc>
          <w:tcPr>
            <w:tcW w:w="3052" w:type="dxa"/>
            <w:vMerge/>
            <w:shd w:val="clear" w:color="auto" w:fill="FFFFFF"/>
          </w:tcPr>
          <w:p w14:paraId="74A9783C" w14:textId="77777777" w:rsidR="00B97BE2" w:rsidRDefault="00B97BE2">
            <w:pPr>
              <w:pStyle w:val="TAL"/>
              <w:ind w:left="568"/>
            </w:pPr>
          </w:p>
        </w:tc>
        <w:tc>
          <w:tcPr>
            <w:tcW w:w="3958" w:type="dxa"/>
            <w:shd w:val="clear" w:color="auto" w:fill="FFFFFF"/>
          </w:tcPr>
          <w:p w14:paraId="2476794E" w14:textId="77777777" w:rsidR="00B97BE2" w:rsidRDefault="00274C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pDUSessionChargingInformation</w:t>
            </w:r>
            <w:r>
              <w:rPr>
                <w:rFonts w:eastAsia="等线" w:hint="eastAsia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eastAsia="等线" w:hint="eastAsia"/>
              </w:rPr>
              <w:t>/pdu</w:t>
            </w:r>
            <w:r>
              <w:rPr>
                <w:rFonts w:eastAsia="等线"/>
              </w:rPr>
              <w:t>Address/</w:t>
            </w:r>
            <w:r>
              <w:t xml:space="preserve"> add</w:t>
            </w:r>
            <w:r>
              <w:rPr>
                <w:lang w:bidi="ar-IQ"/>
              </w:rPr>
              <w:t>Ipv6AddrPrefixList</w:t>
            </w:r>
          </w:p>
        </w:tc>
      </w:tr>
      <w:tr w:rsidR="00B97BE2" w14:paraId="541B3D89" w14:textId="77777777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7255E6BF" w14:textId="77777777" w:rsidR="00B97BE2" w:rsidRDefault="00274C24">
            <w:pPr>
              <w:pStyle w:val="TAL"/>
              <w:ind w:left="284" w:firstLineChars="200" w:firstLine="360"/>
            </w:pPr>
            <w:r>
              <w:t>Additional PDU IPv6</w:t>
            </w:r>
          </w:p>
          <w:p w14:paraId="64822C17" w14:textId="77777777" w:rsidR="00B97BE2" w:rsidRDefault="00274C24">
            <w:pPr>
              <w:pStyle w:val="TAL"/>
              <w:ind w:left="284" w:firstLineChars="200" w:firstLine="360"/>
            </w:pPr>
            <w:r>
              <w:t xml:space="preserve">Prefixes </w:t>
            </w:r>
          </w:p>
        </w:tc>
        <w:tc>
          <w:tcPr>
            <w:tcW w:w="3052" w:type="dxa"/>
            <w:shd w:val="clear" w:color="auto" w:fill="FFFFFF"/>
          </w:tcPr>
          <w:p w14:paraId="70E24E30" w14:textId="77777777" w:rsidR="00B97BE2" w:rsidRDefault="00274C24">
            <w:pPr>
              <w:pStyle w:val="TAL"/>
              <w:ind w:left="568"/>
            </w:pPr>
            <w:r>
              <w:t xml:space="preserve">Additional </w:t>
            </w:r>
            <w:r>
              <w:rPr>
                <w:lang w:bidi="ar-IQ"/>
              </w:rPr>
              <w:t xml:space="preserve">PDU IPv6 Prefixes </w:t>
            </w:r>
          </w:p>
        </w:tc>
        <w:tc>
          <w:tcPr>
            <w:tcW w:w="3958" w:type="dxa"/>
            <w:shd w:val="clear" w:color="auto" w:fill="FFFFFF"/>
          </w:tcPr>
          <w:p w14:paraId="34DE6D7E" w14:textId="77777777" w:rsidR="00B97BE2" w:rsidRDefault="00274C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pDUSessionChargingInformation</w:t>
            </w:r>
            <w:r>
              <w:rPr>
                <w:rFonts w:eastAsia="等线" w:hint="eastAsia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eastAsia="等线" w:hint="eastAsia"/>
              </w:rPr>
              <w:t>/pdu</w:t>
            </w:r>
            <w:r>
              <w:rPr>
                <w:rFonts w:eastAsia="等线"/>
              </w:rPr>
              <w:t>Address/</w:t>
            </w:r>
            <w:r>
              <w:t xml:space="preserve"> add</w:t>
            </w:r>
            <w:r>
              <w:rPr>
                <w:lang w:bidi="ar-IQ"/>
              </w:rPr>
              <w:t>Ipv6AddrPrefixes</w:t>
            </w:r>
          </w:p>
        </w:tc>
      </w:tr>
      <w:tr w:rsidR="00B97BE2" w14:paraId="6A4C7038" w14:textId="77777777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3414848A" w14:textId="77777777" w:rsidR="00B97BE2" w:rsidRDefault="00274C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shd w:val="clear" w:color="auto" w:fill="FFFFFF"/>
          </w:tcPr>
          <w:p w14:paraId="122D7ED2" w14:textId="77777777" w:rsidR="00B97BE2" w:rsidRDefault="00274C24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shd w:val="clear" w:color="auto" w:fill="FFFFFF"/>
          </w:tcPr>
          <w:p w14:paraId="76670C36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eastAsia="等线" w:hint="eastAsia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sscMode</w:t>
            </w:r>
          </w:p>
        </w:tc>
      </w:tr>
      <w:tr w:rsidR="00B97BE2" w14:paraId="03BC49A3" w14:textId="77777777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117A173F" w14:textId="77777777" w:rsidR="00B97BE2" w:rsidRDefault="00274C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shd w:val="clear" w:color="auto" w:fill="FFFFFF"/>
          </w:tcPr>
          <w:p w14:paraId="13DA8BE1" w14:textId="77777777" w:rsidR="00B97BE2" w:rsidRDefault="00274C24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8" w:type="dxa"/>
            <w:shd w:val="clear" w:color="auto" w:fill="FFFFFF"/>
          </w:tcPr>
          <w:p w14:paraId="4234EEDC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eastAsia="等线" w:hint="eastAsia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mAPDUSessionInformation</w:t>
            </w:r>
          </w:p>
        </w:tc>
      </w:tr>
      <w:tr w:rsidR="00B97BE2" w14:paraId="357F621F" w14:textId="77777777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6961B247" w14:textId="77777777" w:rsidR="00B97BE2" w:rsidRDefault="00274C24">
            <w:pPr>
              <w:pStyle w:val="TAL"/>
              <w:ind w:left="284" w:firstLineChars="200" w:firstLine="360"/>
              <w:rPr>
                <w:lang w:eastAsia="zh-CN"/>
              </w:rPr>
            </w:pPr>
            <w:r>
              <w:rPr>
                <w:lang w:eastAsia="zh-CN"/>
              </w:rPr>
              <w:t>MA PDU session indicator</w:t>
            </w:r>
          </w:p>
        </w:tc>
        <w:tc>
          <w:tcPr>
            <w:tcW w:w="3052" w:type="dxa"/>
            <w:shd w:val="clear" w:color="auto" w:fill="FFFFFF"/>
          </w:tcPr>
          <w:p w14:paraId="6401333E" w14:textId="77777777" w:rsidR="00B97BE2" w:rsidRDefault="00274C24" w:rsidP="00BD1743">
            <w:pPr>
              <w:pStyle w:val="TAL"/>
              <w:ind w:firstLineChars="350" w:firstLine="630"/>
              <w:rPr>
                <w:lang w:eastAsia="zh-CN"/>
              </w:rPr>
            </w:pPr>
            <w:r>
              <w:rPr>
                <w:lang w:eastAsia="zh-CN"/>
              </w:rPr>
              <w:t>MA PDU session indicator</w:t>
            </w:r>
          </w:p>
        </w:tc>
        <w:tc>
          <w:tcPr>
            <w:tcW w:w="3958" w:type="dxa"/>
            <w:shd w:val="clear" w:color="auto" w:fill="FFFFFF"/>
          </w:tcPr>
          <w:p w14:paraId="1D17CF7B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eastAsia="等线" w:hint="eastAsia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mAPDUSessionInformation/</w:t>
            </w:r>
            <w:r>
              <w:rPr>
                <w:lang w:eastAsia="zh-CN" w:bidi="ar-IQ"/>
              </w:rPr>
              <w:t>mAPDUSessionIndicator</w:t>
            </w:r>
          </w:p>
        </w:tc>
      </w:tr>
      <w:tr w:rsidR="00B97BE2" w14:paraId="14E39EC0" w14:textId="77777777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72E42131" w14:textId="77777777" w:rsidR="00B97BE2" w:rsidRDefault="00274C24">
            <w:pPr>
              <w:pStyle w:val="TAL"/>
              <w:ind w:left="284" w:firstLineChars="200" w:firstLine="360"/>
              <w:rPr>
                <w:lang w:eastAsia="zh-CN"/>
              </w:rPr>
            </w:pPr>
            <w:r>
              <w:rPr>
                <w:lang w:eastAsia="zh-CN"/>
              </w:rPr>
              <w:t>ATSSS capability</w:t>
            </w:r>
          </w:p>
        </w:tc>
        <w:tc>
          <w:tcPr>
            <w:tcW w:w="3052" w:type="dxa"/>
            <w:shd w:val="clear" w:color="auto" w:fill="FFFFFF"/>
          </w:tcPr>
          <w:p w14:paraId="34DA3E27" w14:textId="77777777" w:rsidR="00B97BE2" w:rsidRDefault="00274C24">
            <w:pPr>
              <w:pStyle w:val="TAL"/>
              <w:ind w:left="284" w:firstLineChars="200" w:firstLine="360"/>
              <w:rPr>
                <w:lang w:eastAsia="zh-CN"/>
              </w:rPr>
            </w:pPr>
            <w:r>
              <w:rPr>
                <w:lang w:eastAsia="zh-CN"/>
              </w:rPr>
              <w:t>ATSSS capability</w:t>
            </w:r>
          </w:p>
        </w:tc>
        <w:tc>
          <w:tcPr>
            <w:tcW w:w="3958" w:type="dxa"/>
            <w:shd w:val="clear" w:color="auto" w:fill="FFFFFF"/>
          </w:tcPr>
          <w:p w14:paraId="338F20A1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eastAsia="等线" w:hint="eastAsia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mAPDUSessionInformation/aTSSSCapability</w:t>
            </w:r>
          </w:p>
        </w:tc>
      </w:tr>
      <w:tr w:rsidR="00B97BE2" w14:paraId="1CCEBC20" w14:textId="77777777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7B4DF28E" w14:textId="77777777" w:rsidR="00B97BE2" w:rsidRDefault="00274C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shd w:val="clear" w:color="auto" w:fill="FFFFFF"/>
          </w:tcPr>
          <w:p w14:paraId="785F245F" w14:textId="77777777" w:rsidR="00B97BE2" w:rsidRDefault="00274C24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shd w:val="clear" w:color="auto" w:fill="FFFFFF"/>
          </w:tcPr>
          <w:p w14:paraId="75035B33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eastAsia="等线" w:hint="eastAsia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hPlmnId</w:t>
            </w:r>
          </w:p>
        </w:tc>
      </w:tr>
      <w:tr w:rsidR="00B97BE2" w14:paraId="15EFD0E6" w14:textId="77777777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4213D032" w14:textId="77777777" w:rsidR="00B97BE2" w:rsidRDefault="00274C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shd w:val="clear" w:color="auto" w:fill="FFFFFF"/>
          </w:tcPr>
          <w:p w14:paraId="0D26ED54" w14:textId="77777777" w:rsidR="00B97BE2" w:rsidRDefault="00274C24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</w:tcPr>
          <w:p w14:paraId="296B56DB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eastAsia="等线" w:hint="eastAsia"/>
              </w:rPr>
              <w:t xml:space="preserve"> /</w:t>
            </w:r>
            <w:r>
              <w:rPr>
                <w:rFonts w:eastAsia="等线"/>
              </w:rPr>
              <w:t>pduSessionInformation/</w:t>
            </w:r>
            <w:r>
              <w:t xml:space="preserve"> </w:t>
            </w:r>
            <w:r>
              <w:rPr>
                <w:lang w:bidi="ar-IQ"/>
              </w:rPr>
              <w:t>servingNetworkFunctionID</w:t>
            </w:r>
          </w:p>
        </w:tc>
      </w:tr>
      <w:tr w:rsidR="00B97BE2" w14:paraId="0866CB63" w14:textId="77777777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2C2DCA05" w14:textId="77777777" w:rsidR="00B97BE2" w:rsidRDefault="00274C24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shd w:val="clear" w:color="auto" w:fill="FFFFFF"/>
          </w:tcPr>
          <w:p w14:paraId="73ABD9B6" w14:textId="77777777" w:rsidR="00B97BE2" w:rsidRDefault="00274C2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shd w:val="clear" w:color="auto" w:fill="FFFFFF"/>
          </w:tcPr>
          <w:p w14:paraId="22CC084A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pduSessionInformation/</w:t>
            </w:r>
            <w:r>
              <w:t>servingCNPlmnId</w:t>
            </w:r>
          </w:p>
        </w:tc>
      </w:tr>
      <w:tr w:rsidR="00B97BE2" w14:paraId="0D47ED34" w14:textId="77777777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6A9559E6" w14:textId="77777777" w:rsidR="00B97BE2" w:rsidRDefault="00274C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RAT Type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7EA6AA96" w14:textId="77777777" w:rsidR="00B97BE2" w:rsidRDefault="00274C24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5AEB3B1F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eastAsia="等线" w:hint="eastAsia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ratType</w:t>
            </w:r>
          </w:p>
        </w:tc>
      </w:tr>
      <w:tr w:rsidR="00B97BE2" w14:paraId="59900F7F" w14:textId="77777777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1B63AEAC" w14:textId="77777777" w:rsidR="00B97BE2" w:rsidRDefault="00274C24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 xml:space="preserve">MA PDU Non 3GPP </w:t>
            </w:r>
            <w:r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5A30BA99" w14:textId="77777777" w:rsidR="00B97BE2" w:rsidRDefault="00274C24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 xml:space="preserve">MA PDU Non 3GPP </w:t>
            </w:r>
            <w:r>
              <w:rPr>
                <w:lang w:val="fr-FR" w:bidi="ar-IQ"/>
              </w:rPr>
              <w:t>RAT Type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1A736FAD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eastAsia="等线" w:hint="eastAsia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mAPDUNon3GPPRATType</w:t>
            </w:r>
          </w:p>
        </w:tc>
      </w:tr>
      <w:tr w:rsidR="00B97BE2" w14:paraId="41DCAD34" w14:textId="77777777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06AF5834" w14:textId="77777777" w:rsidR="00B97BE2" w:rsidRDefault="00274C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0FD766EF" w14:textId="77777777" w:rsidR="00B97BE2" w:rsidRDefault="00274C24">
            <w:pPr>
              <w:pStyle w:val="TAL"/>
              <w:ind w:left="284"/>
              <w:rPr>
                <w:rFonts w:eastAsia="等线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5594A076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eastAsia="等线" w:hint="eastAsia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dnnid</w:t>
            </w:r>
          </w:p>
        </w:tc>
      </w:tr>
      <w:tr w:rsidR="00B97BE2" w14:paraId="242D579C" w14:textId="77777777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49ED71AA" w14:textId="77777777" w:rsidR="00B97BE2" w:rsidRDefault="00274C24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352E756E" w14:textId="77777777" w:rsidR="00B97BE2" w:rsidRDefault="00274C24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525BBB4D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eastAsia="等线" w:hint="eastAsia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dNNselectionMode</w:t>
            </w:r>
          </w:p>
        </w:tc>
      </w:tr>
      <w:tr w:rsidR="00B97BE2" w14:paraId="4FDF51FF" w14:textId="77777777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7A86BEF4" w14:textId="77777777" w:rsidR="00B97BE2" w:rsidRDefault="00274C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2" w:type="dxa"/>
            <w:shd w:val="clear" w:color="auto" w:fill="FFFFFF"/>
          </w:tcPr>
          <w:p w14:paraId="1E589B31" w14:textId="77777777" w:rsidR="00B97BE2" w:rsidRDefault="00274C24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958" w:type="dxa"/>
            <w:shd w:val="clear" w:color="auto" w:fill="FFFFFF"/>
          </w:tcPr>
          <w:p w14:paraId="484666B7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eastAsia="等线" w:hint="eastAsia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>authorized qoSInformation</w:t>
            </w:r>
          </w:p>
        </w:tc>
      </w:tr>
      <w:tr w:rsidR="00B97BE2" w14:paraId="465B0F34" w14:textId="77777777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45598378" w14:textId="77777777" w:rsidR="00B97BE2" w:rsidRDefault="00274C24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Subscribed QoS Information</w:t>
            </w:r>
          </w:p>
        </w:tc>
        <w:tc>
          <w:tcPr>
            <w:tcW w:w="3052" w:type="dxa"/>
            <w:shd w:val="clear" w:color="auto" w:fill="FFFFFF"/>
          </w:tcPr>
          <w:p w14:paraId="161578A6" w14:textId="77777777" w:rsidR="00B97BE2" w:rsidRDefault="00274C2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shd w:val="clear" w:color="auto" w:fill="FFFFFF"/>
          </w:tcPr>
          <w:p w14:paraId="50C23AEA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eastAsia="等线" w:hint="eastAsia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eastAsia="等线" w:hint="eastAsia"/>
              </w:rPr>
              <w:t>/</w:t>
            </w:r>
            <w:r>
              <w:t>subscribedQoSInformation</w:t>
            </w:r>
          </w:p>
        </w:tc>
      </w:tr>
      <w:tr w:rsidR="00B97BE2" w14:paraId="63E62843" w14:textId="77777777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2E6322D2" w14:textId="77777777" w:rsidR="00B97BE2" w:rsidRDefault="00274C24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shd w:val="clear" w:color="auto" w:fill="FFFFFF"/>
          </w:tcPr>
          <w:p w14:paraId="2C3B9F77" w14:textId="77777777" w:rsidR="00B97BE2" w:rsidRDefault="00274C2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shd w:val="clear" w:color="auto" w:fill="FFFFFF"/>
          </w:tcPr>
          <w:p w14:paraId="06617585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eastAsia="等线" w:hint="eastAsia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eastAsia="等线" w:hint="eastAsia"/>
              </w:rPr>
              <w:t>/</w:t>
            </w:r>
            <w:r>
              <w:t>authorizedSessionAMBR</w:t>
            </w:r>
          </w:p>
        </w:tc>
      </w:tr>
      <w:tr w:rsidR="00B97BE2" w14:paraId="71F3CD5D" w14:textId="77777777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0FA36DFB" w14:textId="77777777" w:rsidR="00B97BE2" w:rsidRDefault="00274C24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shd w:val="clear" w:color="auto" w:fill="FFFFFF"/>
          </w:tcPr>
          <w:p w14:paraId="0BBEEF48" w14:textId="77777777" w:rsidR="00B97BE2" w:rsidRDefault="00274C2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shd w:val="clear" w:color="auto" w:fill="FFFFFF"/>
          </w:tcPr>
          <w:p w14:paraId="36EE605E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eastAsia="等线" w:hint="eastAsia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eastAsia="等线" w:hint="eastAsia"/>
              </w:rPr>
              <w:t>/</w:t>
            </w:r>
            <w:r>
              <w:t>sub</w:t>
            </w:r>
            <w:r>
              <w:t>scribedSessionAMBR</w:t>
            </w:r>
          </w:p>
        </w:tc>
      </w:tr>
      <w:tr w:rsidR="00B97BE2" w14:paraId="7D78DF39" w14:textId="77777777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311A531C" w14:textId="77777777" w:rsidR="00B97BE2" w:rsidRDefault="00274C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shd w:val="clear" w:color="auto" w:fill="FFFFFF"/>
          </w:tcPr>
          <w:p w14:paraId="59F3296B" w14:textId="77777777" w:rsidR="00B97BE2" w:rsidRDefault="00274C2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shd w:val="clear" w:color="auto" w:fill="FFFFFF"/>
          </w:tcPr>
          <w:p w14:paraId="6088DC50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eastAsia="等线" w:hint="eastAsia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 xml:space="preserve"> </w:t>
            </w:r>
            <w:r>
              <w:rPr>
                <w:rFonts w:eastAsia="等线" w:hint="eastAsia"/>
              </w:rPr>
              <w:t>c</w:t>
            </w:r>
            <w:r>
              <w:rPr>
                <w:rFonts w:eastAsia="等线"/>
              </w:rPr>
              <w:t>hargingCharacteristics</w:t>
            </w:r>
          </w:p>
        </w:tc>
      </w:tr>
      <w:tr w:rsidR="00B97BE2" w14:paraId="3C4AD392" w14:textId="77777777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211878B5" w14:textId="77777777" w:rsidR="00B97BE2" w:rsidRDefault="00274C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Charging Characteristics</w:t>
            </w:r>
          </w:p>
          <w:p w14:paraId="42DB79EA" w14:textId="77777777" w:rsidR="00B97BE2" w:rsidRDefault="00274C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shd w:val="clear" w:color="auto" w:fill="FFFFFF"/>
          </w:tcPr>
          <w:p w14:paraId="78E0EEC1" w14:textId="77777777" w:rsidR="00B97BE2" w:rsidRDefault="00274C2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shd w:val="clear" w:color="auto" w:fill="FFFFFF"/>
          </w:tcPr>
          <w:p w14:paraId="68345FC4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eastAsia="等线" w:hint="eastAsia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eastAsia="等线" w:hint="eastAsia"/>
              </w:rPr>
              <w:t>/c</w:t>
            </w:r>
            <w:r>
              <w:rPr>
                <w:rFonts w:eastAsia="等线"/>
              </w:rPr>
              <w:t>hargingCharacteristicsSelectionMode</w:t>
            </w:r>
          </w:p>
        </w:tc>
      </w:tr>
      <w:tr w:rsidR="00B97BE2" w14:paraId="1B286A8C" w14:textId="77777777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1DA35B10" w14:textId="77777777" w:rsidR="00B97BE2" w:rsidRDefault="00274C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shd w:val="clear" w:color="auto" w:fill="FFFFFF"/>
          </w:tcPr>
          <w:p w14:paraId="1EE9322E" w14:textId="77777777" w:rsidR="00B97BE2" w:rsidRDefault="00274C2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PDU session start Time</w:t>
            </w:r>
          </w:p>
        </w:tc>
        <w:tc>
          <w:tcPr>
            <w:tcW w:w="3958" w:type="dxa"/>
            <w:shd w:val="clear" w:color="auto" w:fill="FFFFFF"/>
          </w:tcPr>
          <w:p w14:paraId="7336DF7B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eastAsia="等线" w:hint="eastAsia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startTime</w:t>
            </w:r>
          </w:p>
        </w:tc>
      </w:tr>
      <w:tr w:rsidR="00B97BE2" w14:paraId="01C57C11" w14:textId="77777777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788C2FE2" w14:textId="77777777" w:rsidR="00B97BE2" w:rsidRDefault="00274C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shd w:val="clear" w:color="auto" w:fill="FFFFFF"/>
          </w:tcPr>
          <w:p w14:paraId="3515E5B1" w14:textId="77777777" w:rsidR="00B97BE2" w:rsidRDefault="00274C2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PDU session stop Time</w:t>
            </w:r>
          </w:p>
        </w:tc>
        <w:tc>
          <w:tcPr>
            <w:tcW w:w="3958" w:type="dxa"/>
            <w:shd w:val="clear" w:color="auto" w:fill="FFFFFF"/>
          </w:tcPr>
          <w:p w14:paraId="2419830E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eastAsia="等线" w:hint="eastAsia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stopTime</w:t>
            </w:r>
          </w:p>
        </w:tc>
      </w:tr>
      <w:tr w:rsidR="00B97BE2" w14:paraId="326F1938" w14:textId="77777777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103552B3" w14:textId="77777777" w:rsidR="00B97BE2" w:rsidRDefault="00274C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shd w:val="clear" w:color="auto" w:fill="FFFFFF"/>
          </w:tcPr>
          <w:p w14:paraId="68B24B2F" w14:textId="77777777" w:rsidR="00B97BE2" w:rsidRDefault="00274C2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Diagnostics</w:t>
            </w:r>
          </w:p>
        </w:tc>
        <w:tc>
          <w:tcPr>
            <w:tcW w:w="3958" w:type="dxa"/>
            <w:shd w:val="clear" w:color="auto" w:fill="FFFFFF"/>
          </w:tcPr>
          <w:p w14:paraId="1AFB36B9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eastAsia="等线" w:hint="eastAsia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diagnostics</w:t>
            </w:r>
          </w:p>
        </w:tc>
      </w:tr>
      <w:tr w:rsidR="00B97BE2" w14:paraId="158E8607" w14:textId="77777777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6B275428" w14:textId="77777777" w:rsidR="00B97BE2" w:rsidRDefault="00274C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>Enhanced Diagnostics</w:t>
            </w:r>
          </w:p>
        </w:tc>
        <w:tc>
          <w:tcPr>
            <w:tcW w:w="3052" w:type="dxa"/>
            <w:shd w:val="clear" w:color="auto" w:fill="FFFFFF"/>
          </w:tcPr>
          <w:p w14:paraId="5ED46210" w14:textId="77777777" w:rsidR="00B97BE2" w:rsidRDefault="00274C24">
            <w:pPr>
              <w:pStyle w:val="TAL"/>
              <w:ind w:left="284"/>
              <w:rPr>
                <w:lang w:bidi="ar-IQ"/>
              </w:rPr>
            </w:pPr>
            <w:r>
              <w:t>Enhanced Diagnostics</w:t>
            </w:r>
          </w:p>
        </w:tc>
        <w:tc>
          <w:tcPr>
            <w:tcW w:w="3958" w:type="dxa"/>
            <w:shd w:val="clear" w:color="auto" w:fill="FFFFFF"/>
          </w:tcPr>
          <w:p w14:paraId="14C2F06F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</w:t>
            </w:r>
            <w:r>
              <w:t>enhanced</w:t>
            </w:r>
            <w:r>
              <w:rPr>
                <w:rFonts w:eastAsia="等线"/>
              </w:rPr>
              <w:t>Diagnostics</w:t>
            </w:r>
          </w:p>
        </w:tc>
      </w:tr>
      <w:tr w:rsidR="00B97BE2" w14:paraId="7D878C2A" w14:textId="77777777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17B87AC2" w14:textId="77777777" w:rsidR="00B97BE2" w:rsidRDefault="00274C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3GPP PS </w:t>
            </w:r>
            <w:r>
              <w:rPr>
                <w:rFonts w:cs="Arial" w:hint="eastAsia"/>
                <w:szCs w:val="18"/>
              </w:rPr>
              <w:t>D</w:t>
            </w:r>
            <w:r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shd w:val="clear" w:color="auto" w:fill="FFFFFF"/>
          </w:tcPr>
          <w:p w14:paraId="1B4A3181" w14:textId="77777777" w:rsidR="00B97BE2" w:rsidRDefault="00274C2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</w:tcPr>
          <w:p w14:paraId="0859F137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eastAsia="等线" w:hint="eastAsia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eastAsia="等线" w:hint="eastAsia"/>
              </w:rPr>
              <w:t>/</w:t>
            </w:r>
            <w:r>
              <w:rPr>
                <w:lang w:eastAsia="zh-CN"/>
              </w:rPr>
              <w:t>3gppPSDataOffStatus</w:t>
            </w:r>
          </w:p>
        </w:tc>
      </w:tr>
      <w:tr w:rsidR="00B97BE2" w14:paraId="4C33FDA2" w14:textId="77777777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54192882" w14:textId="77777777" w:rsidR="00B97BE2" w:rsidRDefault="00274C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shd w:val="clear" w:color="auto" w:fill="FFFFFF"/>
          </w:tcPr>
          <w:p w14:paraId="6433E9CD" w14:textId="77777777" w:rsidR="00B97BE2" w:rsidRDefault="00274C2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shd w:val="clear" w:color="auto" w:fill="FFFFFF"/>
          </w:tcPr>
          <w:p w14:paraId="369D50DD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eastAsia="等线" w:hint="eastAsia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>sessionStopI</w:t>
            </w:r>
            <w:r>
              <w:rPr>
                <w:lang w:bidi="ar-IQ"/>
              </w:rPr>
              <w:t>ndicator</w:t>
            </w:r>
            <w:r>
              <w:rPr>
                <w:rFonts w:eastAsia="等线" w:hint="eastAsia"/>
              </w:rPr>
              <w:t xml:space="preserve"> </w:t>
            </w:r>
          </w:p>
        </w:tc>
      </w:tr>
      <w:tr w:rsidR="00B97BE2" w14:paraId="3A1E14B4" w14:textId="77777777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01961768" w14:textId="77777777" w:rsidR="00B97BE2" w:rsidRDefault="00274C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Redundant Transmission Type</w:t>
            </w:r>
          </w:p>
        </w:tc>
        <w:tc>
          <w:tcPr>
            <w:tcW w:w="3052" w:type="dxa"/>
            <w:shd w:val="clear" w:color="auto" w:fill="FFFFFF"/>
          </w:tcPr>
          <w:p w14:paraId="760CA54E" w14:textId="77777777" w:rsidR="00B97BE2" w:rsidRDefault="00274C24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Redundant Transmission Type</w:t>
            </w:r>
          </w:p>
        </w:tc>
        <w:tc>
          <w:tcPr>
            <w:tcW w:w="3958" w:type="dxa"/>
            <w:shd w:val="clear" w:color="auto" w:fill="FFFFFF"/>
          </w:tcPr>
          <w:p w14:paraId="5E2E87D6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eastAsia="等线" w:hint="eastAsia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r</w:t>
            </w:r>
            <w:r>
              <w:rPr>
                <w:lang w:eastAsia="zh-CN"/>
              </w:rPr>
              <w:t>edundantTransmissionType</w:t>
            </w:r>
          </w:p>
        </w:tc>
      </w:tr>
      <w:tr w:rsidR="00B97BE2" w14:paraId="1EB2C3AE" w14:textId="77777777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2F0D0FD0" w14:textId="77777777" w:rsidR="00B97BE2" w:rsidRDefault="00274C24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PDU Session Pair ID</w:t>
            </w:r>
          </w:p>
        </w:tc>
        <w:tc>
          <w:tcPr>
            <w:tcW w:w="3052" w:type="dxa"/>
            <w:shd w:val="clear" w:color="auto" w:fill="FFFFFF"/>
          </w:tcPr>
          <w:p w14:paraId="232470E9" w14:textId="77777777" w:rsidR="00B97BE2" w:rsidRDefault="00274C24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PDU Session Pair ID</w:t>
            </w:r>
          </w:p>
        </w:tc>
        <w:tc>
          <w:tcPr>
            <w:tcW w:w="3958" w:type="dxa"/>
            <w:shd w:val="clear" w:color="auto" w:fill="FFFFFF"/>
          </w:tcPr>
          <w:p w14:paraId="480C6606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eastAsia="等线" w:hint="eastAsia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pDUSessionPairID</w:t>
            </w:r>
          </w:p>
        </w:tc>
      </w:tr>
      <w:tr w:rsidR="00B97BE2" w14:paraId="499E6ADC" w14:textId="77777777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4B09B956" w14:textId="77777777" w:rsidR="00B97BE2" w:rsidRDefault="00274C24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lang w:val="fr-FR" w:eastAsia="zh-CN"/>
              </w:rPr>
              <w:t>5G LAN Type Service</w:t>
            </w:r>
          </w:p>
        </w:tc>
        <w:tc>
          <w:tcPr>
            <w:tcW w:w="3052" w:type="dxa"/>
            <w:shd w:val="clear" w:color="auto" w:fill="FFFFFF"/>
          </w:tcPr>
          <w:p w14:paraId="4F17EAE3" w14:textId="77777777" w:rsidR="00B97BE2" w:rsidRDefault="00274C24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lang w:val="fr-FR" w:bidi="ar-IQ"/>
              </w:rPr>
              <w:t>5G LAN Type Service</w:t>
            </w:r>
          </w:p>
        </w:tc>
        <w:tc>
          <w:tcPr>
            <w:tcW w:w="3958" w:type="dxa"/>
            <w:shd w:val="clear" w:color="auto" w:fill="FFFFFF"/>
          </w:tcPr>
          <w:p w14:paraId="639AEDB7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/pduSessionInformation/5G</w:t>
            </w:r>
            <w:r>
              <w:rPr>
                <w:lang w:val="fr-FR" w:bidi="ar-IQ"/>
              </w:rPr>
              <w:t>LANTypeService</w:t>
            </w:r>
          </w:p>
        </w:tc>
      </w:tr>
      <w:tr w:rsidR="00B97BE2" w14:paraId="32FBAD78" w14:textId="77777777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5D764A8B" w14:textId="77777777" w:rsidR="00B97BE2" w:rsidRDefault="00274C24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lang w:val="fr-FR" w:eastAsia="zh-CN"/>
              </w:rPr>
              <w:t>Internal Group Identifier</w:t>
            </w:r>
          </w:p>
        </w:tc>
        <w:tc>
          <w:tcPr>
            <w:tcW w:w="3052" w:type="dxa"/>
            <w:shd w:val="clear" w:color="auto" w:fill="FFFFFF"/>
          </w:tcPr>
          <w:p w14:paraId="1E16A16C" w14:textId="77777777" w:rsidR="00B97BE2" w:rsidRDefault="00274C24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lang w:val="fr-FR" w:eastAsia="zh-CN"/>
              </w:rPr>
              <w:t>Internal Group Identifier</w:t>
            </w:r>
          </w:p>
        </w:tc>
        <w:tc>
          <w:tcPr>
            <w:tcW w:w="3958" w:type="dxa"/>
            <w:shd w:val="clear" w:color="auto" w:fill="FFFFFF"/>
          </w:tcPr>
          <w:p w14:paraId="653B676D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</w:t>
            </w:r>
            <w:r>
              <w:rPr>
                <w:rFonts w:eastAsia="等线"/>
                <w:lang w:val="fr-FR" w:eastAsia="zh-CN"/>
              </w:rPr>
              <w:t>/</w:t>
            </w:r>
            <w:r>
              <w:rPr>
                <w:rFonts w:eastAsia="等线"/>
                <w:lang w:val="fr-FR"/>
              </w:rPr>
              <w:t>5G</w:t>
            </w:r>
            <w:r>
              <w:rPr>
                <w:lang w:val="fr-FR" w:bidi="ar-IQ"/>
              </w:rPr>
              <w:t>LANTypeService</w:t>
            </w:r>
            <w:r>
              <w:rPr>
                <w:lang w:val="fr-FR" w:eastAsia="zh-CN"/>
              </w:rPr>
              <w:t>/</w:t>
            </w:r>
            <w:r>
              <w:rPr>
                <w:lang w:val="fr-FR"/>
              </w:rPr>
              <w:t>internalGroupIdentifier</w:t>
            </w:r>
          </w:p>
        </w:tc>
      </w:tr>
      <w:tr w:rsidR="003E64EF" w14:paraId="75653830" w14:textId="77777777">
        <w:trPr>
          <w:tblHeader/>
          <w:jc w:val="center"/>
          <w:ins w:id="69" w:author="CMCC1" w:date="2023-08-23T15:41:00Z"/>
        </w:trPr>
        <w:tc>
          <w:tcPr>
            <w:tcW w:w="3039" w:type="dxa"/>
            <w:shd w:val="clear" w:color="auto" w:fill="FFFFFF"/>
          </w:tcPr>
          <w:p w14:paraId="2B7B25F9" w14:textId="1B2E62C7" w:rsidR="003E64EF" w:rsidRDefault="003E64EF">
            <w:pPr>
              <w:pStyle w:val="TAL"/>
              <w:ind w:firstLineChars="200" w:firstLine="360"/>
              <w:rPr>
                <w:ins w:id="70" w:author="CMCC1" w:date="2023-08-23T15:41:00Z"/>
                <w:lang w:val="fr-FR" w:eastAsia="zh-CN"/>
              </w:rPr>
            </w:pPr>
            <w:ins w:id="71" w:author="CMCC1" w:date="2023-08-23T15:42:00Z">
              <w:r w:rsidRPr="003E64EF">
                <w:rPr>
                  <w:lang w:val="fr-FR" w:eastAsia="zh-CN"/>
                </w:rPr>
                <w:t>SNPN Information</w:t>
              </w:r>
            </w:ins>
          </w:p>
        </w:tc>
        <w:tc>
          <w:tcPr>
            <w:tcW w:w="3052" w:type="dxa"/>
            <w:shd w:val="clear" w:color="auto" w:fill="FFFFFF"/>
          </w:tcPr>
          <w:p w14:paraId="2E6C87AB" w14:textId="418CC0CD" w:rsidR="003E64EF" w:rsidRDefault="003E64EF">
            <w:pPr>
              <w:pStyle w:val="TAL"/>
              <w:ind w:left="284"/>
              <w:rPr>
                <w:ins w:id="72" w:author="CMCC1" w:date="2023-08-23T15:41:00Z"/>
                <w:lang w:val="fr-FR" w:eastAsia="zh-CN"/>
              </w:rPr>
            </w:pPr>
            <w:ins w:id="73" w:author="CMCC1" w:date="2023-08-23T15:42:00Z">
              <w:r w:rsidRPr="00EC3F03">
                <w:rPr>
                  <w:lang w:eastAsia="zh-CN"/>
                </w:rPr>
                <w:t>SNPN</w:t>
              </w:r>
              <w:r>
                <w:rPr>
                  <w:lang w:eastAsia="zh-CN"/>
                </w:rPr>
                <w:t xml:space="preserve"> </w:t>
              </w:r>
              <w:r w:rsidRPr="00EC3F03">
                <w:rPr>
                  <w:lang w:eastAsia="zh-CN"/>
                </w:rPr>
                <w:t>Information</w:t>
              </w:r>
            </w:ins>
          </w:p>
        </w:tc>
        <w:tc>
          <w:tcPr>
            <w:tcW w:w="3958" w:type="dxa"/>
            <w:shd w:val="clear" w:color="auto" w:fill="FFFFFF"/>
          </w:tcPr>
          <w:p w14:paraId="149D662B" w14:textId="5F925D20" w:rsidR="003E64EF" w:rsidRDefault="0044654C">
            <w:pPr>
              <w:pStyle w:val="TAL"/>
              <w:rPr>
                <w:ins w:id="74" w:author="CMCC1" w:date="2023-08-23T15:41:00Z"/>
                <w:rFonts w:eastAsia="等线"/>
                <w:lang w:val="fr-FR"/>
              </w:rPr>
            </w:pPr>
            <w:ins w:id="75" w:author="CMCC1" w:date="2023-08-23T15:42:00Z">
              <w:r>
                <w:rPr>
                  <w:rFonts w:eastAsia="等线"/>
                  <w:lang w:val="fr-FR"/>
                </w:rPr>
                <w:t>/</w:t>
              </w:r>
              <w:r>
                <w:rPr>
                  <w:lang w:val="fr-FR" w:eastAsia="zh-CN"/>
                </w:rPr>
                <w:t>pDUSessionChargingInformation</w:t>
              </w:r>
              <w:r>
                <w:rPr>
                  <w:rFonts w:eastAsia="等线"/>
                  <w:lang w:val="fr-FR"/>
                </w:rPr>
                <w:t xml:space="preserve"> /pduSessionInformation</w:t>
              </w:r>
              <w:r w:rsidRPr="00B35A75">
                <w:rPr>
                  <w:lang w:eastAsia="zh-CN"/>
                </w:rPr>
                <w:t>/</w:t>
              </w:r>
            </w:ins>
            <w:bookmarkStart w:id="76" w:name="_Hlk143699714"/>
            <w:ins w:id="77" w:author="CMCC1" w:date="2023-08-23T15:43:00Z">
              <w:r w:rsidR="00B35A75" w:rsidRPr="00B35A75">
                <w:rPr>
                  <w:lang w:eastAsia="zh-CN"/>
                </w:rPr>
                <w:t>s</w:t>
              </w:r>
              <w:r w:rsidR="00B35A75" w:rsidRPr="00626910">
                <w:rPr>
                  <w:lang w:eastAsia="zh-CN"/>
                </w:rPr>
                <w:t>NPNInformation</w:t>
              </w:r>
            </w:ins>
            <w:bookmarkEnd w:id="76"/>
          </w:p>
        </w:tc>
      </w:tr>
      <w:tr w:rsidR="00B97BE2" w14:paraId="147903CF" w14:textId="77777777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7C3AAB82" w14:textId="77777777" w:rsidR="00B97BE2" w:rsidRDefault="00274C24" w:rsidP="0030004F">
            <w:pPr>
              <w:pStyle w:val="TAL"/>
              <w:ind w:firstLineChars="400" w:firstLine="720"/>
              <w:rPr>
                <w:lang w:val="fr-FR" w:eastAsia="zh-CN"/>
              </w:rPr>
            </w:pPr>
            <w:r>
              <w:rPr>
                <w:kern w:val="2"/>
                <w:szCs w:val="22"/>
                <w:lang w:val="en-US" w:eastAsia="zh-CN"/>
              </w:rPr>
              <w:t xml:space="preserve">SNPN </w:t>
            </w:r>
            <w:r>
              <w:rPr>
                <w:rFonts w:hint="eastAsia"/>
                <w:kern w:val="2"/>
                <w:szCs w:val="22"/>
                <w:lang w:val="fr-FR" w:eastAsia="zh-CN"/>
              </w:rPr>
              <w:t>I</w:t>
            </w:r>
            <w:r>
              <w:rPr>
                <w:kern w:val="2"/>
                <w:szCs w:val="22"/>
                <w:lang w:val="en-US" w:eastAsia="zh-CN"/>
              </w:rPr>
              <w:t>D</w:t>
            </w:r>
          </w:p>
        </w:tc>
        <w:tc>
          <w:tcPr>
            <w:tcW w:w="3052" w:type="dxa"/>
            <w:shd w:val="clear" w:color="auto" w:fill="FFFFFF"/>
          </w:tcPr>
          <w:p w14:paraId="71D28F09" w14:textId="77777777" w:rsidR="00B97BE2" w:rsidRDefault="00274C24" w:rsidP="00BD1743">
            <w:pPr>
              <w:pStyle w:val="TAL"/>
              <w:ind w:firstLineChars="300" w:firstLine="540"/>
              <w:rPr>
                <w:lang w:val="fr-FR" w:eastAsia="zh-CN"/>
              </w:rPr>
            </w:pPr>
            <w:r>
              <w:rPr>
                <w:kern w:val="2"/>
                <w:szCs w:val="22"/>
                <w:lang w:val="en-US" w:eastAsia="zh-CN"/>
              </w:rPr>
              <w:t xml:space="preserve">SNPN </w:t>
            </w:r>
            <w:r>
              <w:rPr>
                <w:rFonts w:hint="eastAsia"/>
                <w:kern w:val="2"/>
                <w:szCs w:val="22"/>
                <w:lang w:val="fr-FR" w:eastAsia="zh-CN"/>
              </w:rPr>
              <w:t>I</w:t>
            </w:r>
            <w:r>
              <w:rPr>
                <w:kern w:val="2"/>
                <w:szCs w:val="22"/>
                <w:lang w:val="en-US" w:eastAsia="zh-CN"/>
              </w:rPr>
              <w:t>D</w:t>
            </w:r>
          </w:p>
        </w:tc>
        <w:tc>
          <w:tcPr>
            <w:tcW w:w="3958" w:type="dxa"/>
            <w:shd w:val="clear" w:color="auto" w:fill="FFFFFF"/>
          </w:tcPr>
          <w:p w14:paraId="35C6535E" w14:textId="77777777" w:rsidR="00B97BE2" w:rsidRDefault="00274C24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rFonts w:eastAsia="等线"/>
                <w:kern w:val="2"/>
                <w:szCs w:val="22"/>
                <w:lang w:val="en-US"/>
              </w:rPr>
              <w:t>sNPN</w:t>
            </w:r>
            <w:r>
              <w:rPr>
                <w:rFonts w:eastAsia="等线" w:hint="eastAsia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等线"/>
                <w:kern w:val="2"/>
                <w:szCs w:val="22"/>
                <w:lang w:val="en-US" w:eastAsia="zh-CN"/>
              </w:rPr>
              <w:t>D</w:t>
            </w:r>
          </w:p>
        </w:tc>
      </w:tr>
      <w:tr w:rsidR="00B97BE2" w14:paraId="04B88B4B" w14:textId="77777777">
        <w:trPr>
          <w:tblHeader/>
          <w:jc w:val="center"/>
          <w:ins w:id="78" w:author="CMCC" w:date="2023-08-09T10:51:00Z"/>
        </w:trPr>
        <w:tc>
          <w:tcPr>
            <w:tcW w:w="3039" w:type="dxa"/>
            <w:shd w:val="clear" w:color="auto" w:fill="FFFFFF"/>
          </w:tcPr>
          <w:p w14:paraId="0193DAB2" w14:textId="77777777" w:rsidR="00B97BE2" w:rsidRDefault="00274C24" w:rsidP="0030004F">
            <w:pPr>
              <w:pStyle w:val="TAL"/>
              <w:ind w:firstLineChars="400" w:firstLine="720"/>
              <w:rPr>
                <w:ins w:id="79" w:author="CMCC" w:date="2023-08-09T10:51:00Z"/>
                <w:kern w:val="2"/>
                <w:szCs w:val="22"/>
                <w:lang w:val="en-US" w:eastAsia="zh-CN"/>
              </w:rPr>
            </w:pPr>
            <w:ins w:id="80" w:author="CMCC" w:date="2023-08-10T09:50:00Z">
              <w:r>
                <w:rPr>
                  <w:kern w:val="2"/>
                  <w:szCs w:val="22"/>
                  <w:lang w:val="en-US" w:eastAsia="zh-CN"/>
                </w:rPr>
                <w:t>Access Type</w:t>
              </w:r>
            </w:ins>
          </w:p>
        </w:tc>
        <w:tc>
          <w:tcPr>
            <w:tcW w:w="3052" w:type="dxa"/>
            <w:shd w:val="clear" w:color="auto" w:fill="FFFFFF"/>
          </w:tcPr>
          <w:p w14:paraId="20397E83" w14:textId="77777777" w:rsidR="00B97BE2" w:rsidRDefault="00274C24" w:rsidP="00BD1743">
            <w:pPr>
              <w:pStyle w:val="TAL"/>
              <w:ind w:firstLineChars="300" w:firstLine="540"/>
              <w:rPr>
                <w:ins w:id="81" w:author="CMCC" w:date="2023-08-09T10:51:00Z"/>
                <w:kern w:val="2"/>
                <w:szCs w:val="22"/>
                <w:lang w:val="en-US" w:eastAsia="zh-CN"/>
              </w:rPr>
            </w:pPr>
            <w:ins w:id="82" w:author="CMCC" w:date="2023-08-10T09:50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Access Type</w:t>
              </w:r>
            </w:ins>
          </w:p>
        </w:tc>
        <w:tc>
          <w:tcPr>
            <w:tcW w:w="3958" w:type="dxa"/>
            <w:shd w:val="clear" w:color="auto" w:fill="FFFFFF"/>
          </w:tcPr>
          <w:p w14:paraId="58B722A2" w14:textId="77777777" w:rsidR="00B97BE2" w:rsidRDefault="00274C24">
            <w:pPr>
              <w:pStyle w:val="TAL"/>
              <w:rPr>
                <w:ins w:id="83" w:author="CMCC" w:date="2023-08-09T10:51:00Z"/>
                <w:rFonts w:eastAsia="等线"/>
                <w:kern w:val="2"/>
                <w:szCs w:val="22"/>
                <w:lang w:val="fr-FR"/>
              </w:rPr>
            </w:pPr>
            <w:ins w:id="84" w:author="CMCC" w:date="2023-08-09T10:53:00Z">
              <w:r>
                <w:rPr>
                  <w:rFonts w:eastAsia="等线"/>
                  <w:kern w:val="2"/>
                  <w:szCs w:val="22"/>
                  <w:lang w:val="fr-FR"/>
                </w:rPr>
                <w:t>/</w:t>
              </w:r>
              <w:r>
                <w:rPr>
                  <w:kern w:val="2"/>
                  <w:szCs w:val="22"/>
                  <w:lang w:val="fr-FR" w:eastAsia="zh-CN"/>
                </w:rPr>
                <w:t>pDUSessionChargingInformation</w:t>
              </w:r>
              <w:r>
                <w:rPr>
                  <w:rFonts w:eastAsia="等线"/>
                  <w:kern w:val="2"/>
                  <w:szCs w:val="22"/>
                  <w:lang w:val="fr-FR"/>
                </w:rPr>
                <w:t xml:space="preserve"> /pduSessionInformation/</w:t>
              </w:r>
            </w:ins>
            <w:ins w:id="85" w:author="CMCC" w:date="2023-08-10T09:51:00Z">
              <w:r>
                <w:rPr>
                  <w:rFonts w:eastAsia="等线" w:hint="eastAsia"/>
                  <w:kern w:val="2"/>
                  <w:szCs w:val="22"/>
                  <w:lang w:val="fr-FR"/>
                </w:rPr>
                <w:t>accessType</w:t>
              </w:r>
            </w:ins>
          </w:p>
        </w:tc>
      </w:tr>
      <w:tr w:rsidR="00B97BE2" w14:paraId="78BE3088" w14:textId="77777777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36C45D5E" w14:textId="77777777" w:rsidR="00B97BE2" w:rsidRDefault="00274C24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lang w:eastAsia="zh-CN" w:bidi="ar-IQ"/>
              </w:rPr>
              <w:t>Unit Count Inactivity Timer</w:t>
            </w:r>
          </w:p>
        </w:tc>
        <w:tc>
          <w:tcPr>
            <w:tcW w:w="3052" w:type="dxa"/>
            <w:shd w:val="clear" w:color="auto" w:fill="FFFFFF"/>
          </w:tcPr>
          <w:p w14:paraId="263E9D91" w14:textId="77777777" w:rsidR="00B97BE2" w:rsidRDefault="00274C24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4B2F82EA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lang w:eastAsia="zh-CN"/>
              </w:rPr>
              <w:t>/unitCountInactivityTimer</w:t>
            </w:r>
          </w:p>
        </w:tc>
      </w:tr>
      <w:tr w:rsidR="00B97BE2" w14:paraId="7A93C459" w14:textId="77777777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3358D655" w14:textId="77777777" w:rsidR="00B97BE2" w:rsidRDefault="00274C24">
            <w:pPr>
              <w:pStyle w:val="TAL"/>
              <w:ind w:leftChars="100" w:left="200"/>
              <w:rPr>
                <w:lang w:eastAsia="zh-CN" w:bidi="ar-IQ"/>
              </w:rPr>
            </w:pPr>
            <w:r>
              <w:t>RAN Secondary RAT Usage Report</w:t>
            </w:r>
          </w:p>
        </w:tc>
        <w:tc>
          <w:tcPr>
            <w:tcW w:w="3052" w:type="dxa"/>
            <w:shd w:val="clear" w:color="auto" w:fill="FFFFFF"/>
          </w:tcPr>
          <w:p w14:paraId="72233758" w14:textId="77777777" w:rsidR="00B97BE2" w:rsidRDefault="00274C24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t>RAN Secondary RAT Usage Report</w:t>
            </w:r>
          </w:p>
        </w:tc>
        <w:tc>
          <w:tcPr>
            <w:tcW w:w="3958" w:type="dxa"/>
            <w:shd w:val="clear" w:color="auto" w:fill="FFFFFF"/>
          </w:tcPr>
          <w:p w14:paraId="4C0F1B36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ANSecondaryRATUsageReport</w:t>
            </w:r>
          </w:p>
        </w:tc>
      </w:tr>
      <w:tr w:rsidR="00B97BE2" w14:paraId="1BBC1457" w14:textId="77777777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11E09374" w14:textId="77777777" w:rsidR="00B97BE2" w:rsidRDefault="00274C24">
            <w:pPr>
              <w:pStyle w:val="TAL"/>
              <w:ind w:leftChars="200" w:left="4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NG RAN Secondary </w:t>
            </w:r>
            <w:r>
              <w:rPr>
                <w:rFonts w:cs="Arial" w:hint="eastAsia"/>
                <w:szCs w:val="18"/>
              </w:rPr>
              <w:t>RAT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</w:rPr>
              <w:t>Type</w:t>
            </w:r>
          </w:p>
        </w:tc>
        <w:tc>
          <w:tcPr>
            <w:tcW w:w="3052" w:type="dxa"/>
            <w:shd w:val="clear" w:color="auto" w:fill="FFFFFF"/>
          </w:tcPr>
          <w:p w14:paraId="6F858C33" w14:textId="77777777" w:rsidR="00B97BE2" w:rsidRDefault="00274C24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 xml:space="preserve">NG RAN Secondary </w:t>
            </w:r>
            <w:r>
              <w:rPr>
                <w:rFonts w:hint="eastAsia"/>
                <w:lang w:eastAsia="zh-CN"/>
              </w:rPr>
              <w:t>RAT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shd w:val="clear" w:color="auto" w:fill="FFFFFF"/>
          </w:tcPr>
          <w:p w14:paraId="7160702B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ANSecondaryRATUsageReport/</w:t>
            </w:r>
            <w:r>
              <w:t>rANS</w:t>
            </w:r>
            <w:r>
              <w:rPr>
                <w:lang w:eastAsia="zh-CN"/>
              </w:rPr>
              <w:t>econdaryRATType</w:t>
            </w:r>
          </w:p>
        </w:tc>
      </w:tr>
      <w:tr w:rsidR="00B97BE2" w14:paraId="3C9CB2BE" w14:textId="77777777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196504AE" w14:textId="77777777" w:rsidR="00B97BE2" w:rsidRDefault="00274C24">
            <w:pPr>
              <w:pStyle w:val="TAL"/>
              <w:ind w:leftChars="200" w:left="4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Flows Usage Reports</w:t>
            </w:r>
          </w:p>
        </w:tc>
        <w:tc>
          <w:tcPr>
            <w:tcW w:w="3052" w:type="dxa"/>
            <w:shd w:val="clear" w:color="auto" w:fill="FFFFFF"/>
          </w:tcPr>
          <w:p w14:paraId="53714E18" w14:textId="77777777" w:rsidR="00B97BE2" w:rsidRDefault="00274C24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Qos Flows Usage Reports</w:t>
            </w:r>
          </w:p>
        </w:tc>
        <w:tc>
          <w:tcPr>
            <w:tcW w:w="3958" w:type="dxa"/>
            <w:shd w:val="clear" w:color="auto" w:fill="FFFFFF"/>
          </w:tcPr>
          <w:p w14:paraId="3CCDC21D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ANSecondaryRATUsageReport/</w:t>
            </w:r>
            <w:r>
              <w:t>qosFlowsUsageReports</w:t>
            </w:r>
          </w:p>
        </w:tc>
      </w:tr>
      <w:tr w:rsidR="00B97BE2" w14:paraId="14FF2B71" w14:textId="77777777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82058D" w14:textId="77777777" w:rsidR="00B97BE2" w:rsidRDefault="00274C24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1BECF5" w14:textId="77777777" w:rsidR="00B97BE2" w:rsidRDefault="00274C2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5E3AB7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</w:p>
        </w:tc>
      </w:tr>
      <w:tr w:rsidR="00B97BE2" w14:paraId="623C799D" w14:textId="77777777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3240EE" w14:textId="77777777" w:rsidR="00B97BE2" w:rsidRDefault="00274C24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F1AAC0" w14:textId="77777777" w:rsidR="00B97BE2" w:rsidRDefault="00274C24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305BBF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</w:p>
        </w:tc>
      </w:tr>
      <w:tr w:rsidR="00B97BE2" w14:paraId="364ACF2C" w14:textId="77777777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1263F6" w14:textId="77777777" w:rsidR="00B97BE2" w:rsidRDefault="00274C24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91ABBB" w14:textId="77777777" w:rsidR="00B97BE2" w:rsidRDefault="00274C24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761D32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</w:t>
            </w:r>
            <w:r>
              <w:rPr>
                <w:rFonts w:cs="Arial" w:hint="eastAsia"/>
                <w:szCs w:val="18"/>
              </w:rPr>
              <w:t>triggers</w:t>
            </w:r>
          </w:p>
        </w:tc>
      </w:tr>
      <w:tr w:rsidR="00B97BE2" w14:paraId="23180D91" w14:textId="77777777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FA93D0" w14:textId="77777777" w:rsidR="00B97BE2" w:rsidRDefault="00274C24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lastRenderedPageBreak/>
              <w:t>Trigger Timestamp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0581AF" w14:textId="77777777" w:rsidR="00B97BE2" w:rsidRDefault="00274C24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4CD86F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</w:t>
            </w:r>
            <w:r>
              <w:rPr>
                <w:rFonts w:cs="Arial"/>
                <w:szCs w:val="18"/>
              </w:rPr>
              <w:t>triggerTimestamp</w:t>
            </w:r>
          </w:p>
        </w:tc>
      </w:tr>
      <w:tr w:rsidR="00B97BE2" w14:paraId="3B5CBD14" w14:textId="77777777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CD3516" w14:textId="77777777" w:rsidR="00B97BE2" w:rsidRDefault="00274C24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7A7CCA" w14:textId="77777777" w:rsidR="00B97BE2" w:rsidRDefault="00274C24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120528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</w:t>
            </w:r>
            <w:r>
              <w:rPr>
                <w:lang w:val="en-US"/>
              </w:rPr>
              <w:t>time</w:t>
            </w:r>
          </w:p>
        </w:tc>
      </w:tr>
      <w:tr w:rsidR="00B97BE2" w14:paraId="71BD104D" w14:textId="77777777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CE712B" w14:textId="77777777" w:rsidR="00B97BE2" w:rsidRDefault="00274C24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D874B5" w14:textId="77777777" w:rsidR="00B97BE2" w:rsidRDefault="00274C24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Total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0227C8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/totalVolume</w:t>
            </w:r>
          </w:p>
        </w:tc>
      </w:tr>
      <w:tr w:rsidR="00B97BE2" w14:paraId="4AF9CFC3" w14:textId="77777777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274258" w14:textId="77777777" w:rsidR="00B97BE2" w:rsidRDefault="00274C24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292B38" w14:textId="77777777" w:rsidR="00B97BE2" w:rsidRDefault="00274C24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Uplink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BE9EB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/uplinkVolume</w:t>
            </w:r>
          </w:p>
        </w:tc>
      </w:tr>
      <w:tr w:rsidR="00B97BE2" w14:paraId="14866B6E" w14:textId="77777777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A43B30" w14:textId="77777777" w:rsidR="00B97BE2" w:rsidRDefault="00274C24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7F87FC" w14:textId="77777777" w:rsidR="00B97BE2" w:rsidRDefault="00274C24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Downlink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90CFF2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/downlinkVolume</w:t>
            </w:r>
          </w:p>
        </w:tc>
      </w:tr>
      <w:tr w:rsidR="00B97BE2" w14:paraId="3811B2E8" w14:textId="77777777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D41FD3" w14:textId="77777777" w:rsidR="00B97BE2" w:rsidRDefault="00274C24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5925A" w14:textId="77777777" w:rsidR="00B97BE2" w:rsidRDefault="00274C24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5C8972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</w:t>
            </w:r>
            <w:r>
              <w:rPr>
                <w:rFonts w:hint="eastAsia"/>
                <w:lang w:eastAsia="zh-CN" w:bidi="ar-IQ"/>
              </w:rPr>
              <w:t>l</w:t>
            </w:r>
            <w:r>
              <w:rPr>
                <w:lang w:bidi="ar-IQ"/>
              </w:rPr>
              <w:t>ocalSequenceNumber</w:t>
            </w:r>
          </w:p>
        </w:tc>
      </w:tr>
      <w:tr w:rsidR="00B97BE2" w14:paraId="4F9F7A46" w14:textId="77777777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09359E" w14:textId="77777777" w:rsidR="00B97BE2" w:rsidRDefault="00274C24">
            <w:pPr>
              <w:pStyle w:val="TAL"/>
              <w:ind w:firstLineChars="178" w:firstLine="320"/>
              <w:rPr>
                <w:lang w:bidi="ar-IQ"/>
              </w:rPr>
            </w:pPr>
            <w:r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5A9EE0" w14:textId="77777777" w:rsidR="00B97BE2" w:rsidRDefault="00274C24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8DE539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/qFIContainerInformation</w:t>
            </w:r>
          </w:p>
        </w:tc>
      </w:tr>
      <w:tr w:rsidR="00B97BE2" w14:paraId="01967FAF" w14:textId="77777777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229C9B" w14:textId="77777777" w:rsidR="00B97BE2" w:rsidRDefault="00274C24">
            <w:pPr>
              <w:pStyle w:val="TAL"/>
              <w:ind w:firstLineChars="336" w:firstLine="605"/>
            </w:pPr>
            <w:r>
              <w:rPr>
                <w:lang w:bidi="ar-IQ"/>
              </w:rPr>
              <w:t>QoS Flow Id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DEC398" w14:textId="77777777" w:rsidR="00B97BE2" w:rsidRDefault="00274C24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QoS Flow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27D87" w14:textId="77777777" w:rsidR="00B97BE2" w:rsidRDefault="00274C2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 xml:space="preserve">/ </w:t>
            </w:r>
            <w:r>
              <w:t>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qFI</w:t>
            </w:r>
          </w:p>
        </w:tc>
      </w:tr>
      <w:tr w:rsidR="00B97BE2" w14:paraId="76E4413D" w14:textId="77777777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D15AC" w14:textId="77777777" w:rsidR="00B97BE2" w:rsidRDefault="00274C24">
            <w:pPr>
              <w:pStyle w:val="TAL"/>
              <w:ind w:firstLineChars="336" w:firstLine="605"/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252AB2" w14:textId="77777777" w:rsidR="00B97BE2" w:rsidRDefault="00274C24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E3D161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rFonts w:hint="eastAsia"/>
                <w:lang w:eastAsia="zh-CN" w:bidi="ar-IQ"/>
              </w:rPr>
              <w:t xml:space="preserve"> t</w:t>
            </w:r>
            <w:r>
              <w:rPr>
                <w:lang w:bidi="ar-IQ"/>
              </w:rPr>
              <w:t>imeofFirstUsage</w:t>
            </w:r>
          </w:p>
        </w:tc>
      </w:tr>
      <w:tr w:rsidR="00B97BE2" w14:paraId="590B27F7" w14:textId="77777777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A7BA8C" w14:textId="77777777" w:rsidR="00B97BE2" w:rsidRDefault="00274C24">
            <w:pPr>
              <w:pStyle w:val="TAL"/>
              <w:ind w:firstLineChars="336" w:firstLine="605"/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AC4A3A" w14:textId="77777777" w:rsidR="00B97BE2" w:rsidRDefault="00274C24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A863D7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rFonts w:hint="eastAsia"/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rFonts w:hint="eastAsia"/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</w:p>
        </w:tc>
      </w:tr>
      <w:tr w:rsidR="00B97BE2" w14:paraId="424C4508" w14:textId="77777777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09080C" w14:textId="77777777" w:rsidR="00B97BE2" w:rsidRDefault="00274C24">
            <w:pPr>
              <w:pStyle w:val="TAL"/>
              <w:ind w:firstLineChars="336" w:firstLine="605"/>
            </w:pPr>
            <w:r>
              <w:rPr>
                <w:lang w:bidi="ar-IQ"/>
              </w:rPr>
              <w:t>QoS Information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867B9E" w14:textId="77777777" w:rsidR="00B97BE2" w:rsidRDefault="00274C24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412C46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bidi="ar-IQ"/>
              </w:rPr>
              <w:t>qoSInformation</w:t>
            </w:r>
          </w:p>
        </w:tc>
      </w:tr>
      <w:tr w:rsidR="00B97BE2" w14:paraId="0DE54BED" w14:textId="77777777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012850" w14:textId="77777777" w:rsidR="00B97BE2" w:rsidRDefault="00274C24">
            <w:pPr>
              <w:pStyle w:val="TAL"/>
              <w:ind w:firstLineChars="336" w:firstLine="605"/>
              <w:rPr>
                <w:lang w:bidi="ar-IQ"/>
              </w:rPr>
            </w:pPr>
            <w:r>
              <w:t>QoS Characteristics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7447D2" w14:textId="77777777" w:rsidR="00B97BE2" w:rsidRDefault="00274C24">
            <w:pPr>
              <w:pStyle w:val="TAL"/>
              <w:ind w:firstLineChars="303" w:firstLine="545"/>
              <w:rPr>
                <w:lang w:bidi="ar-IQ"/>
              </w:rPr>
            </w:pPr>
            <w:r>
              <w:t>QoS Characteristics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F43D6D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</w:t>
            </w:r>
            <w:r>
              <w:rPr>
                <w:lang w:eastAsia="zh-CN"/>
              </w:rPr>
              <w:t>multipleQFIcontainer</w:t>
            </w:r>
            <w:r>
              <w:t xml:space="preserve">/ </w:t>
            </w:r>
            <w:r>
              <w:t>qFIContainerInformation</w:t>
            </w:r>
            <w:r>
              <w:rPr>
                <w:lang w:eastAsia="zh-CN"/>
              </w:rPr>
              <w:t>/</w:t>
            </w:r>
            <w:r>
              <w:t>qoSCharacteristics</w:t>
            </w:r>
          </w:p>
        </w:tc>
      </w:tr>
      <w:tr w:rsidR="00B97BE2" w14:paraId="323A1384" w14:textId="77777777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E87F5" w14:textId="77777777" w:rsidR="00B97BE2" w:rsidRDefault="00274C24">
            <w:pPr>
              <w:pStyle w:val="TAL"/>
              <w:ind w:firstLineChars="336" w:firstLine="605"/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29912" w14:textId="77777777" w:rsidR="00B97BE2" w:rsidRDefault="00274C24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723ED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rFonts w:hint="eastAsia"/>
                <w:lang w:eastAsia="zh-CN" w:bidi="ar-IQ"/>
              </w:rPr>
              <w:t xml:space="preserve"> u</w:t>
            </w:r>
            <w:r>
              <w:rPr>
                <w:lang w:bidi="ar-IQ"/>
              </w:rPr>
              <w:t>serLocationInformation</w:t>
            </w:r>
          </w:p>
        </w:tc>
      </w:tr>
      <w:tr w:rsidR="00B97BE2" w14:paraId="1841BA5E" w14:textId="77777777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0B6F50" w14:textId="77777777" w:rsidR="00B97BE2" w:rsidRDefault="00274C24">
            <w:pPr>
              <w:pStyle w:val="TAL"/>
              <w:ind w:firstLineChars="336" w:firstLine="605"/>
            </w:pPr>
            <w:r>
              <w:rPr>
                <w:lang w:bidi="ar-IQ"/>
              </w:rPr>
              <w:t>UE Time Zone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BA5163" w14:textId="77777777" w:rsidR="00B97BE2" w:rsidRDefault="00274C24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D13095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ue</w:t>
            </w:r>
            <w:r>
              <w:rPr>
                <w:rFonts w:hint="eastAsia"/>
                <w:lang w:eastAsia="zh-CN"/>
              </w:rPr>
              <w:t>timeZone</w:t>
            </w:r>
          </w:p>
        </w:tc>
      </w:tr>
      <w:tr w:rsidR="00B97BE2" w14:paraId="262C876C" w14:textId="77777777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9773E7" w14:textId="77777777" w:rsidR="00B97BE2" w:rsidRDefault="00274C24">
            <w:pPr>
              <w:pStyle w:val="TAL"/>
              <w:ind w:left="568"/>
              <w:rPr>
                <w:lang w:eastAsia="zh-CN"/>
              </w:rPr>
            </w:pPr>
            <w:r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4630E5" w14:textId="77777777" w:rsidR="00B97BE2" w:rsidRDefault="00274C24">
            <w:pPr>
              <w:pStyle w:val="TAL"/>
              <w:ind w:left="568"/>
              <w:rPr>
                <w:rFonts w:eastAsia="等线"/>
                <w:lang w:eastAsia="zh-CN"/>
              </w:rPr>
            </w:pPr>
            <w:r>
              <w:t xml:space="preserve">Presence Reporting Area 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CEA213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t>presenceReportingArea</w:t>
            </w:r>
            <w:r>
              <w:rPr>
                <w:szCs w:val="18"/>
              </w:rPr>
              <w:t>Information</w:t>
            </w:r>
          </w:p>
        </w:tc>
      </w:tr>
      <w:tr w:rsidR="00B97BE2" w14:paraId="2777EC9E" w14:textId="77777777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540FE1" w14:textId="77777777" w:rsidR="00B97BE2" w:rsidRDefault="00274C24">
            <w:pPr>
              <w:pStyle w:val="TAL"/>
              <w:ind w:firstLineChars="336" w:firstLine="605"/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1F5D1" w14:textId="77777777" w:rsidR="00B97BE2" w:rsidRDefault="00274C24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02CEA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rFonts w:hint="eastAsia"/>
                <w:lang w:eastAsia="zh-CN" w:bidi="ar-IQ"/>
              </w:rPr>
              <w:t>r</w:t>
            </w:r>
            <w:r>
              <w:rPr>
                <w:lang w:eastAsia="zh-CN" w:bidi="ar-IQ"/>
              </w:rPr>
              <w:t>ATType</w:t>
            </w:r>
          </w:p>
        </w:tc>
      </w:tr>
      <w:tr w:rsidR="00B97BE2" w14:paraId="3519DC59" w14:textId="77777777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BD3A8C" w14:textId="77777777" w:rsidR="00B97BE2" w:rsidRDefault="00274C24">
            <w:pPr>
              <w:pStyle w:val="TAL"/>
              <w:ind w:firstLineChars="336" w:firstLine="605"/>
            </w:pPr>
            <w:r>
              <w:rPr>
                <w:lang w:bidi="ar-IQ"/>
              </w:rPr>
              <w:t>Report Time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7BDBD5" w14:textId="77777777" w:rsidR="00B97BE2" w:rsidRDefault="00274C24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AD6574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 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reportTime</w:t>
            </w:r>
          </w:p>
        </w:tc>
      </w:tr>
      <w:tr w:rsidR="00B97BE2" w14:paraId="4E3D00B3" w14:textId="77777777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270791" w14:textId="77777777" w:rsidR="00B97BE2" w:rsidRDefault="00274C24">
            <w:pPr>
              <w:pStyle w:val="TAL"/>
              <w:ind w:left="568"/>
              <w:rPr>
                <w:lang w:eastAsia="zh-CN"/>
              </w:rPr>
            </w:pPr>
            <w:r>
              <w:rPr>
                <w:lang w:eastAsia="zh-CN"/>
              </w:rPr>
              <w:t xml:space="preserve">Serving Network Function </w:t>
            </w:r>
            <w:r>
              <w:rPr>
                <w:lang w:bidi="ar-IQ"/>
              </w:rPr>
              <w:t>ID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5A1939" w14:textId="77777777" w:rsidR="00B97BE2" w:rsidRDefault="00274C24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86677D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rFonts w:hint="eastAsia"/>
                <w:lang w:eastAsia="zh-CN" w:bidi="ar-IQ"/>
              </w:rPr>
              <w:t xml:space="preserve"> s</w:t>
            </w:r>
            <w:r>
              <w:rPr>
                <w:lang w:bidi="ar-IQ"/>
              </w:rPr>
              <w:t>erving</w:t>
            </w:r>
            <w:r>
              <w:rPr>
                <w:rFonts w:hint="eastAsia"/>
                <w:lang w:eastAsia="zh-CN" w:bidi="ar-IQ"/>
              </w:rPr>
              <w:t>N</w:t>
            </w:r>
            <w:r>
              <w:rPr>
                <w:lang w:bidi="ar-IQ"/>
              </w:rPr>
              <w:t>etworkFunctionID</w:t>
            </w:r>
          </w:p>
        </w:tc>
      </w:tr>
      <w:tr w:rsidR="00B97BE2" w14:paraId="5B004F29" w14:textId="77777777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50A826" w14:textId="77777777" w:rsidR="00B97BE2" w:rsidRDefault="00274C24">
            <w:pPr>
              <w:pStyle w:val="TAL"/>
              <w:ind w:firstLineChars="336" w:firstLine="605"/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4F7A78" w14:textId="77777777" w:rsidR="00B97BE2" w:rsidRDefault="00274C24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1A1E11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3gppPSDataOffStatus</w:t>
            </w:r>
          </w:p>
        </w:tc>
      </w:tr>
      <w:tr w:rsidR="00B97BE2" w14:paraId="2C193B21" w14:textId="77777777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9C1B2" w14:textId="77777777" w:rsidR="00B97BE2" w:rsidRDefault="00274C24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63B88F6C" w14:textId="77777777" w:rsidR="00B97BE2" w:rsidRDefault="00B97BE2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630032" w14:textId="77777777" w:rsidR="00B97BE2" w:rsidRDefault="00274C24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 xml:space="preserve">EPS bearer </w:t>
            </w:r>
            <w:r>
              <w:rPr>
                <w:lang w:eastAsia="zh-CN"/>
              </w:rPr>
              <w:t>Charging Id</w:t>
            </w:r>
          </w:p>
          <w:p w14:paraId="030B4F77" w14:textId="77777777" w:rsidR="00B97BE2" w:rsidRDefault="00B97BE2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F43EC7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B97BE2" w14:paraId="593B0CFC" w14:textId="77777777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FE1B81" w14:textId="77777777" w:rsidR="00B97BE2" w:rsidRDefault="00274C24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721EBF" w14:textId="77777777" w:rsidR="00B97BE2" w:rsidRDefault="00274C24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125B08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B97BE2" w14:paraId="675A12F0" w14:textId="77777777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6DF989" w14:textId="77777777" w:rsidR="00B97BE2" w:rsidRDefault="00274C24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0ADC61" w14:textId="77777777" w:rsidR="00B97BE2" w:rsidRDefault="00274C24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B54664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B97BE2" w14:paraId="728A895F" w14:textId="77777777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956C44" w14:textId="77777777" w:rsidR="00B97BE2" w:rsidRDefault="00274C24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70F78" w14:textId="77777777" w:rsidR="00B97BE2" w:rsidRDefault="00274C24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C9533A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Information/uPFID</w:t>
            </w:r>
          </w:p>
        </w:tc>
      </w:tr>
      <w:tr w:rsidR="00B97BE2" w14:paraId="6723942F" w14:textId="77777777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4EF48" w14:textId="77777777" w:rsidR="00B97BE2" w:rsidRDefault="00274C24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t>Roaming Charging Profile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C7B0A" w14:textId="77777777" w:rsidR="00B97BE2" w:rsidRDefault="00274C24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t>Roaming Charging Profile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A91F54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Information/roamingChargingProfile</w:t>
            </w:r>
          </w:p>
        </w:tc>
      </w:tr>
      <w:tr w:rsidR="00B97BE2" w14:paraId="0D255F7E" w14:textId="77777777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8B187" w14:textId="77777777" w:rsidR="00B97BE2" w:rsidRDefault="00274C24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BF7BCF" w14:textId="77777777" w:rsidR="00B97BE2" w:rsidRDefault="00274C24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FD8006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InformationroamingChargingProfile/trigger</w:t>
            </w:r>
          </w:p>
        </w:tc>
      </w:tr>
      <w:tr w:rsidR="00B97BE2" w14:paraId="36D2FCC7" w14:textId="77777777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CD1B3E" w14:textId="77777777" w:rsidR="00B97BE2" w:rsidRDefault="00274C24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szCs w:val="18"/>
              </w:rPr>
              <w:t>Partial record method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9B1BBF" w14:textId="77777777" w:rsidR="00B97BE2" w:rsidRDefault="00274C24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szCs w:val="18"/>
              </w:rPr>
              <w:t>Partial record method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8462E7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Information/roamingChargingProfile/</w:t>
            </w:r>
            <w:r>
              <w:rPr>
                <w:lang w:eastAsia="zh-CN" w:bidi="ar-IQ"/>
              </w:rPr>
              <w:t>partialRecordMethod</w:t>
            </w:r>
          </w:p>
        </w:tc>
      </w:tr>
      <w:tr w:rsidR="00B97BE2" w14:paraId="581F4CC3" w14:textId="77777777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38355C" w14:textId="77777777" w:rsidR="00B97BE2" w:rsidRDefault="00B97BE2">
            <w:pPr>
              <w:pStyle w:val="TAC"/>
              <w:jc w:val="left"/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63E6D0" w14:textId="77777777" w:rsidR="00B97BE2" w:rsidRDefault="00B97BE2">
            <w:pPr>
              <w:pStyle w:val="TAC"/>
              <w:jc w:val="left"/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9A6B9D" w14:textId="77777777" w:rsidR="00B97BE2" w:rsidRDefault="00274C24">
            <w:pPr>
              <w:pStyle w:val="TAC"/>
              <w:jc w:val="left"/>
              <w:rPr>
                <w:b/>
              </w:rPr>
            </w:pPr>
            <w:r>
              <w:rPr>
                <w:rFonts w:hint="eastAsia"/>
                <w:b/>
              </w:rPr>
              <w:t>ChargingData</w:t>
            </w:r>
            <w:r>
              <w:rPr>
                <w:b/>
              </w:rPr>
              <w:t>Response</w:t>
            </w:r>
          </w:p>
        </w:tc>
      </w:tr>
      <w:tr w:rsidR="00B97BE2" w14:paraId="07E7983F" w14:textId="77777777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D0AFE1" w14:textId="77777777" w:rsidR="00B97BE2" w:rsidRDefault="00274C24">
            <w:pPr>
              <w:pStyle w:val="TAL"/>
            </w:pPr>
            <w:r>
              <w:t>Supported Features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F818D0" w14:textId="77777777" w:rsidR="00B97BE2" w:rsidRDefault="00274C24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DCC7BE" w14:textId="77777777" w:rsidR="00B97BE2" w:rsidRDefault="00274C24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upportedFeatures</w:t>
            </w:r>
          </w:p>
        </w:tc>
      </w:tr>
      <w:tr w:rsidR="00B97BE2" w14:paraId="35F10273" w14:textId="77777777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C862A8" w14:textId="77777777" w:rsidR="00B97BE2" w:rsidRDefault="00274C24">
            <w:pPr>
              <w:pStyle w:val="TAL"/>
            </w:pPr>
            <w:r>
              <w:t>Multiple Unit information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7DA298" w14:textId="77777777" w:rsidR="00B97BE2" w:rsidRDefault="00274C24">
            <w:pPr>
              <w:pStyle w:val="TAL"/>
              <w:ind w:firstLineChars="67" w:firstLine="121"/>
              <w:rPr>
                <w:szCs w:val="18"/>
              </w:rPr>
            </w:pPr>
            <w:r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379B5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ultipleUnitInformation</w:t>
            </w:r>
          </w:p>
        </w:tc>
      </w:tr>
      <w:tr w:rsidR="00B97BE2" w14:paraId="558AF151" w14:textId="77777777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F7CC9E" w14:textId="77777777" w:rsidR="00B97BE2" w:rsidRDefault="00274C24">
            <w:pPr>
              <w:pStyle w:val="TAL"/>
              <w:ind w:firstLineChars="178" w:firstLine="320"/>
              <w:rPr>
                <w:szCs w:val="18"/>
              </w:rPr>
            </w:pPr>
            <w:r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71B73F" w14:textId="77777777" w:rsidR="00B97BE2" w:rsidRDefault="00274C24">
            <w:pPr>
              <w:pStyle w:val="TAL"/>
              <w:ind w:firstLineChars="67" w:firstLine="121"/>
              <w:rPr>
                <w:szCs w:val="18"/>
              </w:rPr>
            </w:pPr>
            <w:r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FAA74" w14:textId="77777777" w:rsidR="00B97BE2" w:rsidRDefault="00274C24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ultipleUnitInformation</w:t>
            </w:r>
            <w:r>
              <w:rPr>
                <w:rFonts w:hint="eastAsia"/>
                <w:lang w:eastAsia="zh-CN"/>
              </w:rPr>
              <w:t>/uPFID</w:t>
            </w:r>
          </w:p>
        </w:tc>
      </w:tr>
      <w:tr w:rsidR="00B97BE2" w14:paraId="47AF7841" w14:textId="77777777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88DB6" w14:textId="77777777" w:rsidR="00B97BE2" w:rsidRDefault="00274C24">
            <w:pPr>
              <w:pStyle w:val="TAL"/>
              <w:rPr>
                <w:lang w:eastAsia="zh-CN" w:bidi="ar-IQ"/>
              </w:rPr>
            </w:pPr>
            <w:r>
              <w:t>PDU Session Charging Information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415E6D" w14:textId="77777777" w:rsidR="00B97BE2" w:rsidRDefault="00274C24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D0573D" w14:textId="77777777" w:rsidR="00B97BE2" w:rsidRDefault="00274C2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</w:t>
            </w:r>
          </w:p>
        </w:tc>
      </w:tr>
      <w:tr w:rsidR="00B97BE2" w14:paraId="16B863E5" w14:textId="77777777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53F30" w14:textId="77777777" w:rsidR="00B97BE2" w:rsidRDefault="00274C24">
            <w:pPr>
              <w:pStyle w:val="TAL"/>
              <w:ind w:leftChars="100" w:left="200"/>
            </w:pPr>
            <w:r>
              <w:t>Presence Reporting Area</w:t>
            </w:r>
          </w:p>
          <w:p w14:paraId="2B75EBA8" w14:textId="77777777" w:rsidR="00B97BE2" w:rsidRDefault="00274C24">
            <w:pPr>
              <w:pStyle w:val="TAL"/>
              <w:ind w:firstLineChars="97" w:firstLine="175"/>
              <w:rPr>
                <w:lang w:eastAsia="zh-CN" w:bidi="ar-IQ"/>
              </w:rPr>
            </w:pPr>
            <w:r>
              <w:t>Information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DE4FFD" w14:textId="77777777" w:rsidR="00B97BE2" w:rsidRDefault="00274C24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AF9373" w14:textId="77777777" w:rsidR="00B97BE2" w:rsidRDefault="00274C2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/pDUSessionChargingInformation/ presenceReportingAreaInformation</w:t>
            </w:r>
          </w:p>
        </w:tc>
      </w:tr>
      <w:tr w:rsidR="00B97BE2" w14:paraId="0E7FFDED" w14:textId="77777777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DCF5C0" w14:textId="77777777" w:rsidR="00B97BE2" w:rsidRDefault="00274C24">
            <w:pPr>
              <w:pStyle w:val="TAL"/>
              <w:ind w:firstLineChars="97" w:firstLine="175"/>
              <w:rPr>
                <w:lang w:eastAsia="zh-CN" w:bidi="ar-IQ"/>
              </w:rPr>
            </w:pPr>
            <w:r>
              <w:t xml:space="preserve">Unit Count </w:t>
            </w:r>
            <w:r>
              <w:t>Inactivity Timer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CC8B02" w14:textId="77777777" w:rsidR="00B97BE2" w:rsidRDefault="00274C24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FDB7C6" w14:textId="77777777" w:rsidR="00B97BE2" w:rsidRDefault="00274C2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lang w:eastAsia="zh-CN"/>
              </w:rPr>
              <w:t>/unitCountInactivityTimer</w:t>
            </w:r>
          </w:p>
        </w:tc>
      </w:tr>
      <w:tr w:rsidR="00B97BE2" w14:paraId="6E643A81" w14:textId="77777777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3D1C27" w14:textId="77777777" w:rsidR="00B97BE2" w:rsidRDefault="00274C24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6DE0B4" w14:textId="77777777" w:rsidR="00B97BE2" w:rsidRDefault="00274C24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523FBF" w14:textId="77777777" w:rsidR="00B97BE2" w:rsidRDefault="00274C2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</w:p>
        </w:tc>
      </w:tr>
      <w:tr w:rsidR="00B97BE2" w14:paraId="43B3C702" w14:textId="77777777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2568F1" w14:textId="77777777" w:rsidR="00B97BE2" w:rsidRDefault="00274C24">
            <w:pPr>
              <w:pStyle w:val="TAL"/>
              <w:ind w:firstLineChars="97" w:firstLine="175"/>
              <w:rPr>
                <w:lang w:eastAsia="zh-CN" w:bidi="ar-IQ"/>
              </w:rPr>
            </w:pPr>
            <w:r>
              <w:t>Roaming Charging Profile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7B400" w14:textId="77777777" w:rsidR="00B97BE2" w:rsidRDefault="00274C24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0144A8" w14:textId="77777777" w:rsidR="00B97BE2" w:rsidRDefault="00274C24">
            <w:pPr>
              <w:pStyle w:val="TAL"/>
              <w:rPr>
                <w:rFonts w:eastAsia="等线"/>
                <w:lang w:eastAsia="zh-CN"/>
              </w:rPr>
            </w:pPr>
            <w:r>
              <w:t>/roamingQBCInformation/roamingChargingProfile</w:t>
            </w:r>
          </w:p>
        </w:tc>
      </w:tr>
    </w:tbl>
    <w:p w14:paraId="62E679BB" w14:textId="77777777" w:rsidR="00B97BE2" w:rsidRDefault="00B97BE2"/>
    <w:p w14:paraId="3ED8EB40" w14:textId="77777777" w:rsidR="00B97BE2" w:rsidRDefault="00B97BE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97BE2" w14:paraId="1B67E189" w14:textId="7777777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2C5DACE" w14:textId="77777777" w:rsidR="00B97BE2" w:rsidRDefault="00274C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B44104B" w14:textId="77777777" w:rsidR="00B97BE2" w:rsidRDefault="00274C24">
      <w:pPr>
        <w:pStyle w:val="2"/>
      </w:pPr>
      <w:bookmarkStart w:id="86" w:name="_Toc27749684"/>
      <w:bookmarkStart w:id="87" w:name="_Toc44671231"/>
      <w:bookmarkStart w:id="88" w:name="_Toc51919155"/>
      <w:bookmarkStart w:id="89" w:name="_Toc20227437"/>
      <w:bookmarkStart w:id="90" w:name="_Toc138318408"/>
      <w:bookmarkStart w:id="91" w:name="_Toc28709611"/>
      <w:r>
        <w:t>A.2</w:t>
      </w:r>
      <w:r>
        <w:tab/>
        <w:t>Nchf_ConvergedCharging API</w:t>
      </w:r>
      <w:bookmarkEnd w:id="86"/>
      <w:bookmarkEnd w:id="87"/>
      <w:bookmarkEnd w:id="88"/>
      <w:bookmarkEnd w:id="89"/>
      <w:bookmarkEnd w:id="90"/>
      <w:bookmarkEnd w:id="91"/>
    </w:p>
    <w:p w14:paraId="7D32110B" w14:textId="77777777" w:rsidR="00B97BE2" w:rsidRDefault="00274C24">
      <w:pPr>
        <w:pStyle w:val="PL"/>
      </w:pPr>
      <w:r>
        <w:t xml:space="preserve">openapi: </w:t>
      </w:r>
      <w:r>
        <w:t>3.0.0</w:t>
      </w:r>
    </w:p>
    <w:p w14:paraId="04C4C052" w14:textId="77777777" w:rsidR="00B97BE2" w:rsidRDefault="00274C24">
      <w:pPr>
        <w:pStyle w:val="PL"/>
      </w:pPr>
      <w:r>
        <w:t>info:</w:t>
      </w:r>
    </w:p>
    <w:p w14:paraId="0B12BDDE" w14:textId="77777777" w:rsidR="00B97BE2" w:rsidRDefault="00274C24">
      <w:pPr>
        <w:pStyle w:val="PL"/>
      </w:pPr>
      <w:r>
        <w:t xml:space="preserve">  title: Nchf_ConvergedCharging</w:t>
      </w:r>
    </w:p>
    <w:p w14:paraId="690AAA57" w14:textId="77777777" w:rsidR="00B97BE2" w:rsidRDefault="00274C24">
      <w:pPr>
        <w:pStyle w:val="PL"/>
      </w:pPr>
      <w:r>
        <w:t xml:space="preserve">  version: 3.2.0-alpha.2</w:t>
      </w:r>
    </w:p>
    <w:p w14:paraId="5935AA63" w14:textId="77777777" w:rsidR="00B97BE2" w:rsidRDefault="00274C24">
      <w:pPr>
        <w:pStyle w:val="PL"/>
      </w:pPr>
      <w:r>
        <w:t xml:space="preserve">  description: |</w:t>
      </w:r>
    </w:p>
    <w:p w14:paraId="7AD68F8C" w14:textId="77777777" w:rsidR="00B97BE2" w:rsidRDefault="00274C24">
      <w:pPr>
        <w:pStyle w:val="PL"/>
      </w:pPr>
      <w:r>
        <w:t xml:space="preserve">    ConvergedCharging Service    © 2023, 3GPP Organizational Partners (ARIB, ATIS, CCSA, ETSI, TSDSI, TTA, TTC).</w:t>
      </w:r>
    </w:p>
    <w:p w14:paraId="144DEA2B" w14:textId="77777777" w:rsidR="00B97BE2" w:rsidRDefault="00274C24">
      <w:pPr>
        <w:pStyle w:val="PL"/>
      </w:pPr>
      <w:r>
        <w:t xml:space="preserve">    All rights reserved.</w:t>
      </w:r>
    </w:p>
    <w:p w14:paraId="0C1D344A" w14:textId="77777777" w:rsidR="00B97BE2" w:rsidRDefault="00274C24">
      <w:pPr>
        <w:pStyle w:val="PL"/>
      </w:pPr>
      <w:r>
        <w:t>externalDocs:</w:t>
      </w:r>
    </w:p>
    <w:p w14:paraId="576BA4FE" w14:textId="77777777" w:rsidR="00B97BE2" w:rsidRDefault="00274C24">
      <w:pPr>
        <w:pStyle w:val="PL"/>
      </w:pPr>
      <w:r>
        <w:t xml:space="preserve">  description: &gt;</w:t>
      </w:r>
    </w:p>
    <w:p w14:paraId="57A58142" w14:textId="77777777" w:rsidR="00B97BE2" w:rsidRDefault="00274C24">
      <w:pPr>
        <w:pStyle w:val="PL"/>
      </w:pPr>
      <w:r>
        <w:t xml:space="preserve"> </w:t>
      </w:r>
      <w:r>
        <w:t xml:space="preserve">   3GPP TS 32.291 V18.</w:t>
      </w:r>
      <w:bookmarkStart w:id="92" w:name="_Hlk20387219"/>
      <w:r>
        <w:t xml:space="preserve">2.0: Telecommunication management; Charging management; </w:t>
      </w:r>
    </w:p>
    <w:p w14:paraId="035CAAC8" w14:textId="77777777" w:rsidR="00B97BE2" w:rsidRDefault="00274C24">
      <w:pPr>
        <w:pStyle w:val="PL"/>
      </w:pPr>
      <w:r>
        <w:t xml:space="preserve">    5G system, charging service; Stage 3.</w:t>
      </w:r>
    </w:p>
    <w:p w14:paraId="15105A0E" w14:textId="77777777" w:rsidR="00B97BE2" w:rsidRDefault="00274C24">
      <w:pPr>
        <w:pStyle w:val="PL"/>
      </w:pPr>
      <w:r>
        <w:t xml:space="preserve">  url: 'http://www.3gpp.org/ftp/Specs/archive/32_series/32.291/'</w:t>
      </w:r>
    </w:p>
    <w:bookmarkEnd w:id="92"/>
    <w:p w14:paraId="2F5B82AF" w14:textId="77777777" w:rsidR="00B97BE2" w:rsidRDefault="00274C24">
      <w:pPr>
        <w:pStyle w:val="PL"/>
      </w:pPr>
      <w:r>
        <w:t>servers:</w:t>
      </w:r>
    </w:p>
    <w:p w14:paraId="64B144DF" w14:textId="77777777" w:rsidR="00B97BE2" w:rsidRDefault="00274C24">
      <w:pPr>
        <w:pStyle w:val="PL"/>
      </w:pPr>
      <w:r>
        <w:t xml:space="preserve">  - url: '{apiRoot}/nchf-convergedcharging/v3'</w:t>
      </w:r>
    </w:p>
    <w:p w14:paraId="7FABFBEB" w14:textId="77777777" w:rsidR="00B97BE2" w:rsidRDefault="00274C24">
      <w:pPr>
        <w:pStyle w:val="PL"/>
      </w:pPr>
      <w:r>
        <w:t xml:space="preserve">    variables:</w:t>
      </w:r>
    </w:p>
    <w:p w14:paraId="03EC6F92" w14:textId="77777777" w:rsidR="00B97BE2" w:rsidRDefault="00274C24">
      <w:pPr>
        <w:pStyle w:val="PL"/>
      </w:pPr>
      <w:r>
        <w:t xml:space="preserve">      apiRoot:</w:t>
      </w:r>
    </w:p>
    <w:p w14:paraId="2080D7A2" w14:textId="77777777" w:rsidR="00B97BE2" w:rsidRDefault="00274C24">
      <w:pPr>
        <w:pStyle w:val="PL"/>
      </w:pPr>
      <w:r>
        <w:t xml:space="preserve">        default: https://example.com</w:t>
      </w:r>
    </w:p>
    <w:p w14:paraId="09DD200C" w14:textId="77777777" w:rsidR="00B97BE2" w:rsidRDefault="00274C24">
      <w:pPr>
        <w:pStyle w:val="PL"/>
      </w:pPr>
      <w:r>
        <w:t xml:space="preserve">        description: apiRoot as defined in subclause 4.4 of 3GPP TS 29.501.</w:t>
      </w:r>
    </w:p>
    <w:p w14:paraId="032316B3" w14:textId="77777777" w:rsidR="00B97BE2" w:rsidRDefault="00274C24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742A7630" w14:textId="77777777" w:rsidR="00B97BE2" w:rsidRDefault="00274C2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C05133E" w14:textId="77777777" w:rsidR="00B97BE2" w:rsidRDefault="00274C24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9BFE90D" w14:textId="77777777" w:rsidR="00B97BE2" w:rsidRDefault="00274C24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nchf-convergedcharging</w:t>
      </w:r>
    </w:p>
    <w:p w14:paraId="225C3BB1" w14:textId="77777777" w:rsidR="00B97BE2" w:rsidRDefault="00274C24">
      <w:pPr>
        <w:pStyle w:val="PL"/>
      </w:pPr>
      <w:r>
        <w:t>paths:</w:t>
      </w:r>
    </w:p>
    <w:p w14:paraId="476AAFF8" w14:textId="77777777" w:rsidR="00B97BE2" w:rsidRDefault="00274C24">
      <w:pPr>
        <w:pStyle w:val="PL"/>
      </w:pPr>
      <w:r>
        <w:t xml:space="preserve">  /chargingdata:</w:t>
      </w:r>
    </w:p>
    <w:p w14:paraId="62ED9F8C" w14:textId="77777777" w:rsidR="00B97BE2" w:rsidRDefault="00274C24">
      <w:pPr>
        <w:pStyle w:val="PL"/>
      </w:pPr>
      <w:r>
        <w:t xml:space="preserve">    post:</w:t>
      </w:r>
    </w:p>
    <w:p w14:paraId="510EB19F" w14:textId="77777777" w:rsidR="00B97BE2" w:rsidRDefault="00274C24">
      <w:pPr>
        <w:pStyle w:val="PL"/>
      </w:pPr>
      <w:r>
        <w:t xml:space="preserve">      requestBody:</w:t>
      </w:r>
    </w:p>
    <w:p w14:paraId="3BC112F4" w14:textId="77777777" w:rsidR="00B97BE2" w:rsidRDefault="00274C24">
      <w:pPr>
        <w:pStyle w:val="PL"/>
      </w:pPr>
      <w:r>
        <w:t xml:space="preserve">        required: true</w:t>
      </w:r>
    </w:p>
    <w:p w14:paraId="7900ED95" w14:textId="77777777" w:rsidR="00B97BE2" w:rsidRDefault="00274C24">
      <w:pPr>
        <w:pStyle w:val="PL"/>
      </w:pPr>
      <w:r>
        <w:t xml:space="preserve">        content:</w:t>
      </w:r>
    </w:p>
    <w:p w14:paraId="33A77041" w14:textId="77777777" w:rsidR="00B97BE2" w:rsidRDefault="00274C24">
      <w:pPr>
        <w:pStyle w:val="PL"/>
      </w:pPr>
      <w:r>
        <w:t xml:space="preserve">          application/json:</w:t>
      </w:r>
    </w:p>
    <w:p w14:paraId="398A42A8" w14:textId="77777777" w:rsidR="00B97BE2" w:rsidRDefault="00274C24">
      <w:pPr>
        <w:pStyle w:val="PL"/>
      </w:pPr>
      <w:r>
        <w:t xml:space="preserve">            schema:</w:t>
      </w:r>
    </w:p>
    <w:p w14:paraId="082C0718" w14:textId="77777777" w:rsidR="00B97BE2" w:rsidRDefault="00274C24">
      <w:pPr>
        <w:pStyle w:val="PL"/>
      </w:pPr>
      <w:r>
        <w:t xml:space="preserve">              $ref: '#/components/schemas/ChargingDataRequest'</w:t>
      </w:r>
    </w:p>
    <w:p w14:paraId="1C18D1F4" w14:textId="77777777" w:rsidR="00B97BE2" w:rsidRDefault="00274C24">
      <w:pPr>
        <w:pStyle w:val="PL"/>
      </w:pPr>
      <w:r>
        <w:t xml:space="preserve">      responses:</w:t>
      </w:r>
    </w:p>
    <w:p w14:paraId="7F3B33E3" w14:textId="77777777" w:rsidR="00B97BE2" w:rsidRDefault="00274C24">
      <w:pPr>
        <w:pStyle w:val="PL"/>
      </w:pPr>
      <w:r>
        <w:t xml:space="preserve">        '201':</w:t>
      </w:r>
    </w:p>
    <w:p w14:paraId="1D4278CA" w14:textId="77777777" w:rsidR="00B97BE2" w:rsidRDefault="00274C24">
      <w:pPr>
        <w:pStyle w:val="PL"/>
      </w:pPr>
      <w:r>
        <w:t xml:space="preserve">          description: Created</w:t>
      </w:r>
    </w:p>
    <w:p w14:paraId="1A209176" w14:textId="77777777" w:rsidR="00B97BE2" w:rsidRDefault="00274C24">
      <w:pPr>
        <w:pStyle w:val="PL"/>
      </w:pPr>
      <w:r>
        <w:t xml:space="preserve">          content:</w:t>
      </w:r>
    </w:p>
    <w:p w14:paraId="6E79188E" w14:textId="77777777" w:rsidR="00B97BE2" w:rsidRDefault="00274C24">
      <w:pPr>
        <w:pStyle w:val="PL"/>
      </w:pPr>
      <w:r>
        <w:t xml:space="preserve">            applicatio</w:t>
      </w:r>
      <w:r>
        <w:t>n/json:</w:t>
      </w:r>
    </w:p>
    <w:p w14:paraId="36B004BC" w14:textId="77777777" w:rsidR="00B97BE2" w:rsidRDefault="00274C24">
      <w:pPr>
        <w:pStyle w:val="PL"/>
      </w:pPr>
      <w:r>
        <w:t xml:space="preserve">              schema:</w:t>
      </w:r>
    </w:p>
    <w:p w14:paraId="19B27199" w14:textId="77777777" w:rsidR="00B97BE2" w:rsidRDefault="00274C24">
      <w:pPr>
        <w:pStyle w:val="PL"/>
      </w:pPr>
      <w:r>
        <w:t xml:space="preserve">                $ref: '#/components/schemas/ChargingDataResponse'</w:t>
      </w:r>
    </w:p>
    <w:p w14:paraId="6DBCB121" w14:textId="77777777" w:rsidR="00B97BE2" w:rsidRDefault="00274C24">
      <w:pPr>
        <w:pStyle w:val="PL"/>
      </w:pPr>
      <w:r>
        <w:t xml:space="preserve">        '400':</w:t>
      </w:r>
    </w:p>
    <w:p w14:paraId="7AE421D1" w14:textId="77777777" w:rsidR="00B97BE2" w:rsidRDefault="00274C24">
      <w:pPr>
        <w:pStyle w:val="PL"/>
      </w:pPr>
      <w:r>
        <w:t xml:space="preserve">          description: Bad request</w:t>
      </w:r>
    </w:p>
    <w:p w14:paraId="1CF23F3F" w14:textId="77777777" w:rsidR="00B97BE2" w:rsidRDefault="00274C24">
      <w:pPr>
        <w:pStyle w:val="PL"/>
      </w:pPr>
      <w:r>
        <w:t xml:space="preserve">          content:</w:t>
      </w:r>
    </w:p>
    <w:p w14:paraId="14711228" w14:textId="77777777" w:rsidR="00B97BE2" w:rsidRDefault="00274C24">
      <w:pPr>
        <w:pStyle w:val="PL"/>
      </w:pPr>
      <w:r>
        <w:t xml:space="preserve">            application/problem+json:</w:t>
      </w:r>
    </w:p>
    <w:p w14:paraId="50D239D5" w14:textId="77777777" w:rsidR="00B97BE2" w:rsidRDefault="00274C24">
      <w:pPr>
        <w:pStyle w:val="PL"/>
      </w:pPr>
      <w:r>
        <w:t xml:space="preserve">              schema:</w:t>
      </w:r>
    </w:p>
    <w:p w14:paraId="2C018E27" w14:textId="77777777" w:rsidR="00B97BE2" w:rsidRDefault="00274C24">
      <w:pPr>
        <w:pStyle w:val="PL"/>
      </w:pPr>
      <w:r>
        <w:t xml:space="preserve">                oneOf:</w:t>
      </w:r>
    </w:p>
    <w:p w14:paraId="52B7259D" w14:textId="77777777" w:rsidR="00B97BE2" w:rsidRDefault="00274C24">
      <w:pPr>
        <w:pStyle w:val="PL"/>
      </w:pPr>
      <w:r>
        <w:t xml:space="preserve">                  - $ref: 'TS29571_CommonData.yaml#/components/schemas/ProblemDetails'</w:t>
      </w:r>
    </w:p>
    <w:p w14:paraId="572AE1C2" w14:textId="77777777" w:rsidR="00B97BE2" w:rsidRDefault="00274C24">
      <w:pPr>
        <w:pStyle w:val="PL"/>
      </w:pPr>
      <w:r>
        <w:t xml:space="preserve">                  - $ref: '#/components/schemas/ChargingDataResponse'</w:t>
      </w:r>
    </w:p>
    <w:p w14:paraId="2323B4A2" w14:textId="77777777" w:rsidR="00B97BE2" w:rsidRDefault="00274C24">
      <w:pPr>
        <w:pStyle w:val="PL"/>
      </w:pPr>
      <w:r>
        <w:t xml:space="preserve">        '307':</w:t>
      </w:r>
    </w:p>
    <w:p w14:paraId="2BD56692" w14:textId="77777777" w:rsidR="00B97BE2" w:rsidRDefault="00274C24">
      <w:pPr>
        <w:pStyle w:val="PL"/>
      </w:pPr>
      <w:r>
        <w:t xml:space="preserve">          $ref: 'TS29571_CommonData.yaml#/components/responses/307'</w:t>
      </w:r>
    </w:p>
    <w:p w14:paraId="34CCBFF6" w14:textId="77777777" w:rsidR="00B97BE2" w:rsidRDefault="00274C24">
      <w:pPr>
        <w:pStyle w:val="PL"/>
      </w:pPr>
      <w:r>
        <w:t xml:space="preserve">        '308':</w:t>
      </w:r>
    </w:p>
    <w:p w14:paraId="2DED20CD" w14:textId="77777777" w:rsidR="00B97BE2" w:rsidRDefault="00274C24">
      <w:pPr>
        <w:pStyle w:val="PL"/>
      </w:pPr>
      <w:r>
        <w:t xml:space="preserve"> </w:t>
      </w:r>
      <w:r>
        <w:t xml:space="preserve">         $ref: 'TS29571_CommonData.yaml#/components/responses/308'</w:t>
      </w:r>
    </w:p>
    <w:p w14:paraId="7D10298B" w14:textId="77777777" w:rsidR="00B97BE2" w:rsidRDefault="00274C24">
      <w:pPr>
        <w:pStyle w:val="PL"/>
      </w:pPr>
      <w:r>
        <w:t xml:space="preserve">        '401':</w:t>
      </w:r>
    </w:p>
    <w:p w14:paraId="7016A7DD" w14:textId="77777777" w:rsidR="00B97BE2" w:rsidRDefault="00274C24">
      <w:pPr>
        <w:pStyle w:val="PL"/>
      </w:pPr>
      <w:r>
        <w:t xml:space="preserve">          $ref: 'TS29571_CommonData.yaml#/components/responses/401'</w:t>
      </w:r>
    </w:p>
    <w:p w14:paraId="3032B88E" w14:textId="77777777" w:rsidR="00B97BE2" w:rsidRDefault="00274C24">
      <w:pPr>
        <w:pStyle w:val="PL"/>
      </w:pPr>
      <w:r>
        <w:t xml:space="preserve">        '403':</w:t>
      </w:r>
    </w:p>
    <w:p w14:paraId="24DEEF63" w14:textId="77777777" w:rsidR="00B97BE2" w:rsidRDefault="00274C24">
      <w:pPr>
        <w:pStyle w:val="PL"/>
      </w:pPr>
      <w:r>
        <w:t xml:space="preserve">          description: Forbidden</w:t>
      </w:r>
    </w:p>
    <w:p w14:paraId="17926D9A" w14:textId="77777777" w:rsidR="00B97BE2" w:rsidRDefault="00274C24">
      <w:pPr>
        <w:pStyle w:val="PL"/>
      </w:pPr>
      <w:r>
        <w:t xml:space="preserve">          content:</w:t>
      </w:r>
    </w:p>
    <w:p w14:paraId="67836F1B" w14:textId="77777777" w:rsidR="00B97BE2" w:rsidRDefault="00274C24">
      <w:pPr>
        <w:pStyle w:val="PL"/>
      </w:pPr>
      <w:r>
        <w:t xml:space="preserve">            application/problem+json:</w:t>
      </w:r>
    </w:p>
    <w:p w14:paraId="384A478F" w14:textId="77777777" w:rsidR="00B97BE2" w:rsidRDefault="00274C24">
      <w:pPr>
        <w:pStyle w:val="PL"/>
      </w:pPr>
      <w:r>
        <w:t xml:space="preserve"> </w:t>
      </w:r>
      <w:r>
        <w:t xml:space="preserve">             schema:</w:t>
      </w:r>
    </w:p>
    <w:p w14:paraId="14A8103E" w14:textId="77777777" w:rsidR="00B97BE2" w:rsidRDefault="00274C24">
      <w:pPr>
        <w:pStyle w:val="PL"/>
      </w:pPr>
      <w:r>
        <w:t xml:space="preserve">                oneOf:</w:t>
      </w:r>
    </w:p>
    <w:p w14:paraId="0E83E574" w14:textId="77777777" w:rsidR="00B97BE2" w:rsidRDefault="00274C24">
      <w:pPr>
        <w:pStyle w:val="PL"/>
      </w:pPr>
      <w:r>
        <w:t xml:space="preserve">                  - $ref: 'TS29571_CommonData.yaml#/components/schemas/ProblemDetails'</w:t>
      </w:r>
    </w:p>
    <w:p w14:paraId="75065F31" w14:textId="77777777" w:rsidR="00B97BE2" w:rsidRDefault="00274C24">
      <w:pPr>
        <w:pStyle w:val="PL"/>
      </w:pPr>
      <w:r>
        <w:t xml:space="preserve">                  - $ref: '#/components/schemas/ChargingDataResponse'</w:t>
      </w:r>
    </w:p>
    <w:p w14:paraId="107EC2A8" w14:textId="77777777" w:rsidR="00B97BE2" w:rsidRDefault="00274C24">
      <w:pPr>
        <w:pStyle w:val="PL"/>
      </w:pPr>
      <w:r>
        <w:t xml:space="preserve">        '404':</w:t>
      </w:r>
    </w:p>
    <w:p w14:paraId="69FE5137" w14:textId="77777777" w:rsidR="00B97BE2" w:rsidRDefault="00274C24">
      <w:pPr>
        <w:pStyle w:val="PL"/>
      </w:pPr>
      <w:r>
        <w:t xml:space="preserve">          description: Not Found</w:t>
      </w:r>
    </w:p>
    <w:p w14:paraId="5C7E8EEF" w14:textId="77777777" w:rsidR="00B97BE2" w:rsidRDefault="00274C24">
      <w:pPr>
        <w:pStyle w:val="PL"/>
      </w:pPr>
      <w:r>
        <w:t xml:space="preserve">          content:</w:t>
      </w:r>
    </w:p>
    <w:p w14:paraId="7E3E4C80" w14:textId="77777777" w:rsidR="00B97BE2" w:rsidRDefault="00274C24">
      <w:pPr>
        <w:pStyle w:val="PL"/>
      </w:pPr>
      <w:r>
        <w:t xml:space="preserve">            application/problem+json:</w:t>
      </w:r>
    </w:p>
    <w:p w14:paraId="3709B6FF" w14:textId="77777777" w:rsidR="00B97BE2" w:rsidRDefault="00274C24">
      <w:pPr>
        <w:pStyle w:val="PL"/>
      </w:pPr>
      <w:r>
        <w:t xml:space="preserve">              schema:</w:t>
      </w:r>
    </w:p>
    <w:p w14:paraId="0ABE2F14" w14:textId="77777777" w:rsidR="00B97BE2" w:rsidRDefault="00274C24">
      <w:pPr>
        <w:pStyle w:val="PL"/>
      </w:pPr>
      <w:r>
        <w:t xml:space="preserve">                oneOf:</w:t>
      </w:r>
    </w:p>
    <w:p w14:paraId="3D20CEF5" w14:textId="77777777" w:rsidR="00B97BE2" w:rsidRDefault="00274C24">
      <w:pPr>
        <w:pStyle w:val="PL"/>
      </w:pPr>
      <w:r>
        <w:t xml:space="preserve">                  - $ref: 'TS29571_CommonData.yaml#/components/schemas/ProblemDetails'</w:t>
      </w:r>
    </w:p>
    <w:p w14:paraId="2EB06BCA" w14:textId="77777777" w:rsidR="00B97BE2" w:rsidRDefault="00274C24">
      <w:pPr>
        <w:pStyle w:val="PL"/>
      </w:pPr>
      <w:r>
        <w:t xml:space="preserve">                  - $ref: '#/components/schemas/ChargingDataRespons</w:t>
      </w:r>
      <w:r>
        <w:t>e'</w:t>
      </w:r>
    </w:p>
    <w:p w14:paraId="4123F59B" w14:textId="77777777" w:rsidR="00B97BE2" w:rsidRDefault="00274C24">
      <w:pPr>
        <w:pStyle w:val="PL"/>
      </w:pPr>
      <w:r>
        <w:lastRenderedPageBreak/>
        <w:t xml:space="preserve">        '405':</w:t>
      </w:r>
    </w:p>
    <w:p w14:paraId="1B921141" w14:textId="77777777" w:rsidR="00B97BE2" w:rsidRDefault="00274C24">
      <w:pPr>
        <w:pStyle w:val="PL"/>
      </w:pPr>
      <w:r>
        <w:t xml:space="preserve">          $ref: 'TS29571_CommonData.yaml#/components/responses/405'</w:t>
      </w:r>
    </w:p>
    <w:p w14:paraId="4DACAB33" w14:textId="77777777" w:rsidR="00B97BE2" w:rsidRDefault="00274C24">
      <w:pPr>
        <w:pStyle w:val="PL"/>
      </w:pPr>
      <w:r>
        <w:t xml:space="preserve">        '408':</w:t>
      </w:r>
    </w:p>
    <w:p w14:paraId="7430B364" w14:textId="77777777" w:rsidR="00B97BE2" w:rsidRDefault="00274C24">
      <w:pPr>
        <w:pStyle w:val="PL"/>
      </w:pPr>
      <w:r>
        <w:t xml:space="preserve">          $ref: 'TS29571_CommonData.yaml#/components/responses/408'</w:t>
      </w:r>
    </w:p>
    <w:p w14:paraId="0B5F0ACD" w14:textId="77777777" w:rsidR="00B97BE2" w:rsidRDefault="00274C24">
      <w:pPr>
        <w:pStyle w:val="PL"/>
      </w:pPr>
      <w:r>
        <w:t xml:space="preserve">        '410':</w:t>
      </w:r>
    </w:p>
    <w:p w14:paraId="582E1D88" w14:textId="77777777" w:rsidR="00B97BE2" w:rsidRDefault="00274C24">
      <w:pPr>
        <w:pStyle w:val="PL"/>
      </w:pPr>
      <w:r>
        <w:t xml:space="preserve">          $ref: 'TS29571_CommonData.yaml#/components/responses/410'</w:t>
      </w:r>
    </w:p>
    <w:p w14:paraId="7C2FDA0C" w14:textId="77777777" w:rsidR="00B97BE2" w:rsidRDefault="00274C24">
      <w:pPr>
        <w:pStyle w:val="PL"/>
      </w:pPr>
      <w:r>
        <w:t xml:space="preserve">        '411':</w:t>
      </w:r>
    </w:p>
    <w:p w14:paraId="52CCF0ED" w14:textId="77777777" w:rsidR="00B97BE2" w:rsidRDefault="00274C24">
      <w:pPr>
        <w:pStyle w:val="PL"/>
      </w:pPr>
      <w:r>
        <w:t xml:space="preserve">          $ref: 'TS29571_CommonData.yaml#/components/responses/411'</w:t>
      </w:r>
    </w:p>
    <w:p w14:paraId="1B438399" w14:textId="77777777" w:rsidR="00B97BE2" w:rsidRDefault="00274C24">
      <w:pPr>
        <w:pStyle w:val="PL"/>
      </w:pPr>
      <w:r>
        <w:t xml:space="preserve">        '413':</w:t>
      </w:r>
    </w:p>
    <w:p w14:paraId="081C53B6" w14:textId="77777777" w:rsidR="00B97BE2" w:rsidRDefault="00274C24">
      <w:pPr>
        <w:pStyle w:val="PL"/>
      </w:pPr>
      <w:r>
        <w:t xml:space="preserve">          $ref: 'TS29571_CommonData.yaml#/components/responses/413'</w:t>
      </w:r>
    </w:p>
    <w:p w14:paraId="41C41966" w14:textId="77777777" w:rsidR="00B97BE2" w:rsidRDefault="00274C24">
      <w:pPr>
        <w:pStyle w:val="PL"/>
      </w:pPr>
      <w:r>
        <w:t xml:space="preserve">        '500':</w:t>
      </w:r>
    </w:p>
    <w:p w14:paraId="1B0F454F" w14:textId="77777777" w:rsidR="00B97BE2" w:rsidRDefault="00274C2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33E2A6B7" w14:textId="77777777" w:rsidR="00B97BE2" w:rsidRDefault="00274C24">
      <w:pPr>
        <w:pStyle w:val="PL"/>
      </w:pPr>
      <w:r>
        <w:t xml:space="preserve">       </w:t>
      </w:r>
      <w:r>
        <w:t xml:space="preserve"> '503':</w:t>
      </w:r>
    </w:p>
    <w:p w14:paraId="19228B1B" w14:textId="77777777" w:rsidR="00B97BE2" w:rsidRDefault="00274C2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D3F4F5E" w14:textId="77777777" w:rsidR="00B97BE2" w:rsidRDefault="00274C24">
      <w:pPr>
        <w:pStyle w:val="PL"/>
      </w:pPr>
      <w:r>
        <w:t xml:space="preserve">        default:</w:t>
      </w:r>
    </w:p>
    <w:p w14:paraId="60D4AAB4" w14:textId="77777777" w:rsidR="00B97BE2" w:rsidRDefault="00274C24">
      <w:pPr>
        <w:pStyle w:val="PL"/>
      </w:pPr>
      <w:r>
        <w:t xml:space="preserve">          $ref: 'TS29571_CommonData.yaml#/components/responses/default'</w:t>
      </w:r>
    </w:p>
    <w:p w14:paraId="59A5A843" w14:textId="77777777" w:rsidR="00B97BE2" w:rsidRDefault="00274C24">
      <w:pPr>
        <w:pStyle w:val="PL"/>
      </w:pPr>
      <w:r>
        <w:t xml:space="preserve">      callbacks:</w:t>
      </w:r>
    </w:p>
    <w:p w14:paraId="4334E942" w14:textId="77777777" w:rsidR="00B97BE2" w:rsidRDefault="00274C24">
      <w:pPr>
        <w:pStyle w:val="PL"/>
      </w:pPr>
      <w:r>
        <w:t xml:space="preserve">        chargingNotification:</w:t>
      </w:r>
    </w:p>
    <w:p w14:paraId="5FE5576D" w14:textId="77777777" w:rsidR="00B97BE2" w:rsidRDefault="00274C24">
      <w:pPr>
        <w:pStyle w:val="PL"/>
      </w:pPr>
      <w:r>
        <w:t xml:space="preserve">          '{$</w:t>
      </w:r>
      <w:proofErr w:type="gramStart"/>
      <w:r>
        <w:t>request.body</w:t>
      </w:r>
      <w:proofErr w:type="gramEnd"/>
      <w:r>
        <w:t>#/notifyUri}':</w:t>
      </w:r>
    </w:p>
    <w:p w14:paraId="7C57D140" w14:textId="77777777" w:rsidR="00B97BE2" w:rsidRDefault="00274C24">
      <w:pPr>
        <w:pStyle w:val="PL"/>
      </w:pPr>
      <w:r>
        <w:t xml:space="preserve">    </w:t>
      </w:r>
      <w:r>
        <w:t xml:space="preserve">        post:</w:t>
      </w:r>
    </w:p>
    <w:p w14:paraId="50039097" w14:textId="77777777" w:rsidR="00B97BE2" w:rsidRDefault="00274C24">
      <w:pPr>
        <w:pStyle w:val="PL"/>
      </w:pPr>
      <w:r>
        <w:t xml:space="preserve">              requestBody:</w:t>
      </w:r>
    </w:p>
    <w:p w14:paraId="33CED2F0" w14:textId="77777777" w:rsidR="00B97BE2" w:rsidRDefault="00274C24">
      <w:pPr>
        <w:pStyle w:val="PL"/>
      </w:pPr>
      <w:r>
        <w:t xml:space="preserve">                required: true</w:t>
      </w:r>
    </w:p>
    <w:p w14:paraId="207F121D" w14:textId="77777777" w:rsidR="00B97BE2" w:rsidRDefault="00274C24">
      <w:pPr>
        <w:pStyle w:val="PL"/>
      </w:pPr>
      <w:r>
        <w:t xml:space="preserve">                content:</w:t>
      </w:r>
    </w:p>
    <w:p w14:paraId="45E69C9B" w14:textId="77777777" w:rsidR="00B97BE2" w:rsidRDefault="00274C24">
      <w:pPr>
        <w:pStyle w:val="PL"/>
      </w:pPr>
      <w:r>
        <w:t xml:space="preserve">                  application/json:</w:t>
      </w:r>
    </w:p>
    <w:p w14:paraId="3B12B762" w14:textId="77777777" w:rsidR="00B97BE2" w:rsidRDefault="00274C24">
      <w:pPr>
        <w:pStyle w:val="PL"/>
      </w:pPr>
      <w:r>
        <w:t xml:space="preserve">                    schema:</w:t>
      </w:r>
    </w:p>
    <w:p w14:paraId="5811F29B" w14:textId="77777777" w:rsidR="00B97BE2" w:rsidRDefault="00274C24">
      <w:pPr>
        <w:pStyle w:val="PL"/>
      </w:pPr>
      <w:r>
        <w:t xml:space="preserve">                      $ref: '#/components/schemas/ChargingNotifyRequest'</w:t>
      </w:r>
    </w:p>
    <w:p w14:paraId="43951381" w14:textId="77777777" w:rsidR="00B97BE2" w:rsidRDefault="00274C24">
      <w:pPr>
        <w:pStyle w:val="PL"/>
      </w:pPr>
      <w:r>
        <w:t xml:space="preserve">              response</w:t>
      </w:r>
      <w:r>
        <w:t>s:</w:t>
      </w:r>
    </w:p>
    <w:p w14:paraId="491A049E" w14:textId="77777777" w:rsidR="00B97BE2" w:rsidRDefault="00274C24">
      <w:pPr>
        <w:pStyle w:val="PL"/>
      </w:pPr>
      <w:r>
        <w:t xml:space="preserve">                '200':</w:t>
      </w:r>
    </w:p>
    <w:p w14:paraId="0630098D" w14:textId="77777777" w:rsidR="00B97BE2" w:rsidRDefault="00274C24">
      <w:pPr>
        <w:pStyle w:val="PL"/>
      </w:pPr>
      <w:r>
        <w:t xml:space="preserve">                  description: OK.</w:t>
      </w:r>
    </w:p>
    <w:p w14:paraId="7BEB2C21" w14:textId="77777777" w:rsidR="00B97BE2" w:rsidRDefault="00274C24">
      <w:pPr>
        <w:pStyle w:val="PL"/>
      </w:pPr>
      <w:r>
        <w:t xml:space="preserve">                  content:</w:t>
      </w:r>
    </w:p>
    <w:p w14:paraId="0808D9E4" w14:textId="77777777" w:rsidR="00B97BE2" w:rsidRDefault="00274C24">
      <w:pPr>
        <w:pStyle w:val="PL"/>
      </w:pPr>
      <w:r>
        <w:t xml:space="preserve">                    application/ json:</w:t>
      </w:r>
    </w:p>
    <w:p w14:paraId="569BA285" w14:textId="77777777" w:rsidR="00B97BE2" w:rsidRDefault="00274C24">
      <w:pPr>
        <w:pStyle w:val="PL"/>
      </w:pPr>
      <w:r>
        <w:t xml:space="preserve">                      schema:</w:t>
      </w:r>
    </w:p>
    <w:p w14:paraId="2BB6A5FA" w14:textId="77777777" w:rsidR="00B97BE2" w:rsidRDefault="00274C24">
      <w:pPr>
        <w:pStyle w:val="PL"/>
      </w:pPr>
      <w:r>
        <w:t xml:space="preserve">                        $ref: '#/components/schemas/ChargingNotifyResponse'</w:t>
      </w:r>
    </w:p>
    <w:p w14:paraId="190A439C" w14:textId="77777777" w:rsidR="00B97BE2" w:rsidRDefault="00274C24">
      <w:pPr>
        <w:pStyle w:val="PL"/>
      </w:pPr>
      <w:r>
        <w:t xml:space="preserve">                '204':</w:t>
      </w:r>
    </w:p>
    <w:p w14:paraId="39D07EB4" w14:textId="77777777" w:rsidR="00B97BE2" w:rsidRDefault="00274C24">
      <w:pPr>
        <w:pStyle w:val="PL"/>
      </w:pPr>
      <w:r>
        <w:t xml:space="preserve">                  description: 'No Content, Notification was succesfull'</w:t>
      </w:r>
    </w:p>
    <w:p w14:paraId="0E99A0BA" w14:textId="77777777" w:rsidR="00B97BE2" w:rsidRDefault="00274C24">
      <w:pPr>
        <w:pStyle w:val="PL"/>
      </w:pPr>
      <w:r>
        <w:t xml:space="preserve">                '307':</w:t>
      </w:r>
    </w:p>
    <w:p w14:paraId="36B7B12C" w14:textId="77777777" w:rsidR="00B97BE2" w:rsidRDefault="00274C24">
      <w:pPr>
        <w:pStyle w:val="PL"/>
      </w:pPr>
      <w:r>
        <w:t xml:space="preserve">                  $ref: 'TS29571_CommonData.yaml#/components/responses/307'</w:t>
      </w:r>
    </w:p>
    <w:p w14:paraId="4014C844" w14:textId="77777777" w:rsidR="00B97BE2" w:rsidRDefault="00274C24">
      <w:pPr>
        <w:pStyle w:val="PL"/>
      </w:pPr>
      <w:r>
        <w:t xml:space="preserve">                '308':</w:t>
      </w:r>
    </w:p>
    <w:p w14:paraId="7853A607" w14:textId="77777777" w:rsidR="00B97BE2" w:rsidRDefault="00274C24">
      <w:pPr>
        <w:pStyle w:val="PL"/>
      </w:pPr>
      <w:r>
        <w:t xml:space="preserve">                  $ref: 'TS29571_CommonData.yaml#/components/</w:t>
      </w:r>
      <w:r>
        <w:t>responses/308'</w:t>
      </w:r>
    </w:p>
    <w:p w14:paraId="3C1545C4" w14:textId="77777777" w:rsidR="00B97BE2" w:rsidRDefault="00274C24">
      <w:pPr>
        <w:pStyle w:val="PL"/>
      </w:pPr>
      <w:r>
        <w:t xml:space="preserve">                '400':</w:t>
      </w:r>
    </w:p>
    <w:p w14:paraId="17224759" w14:textId="77777777" w:rsidR="00B97BE2" w:rsidRDefault="00274C24">
      <w:pPr>
        <w:pStyle w:val="PL"/>
      </w:pPr>
      <w:r>
        <w:t xml:space="preserve">                  description: Bad request</w:t>
      </w:r>
    </w:p>
    <w:p w14:paraId="1917DE54" w14:textId="77777777" w:rsidR="00B97BE2" w:rsidRDefault="00274C24">
      <w:pPr>
        <w:pStyle w:val="PL"/>
      </w:pPr>
      <w:r>
        <w:t xml:space="preserve">                  content:</w:t>
      </w:r>
    </w:p>
    <w:p w14:paraId="43B8EA72" w14:textId="77777777" w:rsidR="00B97BE2" w:rsidRDefault="00274C24">
      <w:pPr>
        <w:pStyle w:val="PL"/>
      </w:pPr>
      <w:r>
        <w:t xml:space="preserve">                    application/problem+json:</w:t>
      </w:r>
    </w:p>
    <w:p w14:paraId="2806FE84" w14:textId="77777777" w:rsidR="00B97BE2" w:rsidRDefault="00274C24">
      <w:pPr>
        <w:pStyle w:val="PL"/>
      </w:pPr>
      <w:r>
        <w:t xml:space="preserve">                      schema:</w:t>
      </w:r>
    </w:p>
    <w:p w14:paraId="2F5EE565" w14:textId="77777777" w:rsidR="00B97BE2" w:rsidRDefault="00274C24">
      <w:pPr>
        <w:pStyle w:val="PL"/>
      </w:pPr>
      <w:r>
        <w:t xml:space="preserve">                        oneOf:</w:t>
      </w:r>
    </w:p>
    <w:p w14:paraId="66932C8E" w14:textId="77777777" w:rsidR="00B97BE2" w:rsidRDefault="00274C24">
      <w:pPr>
        <w:pStyle w:val="PL"/>
      </w:pPr>
      <w:r>
        <w:t xml:space="preserve">                          - $ref: TS29571_CommonData.yaml#/components/schemas/ProblemDetails</w:t>
      </w:r>
    </w:p>
    <w:p w14:paraId="37212DC3" w14:textId="77777777" w:rsidR="00B97BE2" w:rsidRDefault="00274C24">
      <w:pPr>
        <w:pStyle w:val="PL"/>
      </w:pPr>
      <w:r>
        <w:t xml:space="preserve">                          - $ref: '#/components/schemas/ChargingNotifyResponse'</w:t>
      </w:r>
    </w:p>
    <w:p w14:paraId="0EE55414" w14:textId="77777777" w:rsidR="00B97BE2" w:rsidRDefault="00274C24">
      <w:pPr>
        <w:pStyle w:val="PL"/>
      </w:pPr>
      <w:r>
        <w:t xml:space="preserve">                default:</w:t>
      </w:r>
    </w:p>
    <w:p w14:paraId="0ED74CA0" w14:textId="77777777" w:rsidR="00B97BE2" w:rsidRDefault="00274C24">
      <w:pPr>
        <w:pStyle w:val="PL"/>
      </w:pPr>
      <w:r>
        <w:t xml:space="preserve">                  $ref: 'TS29571_CommonData.yaml#/componen</w:t>
      </w:r>
      <w:r>
        <w:t>ts/responses/default'</w:t>
      </w:r>
    </w:p>
    <w:p w14:paraId="74A342EE" w14:textId="77777777" w:rsidR="00B97BE2" w:rsidRDefault="00274C24">
      <w:pPr>
        <w:pStyle w:val="PL"/>
      </w:pPr>
      <w:r>
        <w:t xml:space="preserve">  '/chargingdata/{ChargingDataRef}/update':</w:t>
      </w:r>
    </w:p>
    <w:p w14:paraId="364B9621" w14:textId="77777777" w:rsidR="00B97BE2" w:rsidRDefault="00274C24">
      <w:pPr>
        <w:pStyle w:val="PL"/>
      </w:pPr>
      <w:r>
        <w:t xml:space="preserve">    post:</w:t>
      </w:r>
    </w:p>
    <w:p w14:paraId="0CCB3899" w14:textId="77777777" w:rsidR="00B97BE2" w:rsidRDefault="00274C24">
      <w:pPr>
        <w:pStyle w:val="PL"/>
      </w:pPr>
      <w:r>
        <w:t xml:space="preserve">      requestBody:</w:t>
      </w:r>
    </w:p>
    <w:p w14:paraId="6B46F96E" w14:textId="77777777" w:rsidR="00B97BE2" w:rsidRDefault="00274C24">
      <w:pPr>
        <w:pStyle w:val="PL"/>
      </w:pPr>
      <w:r>
        <w:t xml:space="preserve">        required: true</w:t>
      </w:r>
    </w:p>
    <w:p w14:paraId="1CDBE57A" w14:textId="77777777" w:rsidR="00B97BE2" w:rsidRDefault="00274C24">
      <w:pPr>
        <w:pStyle w:val="PL"/>
      </w:pPr>
      <w:r>
        <w:t xml:space="preserve">        content:</w:t>
      </w:r>
    </w:p>
    <w:p w14:paraId="3AFF3E2E" w14:textId="77777777" w:rsidR="00B97BE2" w:rsidRDefault="00274C24">
      <w:pPr>
        <w:pStyle w:val="PL"/>
      </w:pPr>
      <w:r>
        <w:t xml:space="preserve">          application/json:</w:t>
      </w:r>
    </w:p>
    <w:p w14:paraId="6D0141C6" w14:textId="77777777" w:rsidR="00B97BE2" w:rsidRDefault="00274C24">
      <w:pPr>
        <w:pStyle w:val="PL"/>
      </w:pPr>
      <w:r>
        <w:t xml:space="preserve">            schema:</w:t>
      </w:r>
    </w:p>
    <w:p w14:paraId="64454BAD" w14:textId="77777777" w:rsidR="00B97BE2" w:rsidRDefault="00274C24">
      <w:pPr>
        <w:pStyle w:val="PL"/>
      </w:pPr>
      <w:r>
        <w:t xml:space="preserve">              $ref: '#/components/schemas/ChargingDataRequest'</w:t>
      </w:r>
    </w:p>
    <w:p w14:paraId="51752AB3" w14:textId="77777777" w:rsidR="00B97BE2" w:rsidRDefault="00274C24">
      <w:pPr>
        <w:pStyle w:val="PL"/>
      </w:pPr>
      <w:r>
        <w:t xml:space="preserve">      para</w:t>
      </w:r>
      <w:r>
        <w:t>meters:</w:t>
      </w:r>
    </w:p>
    <w:p w14:paraId="16F402BA" w14:textId="77777777" w:rsidR="00B97BE2" w:rsidRDefault="00274C24">
      <w:pPr>
        <w:pStyle w:val="PL"/>
      </w:pPr>
      <w:r>
        <w:t xml:space="preserve">        - name: ChargingDataRef</w:t>
      </w:r>
    </w:p>
    <w:p w14:paraId="2A194A0D" w14:textId="77777777" w:rsidR="00B97BE2" w:rsidRDefault="00274C24">
      <w:pPr>
        <w:pStyle w:val="PL"/>
      </w:pPr>
      <w:r>
        <w:t xml:space="preserve">          in: path</w:t>
      </w:r>
    </w:p>
    <w:p w14:paraId="273A9C35" w14:textId="77777777" w:rsidR="00B97BE2" w:rsidRDefault="00274C24">
      <w:pPr>
        <w:pStyle w:val="PL"/>
      </w:pPr>
      <w:r>
        <w:t xml:space="preserve">          description: a unique identifier for a charging data resource in a PLMN</w:t>
      </w:r>
    </w:p>
    <w:p w14:paraId="0E875BAC" w14:textId="77777777" w:rsidR="00B97BE2" w:rsidRDefault="00274C24">
      <w:pPr>
        <w:pStyle w:val="PL"/>
      </w:pPr>
      <w:r>
        <w:t xml:space="preserve">          required: true</w:t>
      </w:r>
    </w:p>
    <w:p w14:paraId="79D494B8" w14:textId="77777777" w:rsidR="00B97BE2" w:rsidRDefault="00274C24">
      <w:pPr>
        <w:pStyle w:val="PL"/>
      </w:pPr>
      <w:r>
        <w:t xml:space="preserve">          schema:</w:t>
      </w:r>
    </w:p>
    <w:p w14:paraId="6B5A62BC" w14:textId="77777777" w:rsidR="00B97BE2" w:rsidRDefault="00274C24">
      <w:pPr>
        <w:pStyle w:val="PL"/>
      </w:pPr>
      <w:r>
        <w:t xml:space="preserve">            type: string</w:t>
      </w:r>
    </w:p>
    <w:p w14:paraId="058AA4EF" w14:textId="77777777" w:rsidR="00B97BE2" w:rsidRDefault="00274C24">
      <w:pPr>
        <w:pStyle w:val="PL"/>
      </w:pPr>
      <w:r>
        <w:t xml:space="preserve">      responses:</w:t>
      </w:r>
    </w:p>
    <w:p w14:paraId="32E62830" w14:textId="77777777" w:rsidR="00B97BE2" w:rsidRDefault="00274C24">
      <w:pPr>
        <w:pStyle w:val="PL"/>
      </w:pPr>
      <w:r>
        <w:t xml:space="preserve">        '200':</w:t>
      </w:r>
    </w:p>
    <w:p w14:paraId="42A0783A" w14:textId="77777777" w:rsidR="00B97BE2" w:rsidRDefault="00274C24">
      <w:pPr>
        <w:pStyle w:val="PL"/>
      </w:pPr>
      <w:r>
        <w:t xml:space="preserve">          description: OK. Updated Charging Data resource is returned</w:t>
      </w:r>
    </w:p>
    <w:p w14:paraId="21312B27" w14:textId="77777777" w:rsidR="00B97BE2" w:rsidRDefault="00274C24">
      <w:pPr>
        <w:pStyle w:val="PL"/>
      </w:pPr>
      <w:r>
        <w:t xml:space="preserve">          content:</w:t>
      </w:r>
    </w:p>
    <w:p w14:paraId="76514816" w14:textId="77777777" w:rsidR="00B97BE2" w:rsidRDefault="00274C24">
      <w:pPr>
        <w:pStyle w:val="PL"/>
      </w:pPr>
      <w:r>
        <w:t xml:space="preserve">            application/json:</w:t>
      </w:r>
    </w:p>
    <w:p w14:paraId="27477ACA" w14:textId="77777777" w:rsidR="00B97BE2" w:rsidRDefault="00274C24">
      <w:pPr>
        <w:pStyle w:val="PL"/>
      </w:pPr>
      <w:r>
        <w:t xml:space="preserve">              schema:</w:t>
      </w:r>
    </w:p>
    <w:p w14:paraId="7C3E6887" w14:textId="77777777" w:rsidR="00B97BE2" w:rsidRDefault="00274C24">
      <w:pPr>
        <w:pStyle w:val="PL"/>
      </w:pPr>
      <w:r>
        <w:t xml:space="preserve">                $ref: '#/components/schemas/ChargingDataResponse'</w:t>
      </w:r>
    </w:p>
    <w:p w14:paraId="013CF863" w14:textId="77777777" w:rsidR="00B97BE2" w:rsidRDefault="00274C24">
      <w:pPr>
        <w:pStyle w:val="PL"/>
      </w:pPr>
      <w:r>
        <w:t xml:space="preserve">        '307':</w:t>
      </w:r>
    </w:p>
    <w:p w14:paraId="1B118C77" w14:textId="77777777" w:rsidR="00B97BE2" w:rsidRDefault="00274C24">
      <w:pPr>
        <w:pStyle w:val="PL"/>
      </w:pPr>
      <w:r>
        <w:t xml:space="preserve">          $ref: 'TS29571_CommonDat</w:t>
      </w:r>
      <w:r>
        <w:t>a.yaml#/components/responses/307'</w:t>
      </w:r>
    </w:p>
    <w:p w14:paraId="0B4661F0" w14:textId="77777777" w:rsidR="00B97BE2" w:rsidRDefault="00274C24">
      <w:pPr>
        <w:pStyle w:val="PL"/>
      </w:pPr>
      <w:r>
        <w:t xml:space="preserve">        '308':</w:t>
      </w:r>
    </w:p>
    <w:p w14:paraId="2627F5B7" w14:textId="77777777" w:rsidR="00B97BE2" w:rsidRDefault="00274C24">
      <w:pPr>
        <w:pStyle w:val="PL"/>
      </w:pPr>
      <w:r>
        <w:t xml:space="preserve">          $ref: 'TS29571_CommonData.yaml#/components/responses/308'</w:t>
      </w:r>
    </w:p>
    <w:p w14:paraId="660A2E2E" w14:textId="77777777" w:rsidR="00B97BE2" w:rsidRDefault="00274C24">
      <w:pPr>
        <w:pStyle w:val="PL"/>
      </w:pPr>
      <w:r>
        <w:t xml:space="preserve">        '400':</w:t>
      </w:r>
    </w:p>
    <w:p w14:paraId="2F9A81DA" w14:textId="77777777" w:rsidR="00B97BE2" w:rsidRDefault="00274C24">
      <w:pPr>
        <w:pStyle w:val="PL"/>
      </w:pPr>
      <w:r>
        <w:t xml:space="preserve">          description: Bad request</w:t>
      </w:r>
    </w:p>
    <w:p w14:paraId="55744FFA" w14:textId="77777777" w:rsidR="00B97BE2" w:rsidRDefault="00274C24">
      <w:pPr>
        <w:pStyle w:val="PL"/>
      </w:pPr>
      <w:r>
        <w:t xml:space="preserve">          content:</w:t>
      </w:r>
    </w:p>
    <w:p w14:paraId="6A2D041B" w14:textId="77777777" w:rsidR="00B97BE2" w:rsidRDefault="00274C24">
      <w:pPr>
        <w:pStyle w:val="PL"/>
      </w:pPr>
      <w:r>
        <w:lastRenderedPageBreak/>
        <w:t xml:space="preserve">            application/problem+json:</w:t>
      </w:r>
    </w:p>
    <w:p w14:paraId="5C037B4A" w14:textId="77777777" w:rsidR="00B97BE2" w:rsidRDefault="00274C24">
      <w:pPr>
        <w:pStyle w:val="PL"/>
      </w:pPr>
      <w:r>
        <w:t xml:space="preserve">              schema:</w:t>
      </w:r>
    </w:p>
    <w:p w14:paraId="0C9DACEA" w14:textId="77777777" w:rsidR="00B97BE2" w:rsidRDefault="00274C24">
      <w:pPr>
        <w:pStyle w:val="PL"/>
      </w:pPr>
      <w:r>
        <w:t xml:space="preserve">          </w:t>
      </w:r>
      <w:r>
        <w:t xml:space="preserve">      oneOf:</w:t>
      </w:r>
    </w:p>
    <w:p w14:paraId="17FF371F" w14:textId="77777777" w:rsidR="00B97BE2" w:rsidRDefault="00274C24">
      <w:pPr>
        <w:pStyle w:val="PL"/>
      </w:pPr>
      <w:r>
        <w:t xml:space="preserve">                  - $ref: 'TS29571_CommonData.yaml#/components/schemas/ProblemDetails'</w:t>
      </w:r>
    </w:p>
    <w:p w14:paraId="34F256E3" w14:textId="77777777" w:rsidR="00B97BE2" w:rsidRDefault="00274C24">
      <w:pPr>
        <w:pStyle w:val="PL"/>
      </w:pPr>
      <w:r>
        <w:t xml:space="preserve">                  - $ref: '#/components/schemas/ChargingDataResponse'</w:t>
      </w:r>
    </w:p>
    <w:p w14:paraId="4FFC05E6" w14:textId="77777777" w:rsidR="00B97BE2" w:rsidRDefault="00274C24">
      <w:pPr>
        <w:pStyle w:val="PL"/>
      </w:pPr>
      <w:r>
        <w:t xml:space="preserve">        '401':</w:t>
      </w:r>
    </w:p>
    <w:p w14:paraId="127B34AE" w14:textId="77777777" w:rsidR="00B97BE2" w:rsidRDefault="00274C24">
      <w:pPr>
        <w:pStyle w:val="PL"/>
      </w:pPr>
      <w:r>
        <w:t xml:space="preserve">          $ref: 'TS29571_CommonData.yaml#/components/responses/401'</w:t>
      </w:r>
    </w:p>
    <w:p w14:paraId="1BA0AECF" w14:textId="77777777" w:rsidR="00B97BE2" w:rsidRDefault="00274C24">
      <w:pPr>
        <w:pStyle w:val="PL"/>
      </w:pPr>
      <w:r>
        <w:t xml:space="preserve">   </w:t>
      </w:r>
      <w:r>
        <w:t xml:space="preserve">     '403':</w:t>
      </w:r>
    </w:p>
    <w:p w14:paraId="7E5F0C7E" w14:textId="77777777" w:rsidR="00B97BE2" w:rsidRDefault="00274C24">
      <w:pPr>
        <w:pStyle w:val="PL"/>
      </w:pPr>
      <w:r>
        <w:t xml:space="preserve">          description: Forbidden</w:t>
      </w:r>
    </w:p>
    <w:p w14:paraId="1F6F410D" w14:textId="77777777" w:rsidR="00B97BE2" w:rsidRDefault="00274C24">
      <w:pPr>
        <w:pStyle w:val="PL"/>
      </w:pPr>
      <w:r>
        <w:t xml:space="preserve">          content:</w:t>
      </w:r>
    </w:p>
    <w:p w14:paraId="0A1F4C32" w14:textId="77777777" w:rsidR="00B97BE2" w:rsidRDefault="00274C24">
      <w:pPr>
        <w:pStyle w:val="PL"/>
      </w:pPr>
      <w:r>
        <w:t xml:space="preserve">            application/problem+json:</w:t>
      </w:r>
    </w:p>
    <w:p w14:paraId="6DBABDAD" w14:textId="77777777" w:rsidR="00B97BE2" w:rsidRDefault="00274C24">
      <w:pPr>
        <w:pStyle w:val="PL"/>
      </w:pPr>
      <w:r>
        <w:t xml:space="preserve">              schema:</w:t>
      </w:r>
    </w:p>
    <w:p w14:paraId="300B99CC" w14:textId="77777777" w:rsidR="00B97BE2" w:rsidRDefault="00274C24">
      <w:pPr>
        <w:pStyle w:val="PL"/>
      </w:pPr>
      <w:r>
        <w:t xml:space="preserve">                oneOf:</w:t>
      </w:r>
    </w:p>
    <w:p w14:paraId="4817FC01" w14:textId="77777777" w:rsidR="00B97BE2" w:rsidRDefault="00274C24">
      <w:pPr>
        <w:pStyle w:val="PL"/>
      </w:pPr>
      <w:r>
        <w:t xml:space="preserve">                  - $ref: 'TS29571_CommonData.yaml#/components/schemas/ProblemDetails'</w:t>
      </w:r>
    </w:p>
    <w:p w14:paraId="5B2B847C" w14:textId="77777777" w:rsidR="00B97BE2" w:rsidRDefault="00274C24">
      <w:pPr>
        <w:pStyle w:val="PL"/>
      </w:pPr>
      <w:r>
        <w:t xml:space="preserve">                  - $ref: '#/components/schemas/ChargingDataResponse'</w:t>
      </w:r>
    </w:p>
    <w:p w14:paraId="2F8665E2" w14:textId="77777777" w:rsidR="00B97BE2" w:rsidRDefault="00274C24">
      <w:pPr>
        <w:pStyle w:val="PL"/>
      </w:pPr>
      <w:r>
        <w:t xml:space="preserve">        '404':</w:t>
      </w:r>
    </w:p>
    <w:p w14:paraId="51FF6AF6" w14:textId="77777777" w:rsidR="00B97BE2" w:rsidRDefault="00274C24">
      <w:pPr>
        <w:pStyle w:val="PL"/>
      </w:pPr>
      <w:r>
        <w:t xml:space="preserve">          description: Not Found</w:t>
      </w:r>
    </w:p>
    <w:p w14:paraId="4EB753BB" w14:textId="77777777" w:rsidR="00B97BE2" w:rsidRDefault="00274C24">
      <w:pPr>
        <w:pStyle w:val="PL"/>
      </w:pPr>
      <w:r>
        <w:t xml:space="preserve">          content:</w:t>
      </w:r>
    </w:p>
    <w:p w14:paraId="6A140A24" w14:textId="77777777" w:rsidR="00B97BE2" w:rsidRDefault="00274C24">
      <w:pPr>
        <w:pStyle w:val="PL"/>
      </w:pPr>
      <w:r>
        <w:t xml:space="preserve">            application/problem+json:</w:t>
      </w:r>
    </w:p>
    <w:p w14:paraId="1DD605C9" w14:textId="77777777" w:rsidR="00B97BE2" w:rsidRDefault="00274C24">
      <w:pPr>
        <w:pStyle w:val="PL"/>
      </w:pPr>
      <w:r>
        <w:t xml:space="preserve">              schema:</w:t>
      </w:r>
    </w:p>
    <w:p w14:paraId="36A8A96A" w14:textId="77777777" w:rsidR="00B97BE2" w:rsidRDefault="00274C24">
      <w:pPr>
        <w:pStyle w:val="PL"/>
      </w:pPr>
      <w:r>
        <w:t xml:space="preserve">                oneOf:</w:t>
      </w:r>
    </w:p>
    <w:p w14:paraId="7F782697" w14:textId="77777777" w:rsidR="00B97BE2" w:rsidRDefault="00274C24">
      <w:pPr>
        <w:pStyle w:val="PL"/>
      </w:pPr>
      <w:r>
        <w:t xml:space="preserve">                  - $ref: 'TS29571_C</w:t>
      </w:r>
      <w:r>
        <w:t>ommonData.yaml#/components/schemas/ProblemDetails'</w:t>
      </w:r>
    </w:p>
    <w:p w14:paraId="3F6D5BF4" w14:textId="77777777" w:rsidR="00B97BE2" w:rsidRDefault="00274C24">
      <w:pPr>
        <w:pStyle w:val="PL"/>
      </w:pPr>
      <w:r>
        <w:t xml:space="preserve">                  - $ref: '#/components/schemas/ChargingDataResponse'</w:t>
      </w:r>
    </w:p>
    <w:p w14:paraId="616D6519" w14:textId="77777777" w:rsidR="00B97BE2" w:rsidRDefault="00274C24">
      <w:pPr>
        <w:pStyle w:val="PL"/>
      </w:pPr>
      <w:r>
        <w:t xml:space="preserve">        '405':</w:t>
      </w:r>
    </w:p>
    <w:p w14:paraId="3CCC5888" w14:textId="77777777" w:rsidR="00B97BE2" w:rsidRDefault="00274C24">
      <w:pPr>
        <w:pStyle w:val="PL"/>
      </w:pPr>
      <w:r>
        <w:t xml:space="preserve">          $ref: 'TS29571_CommonData.yaml#/components/responses/405'</w:t>
      </w:r>
    </w:p>
    <w:p w14:paraId="066D3B31" w14:textId="77777777" w:rsidR="00B97BE2" w:rsidRDefault="00274C24">
      <w:pPr>
        <w:pStyle w:val="PL"/>
      </w:pPr>
      <w:r>
        <w:t xml:space="preserve">        '408':</w:t>
      </w:r>
    </w:p>
    <w:p w14:paraId="27847BDA" w14:textId="77777777" w:rsidR="00B97BE2" w:rsidRDefault="00274C24">
      <w:pPr>
        <w:pStyle w:val="PL"/>
      </w:pPr>
      <w:r>
        <w:t xml:space="preserve">          $ref: 'TS29571_CommonData.y</w:t>
      </w:r>
      <w:r>
        <w:t>aml#/components/responses/408'</w:t>
      </w:r>
    </w:p>
    <w:p w14:paraId="209024C0" w14:textId="77777777" w:rsidR="00B97BE2" w:rsidRDefault="00274C24">
      <w:pPr>
        <w:pStyle w:val="PL"/>
      </w:pPr>
      <w:r>
        <w:t xml:space="preserve">        '410':</w:t>
      </w:r>
    </w:p>
    <w:p w14:paraId="54DEA953" w14:textId="77777777" w:rsidR="00B97BE2" w:rsidRDefault="00274C24">
      <w:pPr>
        <w:pStyle w:val="PL"/>
      </w:pPr>
      <w:r>
        <w:t xml:space="preserve">          $ref: 'TS29571_CommonData.yaml#/components/responses/410'</w:t>
      </w:r>
    </w:p>
    <w:p w14:paraId="7D12AB3E" w14:textId="77777777" w:rsidR="00B97BE2" w:rsidRDefault="00274C24">
      <w:pPr>
        <w:pStyle w:val="PL"/>
      </w:pPr>
      <w:r>
        <w:t xml:space="preserve">        '411':</w:t>
      </w:r>
    </w:p>
    <w:p w14:paraId="50405E69" w14:textId="77777777" w:rsidR="00B97BE2" w:rsidRDefault="00274C24">
      <w:pPr>
        <w:pStyle w:val="PL"/>
      </w:pPr>
      <w:r>
        <w:t xml:space="preserve">          $ref: 'TS29571_CommonData.yaml#/components/responses/411'</w:t>
      </w:r>
    </w:p>
    <w:p w14:paraId="5072C9C5" w14:textId="77777777" w:rsidR="00B97BE2" w:rsidRDefault="00274C24">
      <w:pPr>
        <w:pStyle w:val="PL"/>
      </w:pPr>
      <w:r>
        <w:t xml:space="preserve">        '413':</w:t>
      </w:r>
    </w:p>
    <w:p w14:paraId="5EB36C6C" w14:textId="77777777" w:rsidR="00B97BE2" w:rsidRDefault="00274C24">
      <w:pPr>
        <w:pStyle w:val="PL"/>
      </w:pPr>
      <w:r>
        <w:t xml:space="preserve">          $ref: 'TS29571_CommonData.yaml#/co</w:t>
      </w:r>
      <w:r>
        <w:t>mponents/responses/413'</w:t>
      </w:r>
    </w:p>
    <w:p w14:paraId="24534D9E" w14:textId="77777777" w:rsidR="00B97BE2" w:rsidRDefault="00274C24">
      <w:pPr>
        <w:pStyle w:val="PL"/>
      </w:pPr>
      <w:r>
        <w:t xml:space="preserve">        '500':</w:t>
      </w:r>
    </w:p>
    <w:p w14:paraId="2AD56CD5" w14:textId="77777777" w:rsidR="00B97BE2" w:rsidRDefault="00274C2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58BCF754" w14:textId="77777777" w:rsidR="00B97BE2" w:rsidRDefault="00274C24">
      <w:pPr>
        <w:pStyle w:val="PL"/>
      </w:pPr>
      <w:r>
        <w:t xml:space="preserve">        '503':</w:t>
      </w:r>
    </w:p>
    <w:p w14:paraId="64692416" w14:textId="77777777" w:rsidR="00B97BE2" w:rsidRDefault="00274C2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309A4047" w14:textId="77777777" w:rsidR="00B97BE2" w:rsidRDefault="00274C24">
      <w:pPr>
        <w:pStyle w:val="PL"/>
      </w:pPr>
      <w:r>
        <w:t xml:space="preserve">        default:</w:t>
      </w:r>
    </w:p>
    <w:p w14:paraId="28A0A6EE" w14:textId="77777777" w:rsidR="00B97BE2" w:rsidRDefault="00274C24">
      <w:pPr>
        <w:pStyle w:val="PL"/>
      </w:pPr>
      <w:r>
        <w:t xml:space="preserve">          $ref: 'TS29571_CommonData.yaml#/compone</w:t>
      </w:r>
      <w:r>
        <w:t>nts/responses/default'</w:t>
      </w:r>
    </w:p>
    <w:p w14:paraId="3630C8B6" w14:textId="77777777" w:rsidR="00B97BE2" w:rsidRDefault="00274C24">
      <w:pPr>
        <w:pStyle w:val="PL"/>
      </w:pPr>
      <w:r>
        <w:t xml:space="preserve">  '/chargingdata/{ChargingDataRef}/release':</w:t>
      </w:r>
    </w:p>
    <w:p w14:paraId="0890B634" w14:textId="77777777" w:rsidR="00B97BE2" w:rsidRDefault="00274C24">
      <w:pPr>
        <w:pStyle w:val="PL"/>
      </w:pPr>
      <w:r>
        <w:t xml:space="preserve">    post:</w:t>
      </w:r>
    </w:p>
    <w:p w14:paraId="32AA9254" w14:textId="77777777" w:rsidR="00B97BE2" w:rsidRDefault="00274C24">
      <w:pPr>
        <w:pStyle w:val="PL"/>
      </w:pPr>
      <w:r>
        <w:t xml:space="preserve">      requestBody:</w:t>
      </w:r>
    </w:p>
    <w:p w14:paraId="54BC6526" w14:textId="77777777" w:rsidR="00B97BE2" w:rsidRDefault="00274C24">
      <w:pPr>
        <w:pStyle w:val="PL"/>
      </w:pPr>
      <w:r>
        <w:t xml:space="preserve">        required: true</w:t>
      </w:r>
    </w:p>
    <w:p w14:paraId="5A814B54" w14:textId="77777777" w:rsidR="00B97BE2" w:rsidRDefault="00274C24">
      <w:pPr>
        <w:pStyle w:val="PL"/>
      </w:pPr>
      <w:r>
        <w:t xml:space="preserve">        content:</w:t>
      </w:r>
    </w:p>
    <w:p w14:paraId="2D33BE44" w14:textId="77777777" w:rsidR="00B97BE2" w:rsidRDefault="00274C24">
      <w:pPr>
        <w:pStyle w:val="PL"/>
      </w:pPr>
      <w:r>
        <w:t xml:space="preserve">          application/json:</w:t>
      </w:r>
    </w:p>
    <w:p w14:paraId="35170DFF" w14:textId="77777777" w:rsidR="00B97BE2" w:rsidRDefault="00274C24">
      <w:pPr>
        <w:pStyle w:val="PL"/>
      </w:pPr>
      <w:r>
        <w:t xml:space="preserve">            schema:</w:t>
      </w:r>
    </w:p>
    <w:p w14:paraId="5080BA90" w14:textId="77777777" w:rsidR="00B97BE2" w:rsidRDefault="00274C24">
      <w:pPr>
        <w:pStyle w:val="PL"/>
      </w:pPr>
      <w:r>
        <w:t xml:space="preserve">              $ref: '#/components/schemas/ChargingDataRequest'</w:t>
      </w:r>
    </w:p>
    <w:p w14:paraId="758218BA" w14:textId="77777777" w:rsidR="00B97BE2" w:rsidRDefault="00274C24">
      <w:pPr>
        <w:pStyle w:val="PL"/>
      </w:pPr>
      <w:r>
        <w:t xml:space="preserve">      parameters:</w:t>
      </w:r>
    </w:p>
    <w:p w14:paraId="1AFB7F6C" w14:textId="77777777" w:rsidR="00B97BE2" w:rsidRDefault="00274C24">
      <w:pPr>
        <w:pStyle w:val="PL"/>
      </w:pPr>
      <w:r>
        <w:t xml:space="preserve">        - name: ChargingDataRef</w:t>
      </w:r>
    </w:p>
    <w:p w14:paraId="3D5422C8" w14:textId="77777777" w:rsidR="00B97BE2" w:rsidRDefault="00274C24">
      <w:pPr>
        <w:pStyle w:val="PL"/>
      </w:pPr>
      <w:r>
        <w:t xml:space="preserve">          in: path</w:t>
      </w:r>
    </w:p>
    <w:p w14:paraId="5FC7369C" w14:textId="77777777" w:rsidR="00B97BE2" w:rsidRDefault="00274C24">
      <w:pPr>
        <w:pStyle w:val="PL"/>
      </w:pPr>
      <w:r>
        <w:t xml:space="preserve">          description: a unique identifier for a charging data resource in a PLMN</w:t>
      </w:r>
    </w:p>
    <w:p w14:paraId="7886E459" w14:textId="77777777" w:rsidR="00B97BE2" w:rsidRDefault="00274C24">
      <w:pPr>
        <w:pStyle w:val="PL"/>
      </w:pPr>
      <w:r>
        <w:t xml:space="preserve">          required: true</w:t>
      </w:r>
    </w:p>
    <w:p w14:paraId="69F316D3" w14:textId="77777777" w:rsidR="00B97BE2" w:rsidRDefault="00274C24">
      <w:pPr>
        <w:pStyle w:val="PL"/>
      </w:pPr>
      <w:r>
        <w:t xml:space="preserve">          schema:</w:t>
      </w:r>
    </w:p>
    <w:p w14:paraId="2DBF9D75" w14:textId="77777777" w:rsidR="00B97BE2" w:rsidRDefault="00274C24">
      <w:pPr>
        <w:pStyle w:val="PL"/>
      </w:pPr>
      <w:r>
        <w:t xml:space="preserve">            type: string</w:t>
      </w:r>
    </w:p>
    <w:p w14:paraId="2B084E33" w14:textId="77777777" w:rsidR="00B97BE2" w:rsidRDefault="00274C24">
      <w:pPr>
        <w:pStyle w:val="PL"/>
      </w:pPr>
      <w:r>
        <w:t xml:space="preserve">      responses:</w:t>
      </w:r>
    </w:p>
    <w:p w14:paraId="78ACB2F2" w14:textId="77777777" w:rsidR="00B97BE2" w:rsidRDefault="00274C24">
      <w:pPr>
        <w:pStyle w:val="PL"/>
      </w:pPr>
      <w:r>
        <w:t xml:space="preserve">        '204':</w:t>
      </w:r>
    </w:p>
    <w:p w14:paraId="1459E581" w14:textId="77777777" w:rsidR="00B97BE2" w:rsidRDefault="00274C24">
      <w:pPr>
        <w:pStyle w:val="PL"/>
      </w:pPr>
      <w:r>
        <w:t xml:space="preserve">     </w:t>
      </w:r>
      <w:r>
        <w:t xml:space="preserve">     description: No Content.</w:t>
      </w:r>
    </w:p>
    <w:p w14:paraId="57C63571" w14:textId="77777777" w:rsidR="00B97BE2" w:rsidRDefault="00274C24">
      <w:pPr>
        <w:pStyle w:val="PL"/>
      </w:pPr>
      <w:r>
        <w:t xml:space="preserve">        '307':</w:t>
      </w:r>
    </w:p>
    <w:p w14:paraId="69FD1700" w14:textId="77777777" w:rsidR="00B97BE2" w:rsidRDefault="00274C24">
      <w:pPr>
        <w:pStyle w:val="PL"/>
      </w:pPr>
      <w:r>
        <w:t xml:space="preserve">          $ref: 'TS29571_CommonData.yaml#/components/responses/307'</w:t>
      </w:r>
    </w:p>
    <w:p w14:paraId="2D684ADF" w14:textId="77777777" w:rsidR="00B97BE2" w:rsidRDefault="00274C24">
      <w:pPr>
        <w:pStyle w:val="PL"/>
      </w:pPr>
      <w:r>
        <w:t xml:space="preserve">        '308':</w:t>
      </w:r>
    </w:p>
    <w:p w14:paraId="150D07C2" w14:textId="77777777" w:rsidR="00B97BE2" w:rsidRDefault="00274C24">
      <w:pPr>
        <w:pStyle w:val="PL"/>
      </w:pPr>
      <w:r>
        <w:t xml:space="preserve">          $ref: 'TS29571_CommonData.yaml#/components/responses/308'</w:t>
      </w:r>
    </w:p>
    <w:p w14:paraId="2FEF608A" w14:textId="77777777" w:rsidR="00B97BE2" w:rsidRDefault="00274C24">
      <w:pPr>
        <w:pStyle w:val="PL"/>
      </w:pPr>
      <w:r>
        <w:t xml:space="preserve">        '401':</w:t>
      </w:r>
    </w:p>
    <w:p w14:paraId="0D57576B" w14:textId="77777777" w:rsidR="00B97BE2" w:rsidRDefault="00274C24">
      <w:pPr>
        <w:pStyle w:val="PL"/>
      </w:pPr>
      <w:r>
        <w:t xml:space="preserve">          $ref: 'TS29571_CommonData.yaml#/components/responses/401'</w:t>
      </w:r>
    </w:p>
    <w:p w14:paraId="6AC149B5" w14:textId="77777777" w:rsidR="00B97BE2" w:rsidRDefault="00274C24">
      <w:pPr>
        <w:pStyle w:val="PL"/>
      </w:pPr>
      <w:r>
        <w:t xml:space="preserve">        '404':</w:t>
      </w:r>
    </w:p>
    <w:p w14:paraId="14359A8B" w14:textId="77777777" w:rsidR="00B97BE2" w:rsidRDefault="00274C24">
      <w:pPr>
        <w:pStyle w:val="PL"/>
      </w:pPr>
      <w:r>
        <w:t xml:space="preserve">          description: Not Found</w:t>
      </w:r>
    </w:p>
    <w:p w14:paraId="67768EA6" w14:textId="77777777" w:rsidR="00B97BE2" w:rsidRDefault="00274C24">
      <w:pPr>
        <w:pStyle w:val="PL"/>
      </w:pPr>
      <w:r>
        <w:t xml:space="preserve">          content:</w:t>
      </w:r>
    </w:p>
    <w:p w14:paraId="4A4B736F" w14:textId="77777777" w:rsidR="00B97BE2" w:rsidRDefault="00274C24">
      <w:pPr>
        <w:pStyle w:val="PL"/>
      </w:pPr>
      <w:r>
        <w:t xml:space="preserve">            application/problem+json:</w:t>
      </w:r>
    </w:p>
    <w:p w14:paraId="4B985033" w14:textId="77777777" w:rsidR="00B97BE2" w:rsidRDefault="00274C24">
      <w:pPr>
        <w:pStyle w:val="PL"/>
      </w:pPr>
      <w:r>
        <w:t xml:space="preserve">              schema:</w:t>
      </w:r>
    </w:p>
    <w:p w14:paraId="2D499D6E" w14:textId="77777777" w:rsidR="00B97BE2" w:rsidRDefault="00274C24">
      <w:pPr>
        <w:pStyle w:val="PL"/>
      </w:pPr>
      <w:r>
        <w:t xml:space="preserve">                oneOf:</w:t>
      </w:r>
    </w:p>
    <w:p w14:paraId="7C2943D3" w14:textId="77777777" w:rsidR="00B97BE2" w:rsidRDefault="00274C24">
      <w:pPr>
        <w:pStyle w:val="PL"/>
      </w:pPr>
      <w:r>
        <w:t xml:space="preserve">                  - $ref: 'TS29571_CommonData.yaml#/components/schemas/ProblemDetails'</w:t>
      </w:r>
    </w:p>
    <w:p w14:paraId="561BDEB3" w14:textId="77777777" w:rsidR="00B97BE2" w:rsidRDefault="00274C24">
      <w:pPr>
        <w:pStyle w:val="PL"/>
      </w:pPr>
      <w:r>
        <w:t xml:space="preserve">                  - $ref: '#/components/schemas/ChargingDataResponse'</w:t>
      </w:r>
    </w:p>
    <w:p w14:paraId="063B6C59" w14:textId="77777777" w:rsidR="00B97BE2" w:rsidRDefault="00274C24">
      <w:pPr>
        <w:pStyle w:val="PL"/>
      </w:pPr>
      <w:r>
        <w:t xml:space="preserve">        '410':</w:t>
      </w:r>
    </w:p>
    <w:p w14:paraId="30B8345A" w14:textId="77777777" w:rsidR="00B97BE2" w:rsidRDefault="00274C24">
      <w:pPr>
        <w:pStyle w:val="PL"/>
      </w:pPr>
      <w:r>
        <w:t xml:space="preserve">          $ref: 'TS29571_CommonData.yaml#/components/responses/410'</w:t>
      </w:r>
    </w:p>
    <w:p w14:paraId="25BD2602" w14:textId="77777777" w:rsidR="00B97BE2" w:rsidRDefault="00274C24">
      <w:pPr>
        <w:pStyle w:val="PL"/>
      </w:pPr>
      <w:r>
        <w:t xml:space="preserve">        '411':</w:t>
      </w:r>
    </w:p>
    <w:p w14:paraId="6467CEE0" w14:textId="77777777" w:rsidR="00B97BE2" w:rsidRDefault="00274C24">
      <w:pPr>
        <w:pStyle w:val="PL"/>
      </w:pPr>
      <w:r>
        <w:t xml:space="preserve"> </w:t>
      </w:r>
      <w:r>
        <w:t xml:space="preserve">         $ref: 'TS29571_CommonData.yaml#/components/responses/411'</w:t>
      </w:r>
    </w:p>
    <w:p w14:paraId="7D785165" w14:textId="77777777" w:rsidR="00B97BE2" w:rsidRDefault="00274C24">
      <w:pPr>
        <w:pStyle w:val="PL"/>
      </w:pPr>
      <w:r>
        <w:t xml:space="preserve">        '413':</w:t>
      </w:r>
    </w:p>
    <w:p w14:paraId="0BD790B9" w14:textId="77777777" w:rsidR="00B97BE2" w:rsidRDefault="00274C24">
      <w:pPr>
        <w:pStyle w:val="PL"/>
      </w:pPr>
      <w:r>
        <w:t xml:space="preserve">          $ref: 'TS29571_CommonData.yaml#/components/responses/413'</w:t>
      </w:r>
    </w:p>
    <w:p w14:paraId="67D7B497" w14:textId="77777777" w:rsidR="00B97BE2" w:rsidRDefault="00274C24">
      <w:pPr>
        <w:pStyle w:val="PL"/>
      </w:pPr>
      <w:r>
        <w:t xml:space="preserve">        '500':</w:t>
      </w:r>
    </w:p>
    <w:p w14:paraId="5937E536" w14:textId="77777777" w:rsidR="00B97BE2" w:rsidRDefault="00274C24">
      <w:pPr>
        <w:pStyle w:val="PL"/>
      </w:pPr>
      <w:r>
        <w:lastRenderedPageBreak/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50613915" w14:textId="77777777" w:rsidR="00B97BE2" w:rsidRDefault="00274C24">
      <w:pPr>
        <w:pStyle w:val="PL"/>
      </w:pPr>
      <w:r>
        <w:t xml:space="preserve">        '503':</w:t>
      </w:r>
    </w:p>
    <w:p w14:paraId="3CD7CD1F" w14:textId="77777777" w:rsidR="00B97BE2" w:rsidRDefault="00274C24">
      <w:pPr>
        <w:pStyle w:val="PL"/>
      </w:pPr>
      <w:r>
        <w:t xml:space="preserve">        </w:t>
      </w:r>
      <w:r>
        <w:t xml:space="preserve">  $ref: 'TS29571_CommonData.yaml#/components/</w:t>
      </w:r>
      <w:r>
        <w:rPr>
          <w:lang w:val="en-US"/>
        </w:rPr>
        <w:t>responses/503</w:t>
      </w:r>
      <w:r>
        <w:t>'</w:t>
      </w:r>
    </w:p>
    <w:p w14:paraId="3DE4E6B8" w14:textId="77777777" w:rsidR="00B97BE2" w:rsidRDefault="00274C24">
      <w:pPr>
        <w:pStyle w:val="PL"/>
      </w:pPr>
      <w:r>
        <w:t xml:space="preserve">        default:</w:t>
      </w:r>
    </w:p>
    <w:p w14:paraId="1173ED20" w14:textId="77777777" w:rsidR="00B97BE2" w:rsidRDefault="00274C24">
      <w:pPr>
        <w:pStyle w:val="PL"/>
      </w:pPr>
      <w:r>
        <w:t xml:space="preserve">          $ref: 'TS29571_CommonData.yaml#/components/responses/default'</w:t>
      </w:r>
    </w:p>
    <w:p w14:paraId="275C94A8" w14:textId="77777777" w:rsidR="00B97BE2" w:rsidRDefault="00274C24">
      <w:pPr>
        <w:pStyle w:val="PL"/>
      </w:pPr>
      <w:r>
        <w:t>components:</w:t>
      </w:r>
    </w:p>
    <w:p w14:paraId="25BFB511" w14:textId="77777777" w:rsidR="00B97BE2" w:rsidRDefault="00274C24">
      <w:pPr>
        <w:pStyle w:val="PL"/>
      </w:pPr>
      <w:r>
        <w:t xml:space="preserve">  securitySchemes:</w:t>
      </w:r>
    </w:p>
    <w:p w14:paraId="46922451" w14:textId="77777777" w:rsidR="00B97BE2" w:rsidRDefault="00274C24">
      <w:pPr>
        <w:pStyle w:val="PL"/>
      </w:pPr>
      <w:r>
        <w:t xml:space="preserve">    oAuth2ClientCredentials:</w:t>
      </w:r>
    </w:p>
    <w:p w14:paraId="6F881AC7" w14:textId="77777777" w:rsidR="00B97BE2" w:rsidRDefault="00274C24">
      <w:pPr>
        <w:pStyle w:val="PL"/>
      </w:pPr>
      <w:r>
        <w:t xml:space="preserve">      type: oauth2</w:t>
      </w:r>
    </w:p>
    <w:p w14:paraId="53783EF3" w14:textId="77777777" w:rsidR="00B97BE2" w:rsidRDefault="00274C24">
      <w:pPr>
        <w:pStyle w:val="PL"/>
      </w:pPr>
      <w:r>
        <w:t xml:space="preserve">      flows:</w:t>
      </w:r>
    </w:p>
    <w:p w14:paraId="4713D774" w14:textId="77777777" w:rsidR="00B97BE2" w:rsidRDefault="00274C24">
      <w:pPr>
        <w:pStyle w:val="PL"/>
      </w:pPr>
      <w:r>
        <w:t xml:space="preserve">        clientC</w:t>
      </w:r>
      <w:r>
        <w:t>redentials:</w:t>
      </w:r>
    </w:p>
    <w:p w14:paraId="5F3D5B8C" w14:textId="77777777" w:rsidR="00B97BE2" w:rsidRDefault="00274C24">
      <w:pPr>
        <w:pStyle w:val="PL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 w14:paraId="4FEE04F7" w14:textId="77777777" w:rsidR="00B97BE2" w:rsidRDefault="00274C24">
      <w:pPr>
        <w:pStyle w:val="PL"/>
      </w:pPr>
      <w:r>
        <w:t xml:space="preserve">          scopes:</w:t>
      </w:r>
    </w:p>
    <w:p w14:paraId="79416246" w14:textId="77777777" w:rsidR="00B97BE2" w:rsidRDefault="00274C24">
      <w:pPr>
        <w:pStyle w:val="PL"/>
      </w:pPr>
      <w:r>
        <w:t xml:space="preserve">            nchf-convergedcharging: Access to the Nchf_ConvergedCharging API</w:t>
      </w:r>
    </w:p>
    <w:p w14:paraId="5C6422DF" w14:textId="77777777" w:rsidR="00B97BE2" w:rsidRDefault="00274C24">
      <w:pPr>
        <w:pStyle w:val="PL"/>
      </w:pPr>
      <w:r>
        <w:t xml:space="preserve">  schemas:</w:t>
      </w:r>
    </w:p>
    <w:p w14:paraId="089AA034" w14:textId="77777777" w:rsidR="00B97BE2" w:rsidRDefault="00274C24">
      <w:pPr>
        <w:pStyle w:val="PL"/>
      </w:pPr>
      <w:r>
        <w:t xml:space="preserve">    ChargingDataRequest:</w:t>
      </w:r>
    </w:p>
    <w:p w14:paraId="2F00A08A" w14:textId="77777777" w:rsidR="00B97BE2" w:rsidRDefault="00274C24">
      <w:pPr>
        <w:pStyle w:val="PL"/>
      </w:pPr>
      <w:r>
        <w:t xml:space="preserve">      type: object</w:t>
      </w:r>
    </w:p>
    <w:p w14:paraId="461BAA12" w14:textId="77777777" w:rsidR="00B97BE2" w:rsidRDefault="00274C24">
      <w:pPr>
        <w:pStyle w:val="PL"/>
      </w:pPr>
      <w:r>
        <w:t xml:space="preserve">      properties:</w:t>
      </w:r>
    </w:p>
    <w:p w14:paraId="2E584982" w14:textId="77777777" w:rsidR="00B97BE2" w:rsidRDefault="00274C24">
      <w:pPr>
        <w:pStyle w:val="PL"/>
      </w:pPr>
      <w:r>
        <w:t xml:space="preserve">        subscriberIdentifier</w:t>
      </w:r>
      <w:r>
        <w:t>:</w:t>
      </w:r>
    </w:p>
    <w:p w14:paraId="0C08D952" w14:textId="77777777" w:rsidR="00B97BE2" w:rsidRDefault="00274C24">
      <w:pPr>
        <w:pStyle w:val="PL"/>
      </w:pPr>
      <w:r>
        <w:t xml:space="preserve">          $ref: 'TS29571_CommonData.yaml#/components/schemas/Supi'</w:t>
      </w:r>
    </w:p>
    <w:p w14:paraId="4A85D124" w14:textId="77777777" w:rsidR="00B97BE2" w:rsidRDefault="00274C24">
      <w:pPr>
        <w:pStyle w:val="PL"/>
      </w:pPr>
      <w:r>
        <w:t xml:space="preserve">        tenantIdentifier:</w:t>
      </w:r>
    </w:p>
    <w:p w14:paraId="0AB52E52" w14:textId="77777777" w:rsidR="00B97BE2" w:rsidRDefault="00274C24">
      <w:pPr>
        <w:pStyle w:val="PL"/>
      </w:pPr>
      <w:r>
        <w:t xml:space="preserve">          type: string</w:t>
      </w:r>
    </w:p>
    <w:p w14:paraId="63BEA3E7" w14:textId="77777777" w:rsidR="00B97BE2" w:rsidRDefault="00274C24">
      <w:pPr>
        <w:pStyle w:val="PL"/>
      </w:pPr>
      <w:r>
        <w:t xml:space="preserve">        chargingId:</w:t>
      </w:r>
    </w:p>
    <w:p w14:paraId="23A2C3E4" w14:textId="77777777" w:rsidR="00B97BE2" w:rsidRDefault="00274C24">
      <w:pPr>
        <w:pStyle w:val="PL"/>
      </w:pPr>
      <w:r>
        <w:t xml:space="preserve">          $ref: 'TS29571_CommonData.yaml#/components/schemas/ChargingId'</w:t>
      </w:r>
    </w:p>
    <w:p w14:paraId="3641B5AE" w14:textId="77777777" w:rsidR="00B97BE2" w:rsidRDefault="00274C24">
      <w:pPr>
        <w:pStyle w:val="PL"/>
      </w:pPr>
      <w:r>
        <w:t xml:space="preserve">        mnSConsumerIdentifier:</w:t>
      </w:r>
    </w:p>
    <w:p w14:paraId="11E3A25D" w14:textId="77777777" w:rsidR="00B97BE2" w:rsidRDefault="00274C24">
      <w:pPr>
        <w:pStyle w:val="PL"/>
      </w:pPr>
      <w:r>
        <w:t xml:space="preserve">          type: string</w:t>
      </w:r>
    </w:p>
    <w:p w14:paraId="64D88E91" w14:textId="77777777" w:rsidR="00B97BE2" w:rsidRDefault="00274C24">
      <w:pPr>
        <w:pStyle w:val="PL"/>
      </w:pPr>
      <w:r>
        <w:t xml:space="preserve">        nfConsumerIdentification:</w:t>
      </w:r>
    </w:p>
    <w:p w14:paraId="62E24723" w14:textId="77777777" w:rsidR="00B97BE2" w:rsidRDefault="00274C24">
      <w:pPr>
        <w:pStyle w:val="PL"/>
      </w:pPr>
      <w:r>
        <w:t xml:space="preserve">          $ref: '#/components/schemas/NFIdentification'</w:t>
      </w:r>
    </w:p>
    <w:p w14:paraId="1DCFEA3A" w14:textId="77777777" w:rsidR="00B97BE2" w:rsidRDefault="00274C24">
      <w:pPr>
        <w:pStyle w:val="PL"/>
      </w:pPr>
      <w:r>
        <w:t xml:space="preserve">        invocationTimeStamp:</w:t>
      </w:r>
    </w:p>
    <w:p w14:paraId="4C5964BF" w14:textId="77777777" w:rsidR="00B97BE2" w:rsidRDefault="00274C24">
      <w:pPr>
        <w:pStyle w:val="PL"/>
      </w:pPr>
      <w:r>
        <w:t xml:space="preserve">          $ref: 'TS29571_CommonData.yaml#/components/schemas/DateTime'</w:t>
      </w:r>
    </w:p>
    <w:p w14:paraId="1C7ADDA3" w14:textId="77777777" w:rsidR="00B97BE2" w:rsidRDefault="00274C24">
      <w:pPr>
        <w:pStyle w:val="PL"/>
      </w:pPr>
      <w:r>
        <w:t xml:space="preserve">        invocationSequenceNumber:</w:t>
      </w:r>
    </w:p>
    <w:p w14:paraId="30957F6C" w14:textId="77777777" w:rsidR="00B97BE2" w:rsidRDefault="00274C24">
      <w:pPr>
        <w:pStyle w:val="PL"/>
      </w:pPr>
      <w:r>
        <w:t xml:space="preserve">          $ref: 'TS29571_CommonData.yaml#/components/schemas/Uint32'</w:t>
      </w:r>
    </w:p>
    <w:p w14:paraId="72461777" w14:textId="77777777" w:rsidR="00B97BE2" w:rsidRDefault="00274C2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05FF2A25" w14:textId="77777777" w:rsidR="00B97BE2" w:rsidRDefault="00274C24">
      <w:pPr>
        <w:pStyle w:val="PL"/>
      </w:pPr>
      <w:r>
        <w:t xml:space="preserve">          type: boolean</w:t>
      </w:r>
    </w:p>
    <w:p w14:paraId="29006EF0" w14:textId="77777777" w:rsidR="00B97BE2" w:rsidRDefault="00274C24">
      <w:pPr>
        <w:pStyle w:val="PL"/>
      </w:pPr>
      <w:r>
        <w:t xml:space="preserve">        oneTimeEvent:</w:t>
      </w:r>
    </w:p>
    <w:p w14:paraId="10ACA816" w14:textId="77777777" w:rsidR="00B97BE2" w:rsidRDefault="00274C24">
      <w:pPr>
        <w:pStyle w:val="PL"/>
      </w:pPr>
      <w:r>
        <w:t xml:space="preserve">          type: boolean</w:t>
      </w:r>
    </w:p>
    <w:p w14:paraId="4AB8FEA0" w14:textId="77777777" w:rsidR="00B97BE2" w:rsidRDefault="00274C24">
      <w:pPr>
        <w:pStyle w:val="PL"/>
      </w:pPr>
      <w:r>
        <w:t xml:space="preserve">        oneTimeEventType:</w:t>
      </w:r>
    </w:p>
    <w:p w14:paraId="360D2787" w14:textId="77777777" w:rsidR="00B97BE2" w:rsidRDefault="00274C24">
      <w:pPr>
        <w:pStyle w:val="PL"/>
      </w:pPr>
      <w:r>
        <w:t xml:space="preserve">          $ref: '#/components/schemas/oneTimeEventType'</w:t>
      </w:r>
    </w:p>
    <w:p w14:paraId="31B232FF" w14:textId="77777777" w:rsidR="00B97BE2" w:rsidRDefault="00274C24">
      <w:pPr>
        <w:pStyle w:val="PL"/>
      </w:pPr>
      <w:r>
        <w:t xml:space="preserve">  </w:t>
      </w:r>
      <w:r>
        <w:t xml:space="preserve">      notifyUri:</w:t>
      </w:r>
    </w:p>
    <w:p w14:paraId="1C5B2905" w14:textId="77777777" w:rsidR="00B97BE2" w:rsidRDefault="00274C24">
      <w:pPr>
        <w:pStyle w:val="PL"/>
      </w:pPr>
      <w:r>
        <w:t xml:space="preserve">          $ref: 'TS29571_CommonData.yaml#/components/schemas/Uri'</w:t>
      </w:r>
    </w:p>
    <w:p w14:paraId="70416A1F" w14:textId="77777777" w:rsidR="00B97BE2" w:rsidRDefault="00274C24">
      <w:pPr>
        <w:pStyle w:val="PL"/>
      </w:pPr>
      <w:r>
        <w:t xml:space="preserve">        supportedFeatures:</w:t>
      </w:r>
    </w:p>
    <w:p w14:paraId="18912824" w14:textId="77777777" w:rsidR="00B97BE2" w:rsidRDefault="00274C24">
      <w:pPr>
        <w:pStyle w:val="PL"/>
      </w:pPr>
      <w:r>
        <w:t xml:space="preserve">          $ref: 'TS29571_CommonData.yaml#/components/schemas/SupportedFeatures'</w:t>
      </w:r>
    </w:p>
    <w:p w14:paraId="13BDB0BE" w14:textId="77777777" w:rsidR="00B97BE2" w:rsidRDefault="00274C24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6F321D52" w14:textId="77777777" w:rsidR="00B97BE2" w:rsidRDefault="00274C24">
      <w:pPr>
        <w:pStyle w:val="PL"/>
      </w:pPr>
      <w:r>
        <w:t xml:space="preserve">          type: string</w:t>
      </w:r>
    </w:p>
    <w:p w14:paraId="709BCABF" w14:textId="77777777" w:rsidR="00B97BE2" w:rsidRDefault="00274C24">
      <w:pPr>
        <w:pStyle w:val="PL"/>
      </w:pPr>
      <w:r>
        <w:t xml:space="preserve">        m</w:t>
      </w:r>
      <w:r>
        <w:t>ultipleUnitUsage:</w:t>
      </w:r>
    </w:p>
    <w:p w14:paraId="23BDFA40" w14:textId="77777777" w:rsidR="00B97BE2" w:rsidRDefault="00274C24">
      <w:pPr>
        <w:pStyle w:val="PL"/>
      </w:pPr>
      <w:r>
        <w:t xml:space="preserve">          type: array</w:t>
      </w:r>
    </w:p>
    <w:p w14:paraId="4A361C47" w14:textId="77777777" w:rsidR="00B97BE2" w:rsidRDefault="00274C24">
      <w:pPr>
        <w:pStyle w:val="PL"/>
      </w:pPr>
      <w:r>
        <w:t xml:space="preserve">          items:</w:t>
      </w:r>
    </w:p>
    <w:p w14:paraId="18E79E05" w14:textId="77777777" w:rsidR="00B97BE2" w:rsidRDefault="00274C24">
      <w:pPr>
        <w:pStyle w:val="PL"/>
      </w:pPr>
      <w:r>
        <w:t xml:space="preserve">            $ref: '#/components/schemas/MultipleUnitUsage'</w:t>
      </w:r>
    </w:p>
    <w:p w14:paraId="08A5F193" w14:textId="77777777" w:rsidR="00B97BE2" w:rsidRDefault="00274C24">
      <w:pPr>
        <w:pStyle w:val="PL"/>
      </w:pPr>
      <w:r>
        <w:t xml:space="preserve">          minItems: 0</w:t>
      </w:r>
    </w:p>
    <w:p w14:paraId="61313A04" w14:textId="77777777" w:rsidR="00B97BE2" w:rsidRDefault="00274C24">
      <w:pPr>
        <w:pStyle w:val="PL"/>
      </w:pPr>
      <w:r>
        <w:t xml:space="preserve">        triggers:</w:t>
      </w:r>
    </w:p>
    <w:p w14:paraId="388B8C56" w14:textId="77777777" w:rsidR="00B97BE2" w:rsidRDefault="00274C24">
      <w:pPr>
        <w:pStyle w:val="PL"/>
      </w:pPr>
      <w:r>
        <w:t xml:space="preserve">          type: array</w:t>
      </w:r>
    </w:p>
    <w:p w14:paraId="5C9393C3" w14:textId="77777777" w:rsidR="00B97BE2" w:rsidRDefault="00274C24">
      <w:pPr>
        <w:pStyle w:val="PL"/>
      </w:pPr>
      <w:r>
        <w:t xml:space="preserve">          items:</w:t>
      </w:r>
    </w:p>
    <w:p w14:paraId="2498757C" w14:textId="77777777" w:rsidR="00B97BE2" w:rsidRDefault="00274C24">
      <w:pPr>
        <w:pStyle w:val="PL"/>
      </w:pPr>
      <w:r>
        <w:t xml:space="preserve">            $ref: '#/components/schemas/Trigger'</w:t>
      </w:r>
    </w:p>
    <w:p w14:paraId="07DFE121" w14:textId="77777777" w:rsidR="00B97BE2" w:rsidRDefault="00274C24">
      <w:pPr>
        <w:pStyle w:val="PL"/>
      </w:pPr>
      <w:r>
        <w:t xml:space="preserve">          </w:t>
      </w:r>
      <w:r>
        <w:t>minItems: 0</w:t>
      </w:r>
    </w:p>
    <w:p w14:paraId="32CC629D" w14:textId="77777777" w:rsidR="00B97BE2" w:rsidRDefault="00274C24">
      <w:pPr>
        <w:pStyle w:val="PL"/>
      </w:pPr>
      <w:r>
        <w:t xml:space="preserve">        easid:</w:t>
      </w:r>
    </w:p>
    <w:p w14:paraId="65F000A4" w14:textId="77777777" w:rsidR="00B97BE2" w:rsidRDefault="00274C24">
      <w:pPr>
        <w:pStyle w:val="PL"/>
      </w:pPr>
      <w:r>
        <w:t xml:space="preserve">          type: string</w:t>
      </w:r>
    </w:p>
    <w:p w14:paraId="43558B17" w14:textId="77777777" w:rsidR="00B97BE2" w:rsidRDefault="00274C24">
      <w:pPr>
        <w:pStyle w:val="PL"/>
      </w:pPr>
      <w:r>
        <w:t xml:space="preserve">        ednid:</w:t>
      </w:r>
    </w:p>
    <w:p w14:paraId="43C5C054" w14:textId="77777777" w:rsidR="00B97BE2" w:rsidRDefault="00274C24">
      <w:pPr>
        <w:pStyle w:val="PL"/>
      </w:pPr>
      <w:r>
        <w:t xml:space="preserve">          type: string</w:t>
      </w:r>
    </w:p>
    <w:p w14:paraId="14704197" w14:textId="77777777" w:rsidR="00B97BE2" w:rsidRDefault="00274C24">
      <w:pPr>
        <w:pStyle w:val="PL"/>
      </w:pPr>
      <w:r>
        <w:t xml:space="preserve">        eASProviderIdentifier:</w:t>
      </w:r>
    </w:p>
    <w:p w14:paraId="319106FD" w14:textId="77777777" w:rsidR="00B97BE2" w:rsidRDefault="00274C24">
      <w:pPr>
        <w:pStyle w:val="PL"/>
      </w:pPr>
      <w:r>
        <w:t xml:space="preserve">          type: string</w:t>
      </w:r>
    </w:p>
    <w:p w14:paraId="23C5D62D" w14:textId="77777777" w:rsidR="00B97BE2" w:rsidRDefault="00274C24">
      <w:pPr>
        <w:pStyle w:val="PL"/>
      </w:pPr>
      <w:r>
        <w:t xml:space="preserve">        pDUSessionChargingInformation:</w:t>
      </w:r>
    </w:p>
    <w:p w14:paraId="77B65403" w14:textId="77777777" w:rsidR="00B97BE2" w:rsidRDefault="00274C24">
      <w:pPr>
        <w:pStyle w:val="PL"/>
      </w:pPr>
      <w:r>
        <w:t xml:space="preserve">          $ref: '#/components/schemas/PDUSessionChargingInformation'</w:t>
      </w:r>
    </w:p>
    <w:p w14:paraId="28C1E4DD" w14:textId="77777777" w:rsidR="00B97BE2" w:rsidRDefault="00274C24">
      <w:pPr>
        <w:pStyle w:val="PL"/>
      </w:pPr>
      <w:r>
        <w:t xml:space="preserve">      </w:t>
      </w:r>
      <w:r>
        <w:t xml:space="preserve">  roamingQBCInformation:</w:t>
      </w:r>
    </w:p>
    <w:p w14:paraId="3175A9CF" w14:textId="77777777" w:rsidR="00B97BE2" w:rsidRDefault="00274C24">
      <w:pPr>
        <w:pStyle w:val="PL"/>
      </w:pPr>
      <w:r>
        <w:t xml:space="preserve">          $ref: '#/components/schemas/RoamingQBCInformation'</w:t>
      </w:r>
    </w:p>
    <w:p w14:paraId="0A003488" w14:textId="77777777" w:rsidR="00B97BE2" w:rsidRDefault="00274C24">
      <w:pPr>
        <w:pStyle w:val="PL"/>
      </w:pPr>
      <w:r>
        <w:t xml:space="preserve">        sMSChargingInformation:</w:t>
      </w:r>
    </w:p>
    <w:p w14:paraId="44EC0013" w14:textId="77777777" w:rsidR="00B97BE2" w:rsidRDefault="00274C24">
      <w:pPr>
        <w:pStyle w:val="PL"/>
      </w:pPr>
      <w:r>
        <w:t xml:space="preserve">          $ref: '#/components/schemas/SMSChargingInformation'</w:t>
      </w:r>
    </w:p>
    <w:p w14:paraId="2CCBBB5C" w14:textId="77777777" w:rsidR="00B97BE2" w:rsidRDefault="00274C24">
      <w:pPr>
        <w:pStyle w:val="PL"/>
      </w:pPr>
      <w:r>
        <w:t xml:space="preserve">        nEFChargingInformation:</w:t>
      </w:r>
    </w:p>
    <w:p w14:paraId="1EDF85D3" w14:textId="77777777" w:rsidR="00B97BE2" w:rsidRDefault="00274C24">
      <w:pPr>
        <w:pStyle w:val="PL"/>
      </w:pPr>
      <w:r>
        <w:t xml:space="preserve">          $ref: '#/components/schemas/NEFCha</w:t>
      </w:r>
      <w:r>
        <w:t>rgingInformation'</w:t>
      </w:r>
    </w:p>
    <w:p w14:paraId="001DBB7C" w14:textId="77777777" w:rsidR="00B97BE2" w:rsidRDefault="00274C24">
      <w:pPr>
        <w:pStyle w:val="PL"/>
      </w:pPr>
      <w:r>
        <w:t xml:space="preserve">        registrationChargingInformation:</w:t>
      </w:r>
    </w:p>
    <w:p w14:paraId="0FAE30A2" w14:textId="77777777" w:rsidR="00B97BE2" w:rsidRDefault="00274C24">
      <w:pPr>
        <w:pStyle w:val="PL"/>
      </w:pPr>
      <w:r>
        <w:t xml:space="preserve">          $ref: '#/components/schemas/RegistrationChargingInformation'</w:t>
      </w:r>
    </w:p>
    <w:p w14:paraId="288C6D41" w14:textId="77777777" w:rsidR="00B97BE2" w:rsidRDefault="00274C24">
      <w:pPr>
        <w:pStyle w:val="PL"/>
      </w:pPr>
      <w:r>
        <w:t xml:space="preserve">        n2ConnectionChargingInformation:</w:t>
      </w:r>
    </w:p>
    <w:p w14:paraId="2E481383" w14:textId="77777777" w:rsidR="00B97BE2" w:rsidRDefault="00274C24">
      <w:pPr>
        <w:pStyle w:val="PL"/>
      </w:pPr>
      <w:r>
        <w:t xml:space="preserve">          $ref: '#/components/schemas/N2ConnectionChargingInformation'</w:t>
      </w:r>
    </w:p>
    <w:p w14:paraId="1E215DC9" w14:textId="77777777" w:rsidR="00B97BE2" w:rsidRDefault="00274C24">
      <w:pPr>
        <w:pStyle w:val="PL"/>
      </w:pPr>
      <w:r>
        <w:t xml:space="preserve">        locati</w:t>
      </w:r>
      <w:r>
        <w:t>onReportingChargingInformation:</w:t>
      </w:r>
    </w:p>
    <w:p w14:paraId="0117AFA8" w14:textId="77777777" w:rsidR="00B97BE2" w:rsidRDefault="00274C24">
      <w:pPr>
        <w:pStyle w:val="PL"/>
      </w:pPr>
      <w:r>
        <w:t xml:space="preserve">          $ref: '#/components/schemas/LocationReportingChargingInformation'</w:t>
      </w:r>
    </w:p>
    <w:p w14:paraId="04BA6606" w14:textId="77777777" w:rsidR="00B97BE2" w:rsidRDefault="00274C24">
      <w:pPr>
        <w:pStyle w:val="PL"/>
      </w:pPr>
      <w:r>
        <w:t xml:space="preserve">        nSPAChargingInformation:</w:t>
      </w:r>
    </w:p>
    <w:p w14:paraId="7DE8AB2D" w14:textId="77777777" w:rsidR="00B97BE2" w:rsidRDefault="00274C24">
      <w:pPr>
        <w:pStyle w:val="PL"/>
      </w:pPr>
      <w:r>
        <w:t xml:space="preserve">          $ref: '#/components/schemas/NSPAChargingInformation'</w:t>
      </w:r>
    </w:p>
    <w:p w14:paraId="61FBCF1F" w14:textId="77777777" w:rsidR="00B97BE2" w:rsidRDefault="00274C24">
      <w:pPr>
        <w:pStyle w:val="PL"/>
      </w:pPr>
      <w:r>
        <w:t xml:space="preserve">        nSMChargingInformation:</w:t>
      </w:r>
    </w:p>
    <w:p w14:paraId="1445B6E6" w14:textId="77777777" w:rsidR="00B97BE2" w:rsidRDefault="00274C24">
      <w:pPr>
        <w:pStyle w:val="PL"/>
      </w:pPr>
      <w:r>
        <w:t xml:space="preserve">          $ref: '#/components/schemas/NSMChargingInformation'</w:t>
      </w:r>
    </w:p>
    <w:p w14:paraId="518658D7" w14:textId="77777777" w:rsidR="00B97BE2" w:rsidRDefault="00274C24">
      <w:pPr>
        <w:pStyle w:val="PL"/>
      </w:pPr>
      <w:r>
        <w:lastRenderedPageBreak/>
        <w:t xml:space="preserve">        mMTelChargingInformation:</w:t>
      </w:r>
    </w:p>
    <w:p w14:paraId="2A0B0E4B" w14:textId="77777777" w:rsidR="00B97BE2" w:rsidRDefault="00274C24">
      <w:pPr>
        <w:pStyle w:val="PL"/>
      </w:pPr>
      <w:r>
        <w:t xml:space="preserve">          $ref: '#/components/schemas/MMTelChargingInformation'</w:t>
      </w:r>
    </w:p>
    <w:p w14:paraId="05301317" w14:textId="77777777" w:rsidR="00B97BE2" w:rsidRDefault="00274C24">
      <w:pPr>
        <w:pStyle w:val="PL"/>
      </w:pPr>
      <w:r>
        <w:t xml:space="preserve">        iMSChargingInformation:</w:t>
      </w:r>
    </w:p>
    <w:p w14:paraId="2059038B" w14:textId="77777777" w:rsidR="00B97BE2" w:rsidRDefault="00274C24">
      <w:pPr>
        <w:pStyle w:val="PL"/>
      </w:pPr>
      <w:r>
        <w:t xml:space="preserve">          $ref: '#/components/schemas/IMSChargingInformation'</w:t>
      </w:r>
    </w:p>
    <w:p w14:paraId="11E9A917" w14:textId="77777777" w:rsidR="00B97BE2" w:rsidRDefault="00274C24">
      <w:pPr>
        <w:pStyle w:val="PL"/>
      </w:pPr>
      <w:r>
        <w:t xml:space="preserve">        edgeInfrastructureUsageChargingInformation':</w:t>
      </w:r>
    </w:p>
    <w:p w14:paraId="4C0896AB" w14:textId="77777777" w:rsidR="00B97BE2" w:rsidRDefault="00274C24">
      <w:pPr>
        <w:pStyle w:val="PL"/>
      </w:pPr>
      <w:r>
        <w:t xml:space="preserve">          $ref: '#/components/schemas/EdgeInfrastructureUsageChargingInformation'</w:t>
      </w:r>
    </w:p>
    <w:p w14:paraId="00890A9F" w14:textId="77777777" w:rsidR="00B97BE2" w:rsidRDefault="00274C24">
      <w:pPr>
        <w:pStyle w:val="PL"/>
      </w:pPr>
      <w:r>
        <w:t xml:space="preserve">        eASDeploymentChargingInformation:</w:t>
      </w:r>
    </w:p>
    <w:p w14:paraId="246929D7" w14:textId="77777777" w:rsidR="00B97BE2" w:rsidRDefault="00274C24">
      <w:pPr>
        <w:pStyle w:val="PL"/>
      </w:pPr>
      <w:r>
        <w:t xml:space="preserve">          $ref: '#/components/schemas/EASDeploymentChargingInformation'</w:t>
      </w:r>
    </w:p>
    <w:p w14:paraId="7176D9CC" w14:textId="77777777" w:rsidR="00B97BE2" w:rsidRDefault="00274C24">
      <w:pPr>
        <w:pStyle w:val="PL"/>
      </w:pPr>
      <w:r>
        <w:t xml:space="preserve">       </w:t>
      </w:r>
      <w:r>
        <w:t xml:space="preserve"> directEdgeEnablingServiceChargingInformation:</w:t>
      </w:r>
    </w:p>
    <w:p w14:paraId="778E5164" w14:textId="77777777" w:rsidR="00B97BE2" w:rsidRDefault="00274C24">
      <w:pPr>
        <w:pStyle w:val="PL"/>
      </w:pPr>
      <w:r>
        <w:t xml:space="preserve">          $ref: '#/components/schemas/NEFChargingInformation'</w:t>
      </w:r>
    </w:p>
    <w:p w14:paraId="29D56FAD" w14:textId="77777777" w:rsidR="00B97BE2" w:rsidRDefault="00274C24">
      <w:pPr>
        <w:pStyle w:val="PL"/>
      </w:pPr>
      <w:r>
        <w:t xml:space="preserve">        exposedEdgeEnablingServiceChargingInformation:</w:t>
      </w:r>
    </w:p>
    <w:p w14:paraId="7C2A0D8C" w14:textId="77777777" w:rsidR="00B97BE2" w:rsidRDefault="00274C24">
      <w:pPr>
        <w:pStyle w:val="PL"/>
      </w:pPr>
      <w:r>
        <w:t xml:space="preserve">          $ref: '#/components/schemas/NEFChargingInformation'</w:t>
      </w:r>
    </w:p>
    <w:p w14:paraId="74569B8F" w14:textId="77777777" w:rsidR="00B97BE2" w:rsidRDefault="00274C24">
      <w:pPr>
        <w:pStyle w:val="PL"/>
      </w:pPr>
      <w:r>
        <w:t xml:space="preserve">        proSeChargingInformati</w:t>
      </w:r>
      <w:r>
        <w:t>on:</w:t>
      </w:r>
    </w:p>
    <w:p w14:paraId="399AA5C6" w14:textId="77777777" w:rsidR="00B97BE2" w:rsidRDefault="00274C24">
      <w:pPr>
        <w:pStyle w:val="PL"/>
      </w:pPr>
      <w:r>
        <w:t xml:space="preserve">          $ref: '#/components/schemas/ProseChargingInformation'</w:t>
      </w:r>
    </w:p>
    <w:p w14:paraId="7CD67B43" w14:textId="77777777" w:rsidR="00B97BE2" w:rsidRDefault="00274C24">
      <w:pPr>
        <w:pStyle w:val="PL"/>
      </w:pPr>
      <w:r>
        <w:t xml:space="preserve">        mMSChargingInformation:</w:t>
      </w:r>
    </w:p>
    <w:p w14:paraId="4B43AD7A" w14:textId="77777777" w:rsidR="00B97BE2" w:rsidRDefault="00274C24">
      <w:pPr>
        <w:pStyle w:val="PL"/>
      </w:pPr>
      <w:r>
        <w:t xml:space="preserve">          $ref: '#/components/schemas/MMSChargingInformation'</w:t>
      </w:r>
    </w:p>
    <w:p w14:paraId="7E631023" w14:textId="77777777" w:rsidR="00B97BE2" w:rsidRDefault="00274C24">
      <w:pPr>
        <w:pStyle w:val="PL"/>
      </w:pPr>
      <w:r>
        <w:t xml:space="preserve">      required:</w:t>
      </w:r>
    </w:p>
    <w:p w14:paraId="396F015B" w14:textId="77777777" w:rsidR="00B97BE2" w:rsidRDefault="00274C24">
      <w:pPr>
        <w:pStyle w:val="PL"/>
      </w:pPr>
      <w:r>
        <w:t xml:space="preserve">        - nfConsumerIdentification </w:t>
      </w:r>
    </w:p>
    <w:p w14:paraId="7293D699" w14:textId="77777777" w:rsidR="00B97BE2" w:rsidRDefault="00274C24">
      <w:pPr>
        <w:pStyle w:val="PL"/>
      </w:pPr>
      <w:r>
        <w:t xml:space="preserve">        - invocationTimeStamp</w:t>
      </w:r>
    </w:p>
    <w:p w14:paraId="2C9CA3EB" w14:textId="77777777" w:rsidR="00B97BE2" w:rsidRDefault="00274C24">
      <w:pPr>
        <w:pStyle w:val="PL"/>
      </w:pPr>
      <w:r>
        <w:t xml:space="preserve">        - in</w:t>
      </w:r>
      <w:r>
        <w:t>vocationSequenceNumber</w:t>
      </w:r>
    </w:p>
    <w:p w14:paraId="10493D6C" w14:textId="77777777" w:rsidR="00B97BE2" w:rsidRDefault="00274C24">
      <w:pPr>
        <w:pStyle w:val="PL"/>
      </w:pPr>
      <w:r>
        <w:t xml:space="preserve">    ChargingDataResponse:</w:t>
      </w:r>
    </w:p>
    <w:p w14:paraId="64C623E9" w14:textId="77777777" w:rsidR="00B97BE2" w:rsidRDefault="00274C24">
      <w:pPr>
        <w:pStyle w:val="PL"/>
      </w:pPr>
      <w:r>
        <w:t xml:space="preserve">      type: object</w:t>
      </w:r>
    </w:p>
    <w:p w14:paraId="205C8D05" w14:textId="77777777" w:rsidR="00B97BE2" w:rsidRDefault="00274C24">
      <w:pPr>
        <w:pStyle w:val="PL"/>
      </w:pPr>
      <w:r>
        <w:t xml:space="preserve">      properties:</w:t>
      </w:r>
    </w:p>
    <w:p w14:paraId="199AB776" w14:textId="77777777" w:rsidR="00B97BE2" w:rsidRDefault="00274C24">
      <w:pPr>
        <w:pStyle w:val="PL"/>
      </w:pPr>
      <w:r>
        <w:t xml:space="preserve">        invocationTimeStamp:</w:t>
      </w:r>
    </w:p>
    <w:p w14:paraId="5F7CD7A6" w14:textId="77777777" w:rsidR="00B97BE2" w:rsidRDefault="00274C24">
      <w:pPr>
        <w:pStyle w:val="PL"/>
      </w:pPr>
      <w:r>
        <w:t xml:space="preserve">          $ref: 'TS29571_CommonData.yaml#/components/schemas/DateTime'</w:t>
      </w:r>
    </w:p>
    <w:p w14:paraId="5369D478" w14:textId="77777777" w:rsidR="00B97BE2" w:rsidRDefault="00274C24">
      <w:pPr>
        <w:pStyle w:val="PL"/>
      </w:pPr>
      <w:r>
        <w:t xml:space="preserve">        invocationSequenceNumber:</w:t>
      </w:r>
    </w:p>
    <w:p w14:paraId="1E08DF48" w14:textId="77777777" w:rsidR="00B97BE2" w:rsidRDefault="00274C24">
      <w:pPr>
        <w:pStyle w:val="PL"/>
      </w:pPr>
      <w:r>
        <w:t xml:space="preserve">          $ref: 'TS29571_CommonData.</w:t>
      </w:r>
      <w:r>
        <w:t>yaml#/components/schemas/Uint32'</w:t>
      </w:r>
    </w:p>
    <w:p w14:paraId="556A7EE8" w14:textId="77777777" w:rsidR="00B97BE2" w:rsidRDefault="00274C24">
      <w:pPr>
        <w:pStyle w:val="PL"/>
      </w:pPr>
      <w:r>
        <w:t xml:space="preserve">        invocationResult:</w:t>
      </w:r>
    </w:p>
    <w:p w14:paraId="71937B7F" w14:textId="77777777" w:rsidR="00B97BE2" w:rsidRDefault="00274C24">
      <w:pPr>
        <w:pStyle w:val="PL"/>
      </w:pPr>
      <w:r>
        <w:t xml:space="preserve">          $ref: '#/components/schemas/InvocationResult'</w:t>
      </w:r>
    </w:p>
    <w:p w14:paraId="41F5A296" w14:textId="77777777" w:rsidR="00B97BE2" w:rsidRDefault="00274C24">
      <w:pPr>
        <w:pStyle w:val="PL"/>
      </w:pPr>
      <w:r>
        <w:t xml:space="preserve">        sessionFailover:</w:t>
      </w:r>
    </w:p>
    <w:p w14:paraId="076B1A41" w14:textId="77777777" w:rsidR="00B97BE2" w:rsidRDefault="00274C24">
      <w:pPr>
        <w:pStyle w:val="PL"/>
      </w:pPr>
      <w:r>
        <w:t xml:space="preserve">          $ref: '#/components/schemas/SessionFailover'</w:t>
      </w:r>
    </w:p>
    <w:p w14:paraId="32DAE736" w14:textId="77777777" w:rsidR="00B97BE2" w:rsidRDefault="00274C24">
      <w:pPr>
        <w:pStyle w:val="PL"/>
      </w:pPr>
      <w:r>
        <w:t xml:space="preserve">        supportedFeatures:</w:t>
      </w:r>
    </w:p>
    <w:p w14:paraId="12E4D3EB" w14:textId="77777777" w:rsidR="00B97BE2" w:rsidRDefault="00274C24">
      <w:pPr>
        <w:pStyle w:val="PL"/>
      </w:pPr>
      <w:r>
        <w:t xml:space="preserve">          $ref: 'TS29571_CommonData.yaml#/components/schemas/SupportedFeatures'</w:t>
      </w:r>
    </w:p>
    <w:p w14:paraId="6FA294EB" w14:textId="77777777" w:rsidR="00B97BE2" w:rsidRDefault="00274C24">
      <w:pPr>
        <w:pStyle w:val="PL"/>
      </w:pPr>
      <w:r>
        <w:t xml:space="preserve">        multipleUnitInformation:</w:t>
      </w:r>
    </w:p>
    <w:p w14:paraId="4B37DE33" w14:textId="77777777" w:rsidR="00B97BE2" w:rsidRDefault="00274C24">
      <w:pPr>
        <w:pStyle w:val="PL"/>
      </w:pPr>
      <w:r>
        <w:t xml:space="preserve">          type: array</w:t>
      </w:r>
    </w:p>
    <w:p w14:paraId="39543AD8" w14:textId="77777777" w:rsidR="00B97BE2" w:rsidRDefault="00274C24">
      <w:pPr>
        <w:pStyle w:val="PL"/>
      </w:pPr>
      <w:r>
        <w:t xml:space="preserve">          items:</w:t>
      </w:r>
    </w:p>
    <w:p w14:paraId="6F625505" w14:textId="77777777" w:rsidR="00B97BE2" w:rsidRDefault="00274C24">
      <w:pPr>
        <w:pStyle w:val="PL"/>
      </w:pPr>
      <w:r>
        <w:t xml:space="preserve">            $ref: '#/components/schemas/MultipleUnitInformation'</w:t>
      </w:r>
    </w:p>
    <w:p w14:paraId="2A6497E1" w14:textId="77777777" w:rsidR="00B97BE2" w:rsidRDefault="00274C24">
      <w:pPr>
        <w:pStyle w:val="PL"/>
      </w:pPr>
      <w:r>
        <w:t xml:space="preserve">          minItems: 0</w:t>
      </w:r>
    </w:p>
    <w:p w14:paraId="70235E57" w14:textId="77777777" w:rsidR="00B97BE2" w:rsidRDefault="00274C24">
      <w:pPr>
        <w:pStyle w:val="PL"/>
      </w:pPr>
      <w:r>
        <w:t xml:space="preserve">        triggers:</w:t>
      </w:r>
    </w:p>
    <w:p w14:paraId="17E71403" w14:textId="77777777" w:rsidR="00B97BE2" w:rsidRDefault="00274C24">
      <w:pPr>
        <w:pStyle w:val="PL"/>
      </w:pPr>
      <w:r>
        <w:t xml:space="preserve">          type: array</w:t>
      </w:r>
    </w:p>
    <w:p w14:paraId="16F779DB" w14:textId="77777777" w:rsidR="00B97BE2" w:rsidRDefault="00274C24">
      <w:pPr>
        <w:pStyle w:val="PL"/>
      </w:pPr>
      <w:r>
        <w:t xml:space="preserve">          items:</w:t>
      </w:r>
    </w:p>
    <w:p w14:paraId="2F0A73F7" w14:textId="77777777" w:rsidR="00B97BE2" w:rsidRDefault="00274C24">
      <w:pPr>
        <w:pStyle w:val="PL"/>
      </w:pPr>
      <w:r>
        <w:t xml:space="preserve">            $ref: '#/components/schemas/Trigger'</w:t>
      </w:r>
    </w:p>
    <w:p w14:paraId="3F0FA76B" w14:textId="77777777" w:rsidR="00B97BE2" w:rsidRDefault="00274C24">
      <w:pPr>
        <w:pStyle w:val="PL"/>
      </w:pPr>
      <w:r>
        <w:t xml:space="preserve">          minItems: 0</w:t>
      </w:r>
    </w:p>
    <w:p w14:paraId="569681CC" w14:textId="77777777" w:rsidR="00B97BE2" w:rsidRDefault="00274C24">
      <w:pPr>
        <w:pStyle w:val="PL"/>
      </w:pPr>
      <w:r>
        <w:t xml:space="preserve">        pDUSessionChargingInformation:</w:t>
      </w:r>
    </w:p>
    <w:p w14:paraId="66FE455A" w14:textId="77777777" w:rsidR="00B97BE2" w:rsidRDefault="00274C24">
      <w:pPr>
        <w:pStyle w:val="PL"/>
      </w:pPr>
      <w:r>
        <w:t xml:space="preserve">          $ref: '#/components/schemas/PDUSessionChargingInformation'</w:t>
      </w:r>
    </w:p>
    <w:p w14:paraId="43B76A28" w14:textId="77777777" w:rsidR="00B97BE2" w:rsidRDefault="00274C24">
      <w:pPr>
        <w:pStyle w:val="PL"/>
      </w:pPr>
      <w:r>
        <w:t xml:space="preserve">        roamingQBCInformation:</w:t>
      </w:r>
    </w:p>
    <w:p w14:paraId="6E705FEA" w14:textId="77777777" w:rsidR="00B97BE2" w:rsidRDefault="00274C24">
      <w:pPr>
        <w:pStyle w:val="PL"/>
      </w:pPr>
      <w:r>
        <w:t xml:space="preserve">          $ref: '#/components/schemas/RoamingQBCInformation'</w:t>
      </w:r>
    </w:p>
    <w:p w14:paraId="681C769C" w14:textId="77777777" w:rsidR="00B97BE2" w:rsidRDefault="00274C24">
      <w:pPr>
        <w:pStyle w:val="PL"/>
      </w:pPr>
      <w:r>
        <w:t xml:space="preserve">        locationReportingChargingInformation:</w:t>
      </w:r>
    </w:p>
    <w:p w14:paraId="26FF4060" w14:textId="77777777" w:rsidR="00B97BE2" w:rsidRDefault="00274C24">
      <w:pPr>
        <w:pStyle w:val="PL"/>
      </w:pPr>
      <w:r>
        <w:t xml:space="preserve">          $ref: '#/components/schemas/LocationReportingChargingInformation'</w:t>
      </w:r>
    </w:p>
    <w:p w14:paraId="29556676" w14:textId="77777777" w:rsidR="00B97BE2" w:rsidRDefault="00274C24">
      <w:pPr>
        <w:pStyle w:val="PL"/>
      </w:pPr>
      <w:r>
        <w:t xml:space="preserve">      required:</w:t>
      </w:r>
    </w:p>
    <w:p w14:paraId="4C489090" w14:textId="77777777" w:rsidR="00B97BE2" w:rsidRDefault="00274C24">
      <w:pPr>
        <w:pStyle w:val="PL"/>
      </w:pPr>
      <w:r>
        <w:t xml:space="preserve">        - invocationTimeStamp</w:t>
      </w:r>
    </w:p>
    <w:p w14:paraId="16DEBA09" w14:textId="77777777" w:rsidR="00B97BE2" w:rsidRDefault="00274C24">
      <w:pPr>
        <w:pStyle w:val="PL"/>
      </w:pPr>
      <w:r>
        <w:t xml:space="preserve">        - invocationSequenc</w:t>
      </w:r>
      <w:r>
        <w:t>eNumber</w:t>
      </w:r>
    </w:p>
    <w:p w14:paraId="799396F3" w14:textId="77777777" w:rsidR="00B97BE2" w:rsidRDefault="00274C24">
      <w:pPr>
        <w:pStyle w:val="PL"/>
      </w:pPr>
      <w:r>
        <w:t xml:space="preserve">    ChargingNotifyRequest:</w:t>
      </w:r>
    </w:p>
    <w:p w14:paraId="2E12E483" w14:textId="77777777" w:rsidR="00B97BE2" w:rsidRDefault="00274C24">
      <w:pPr>
        <w:pStyle w:val="PL"/>
      </w:pPr>
      <w:r>
        <w:t xml:space="preserve">      type: object</w:t>
      </w:r>
    </w:p>
    <w:p w14:paraId="25D52F5D" w14:textId="77777777" w:rsidR="00B97BE2" w:rsidRDefault="00274C24">
      <w:pPr>
        <w:pStyle w:val="PL"/>
      </w:pPr>
      <w:r>
        <w:t xml:space="preserve">      properties:</w:t>
      </w:r>
    </w:p>
    <w:p w14:paraId="7E86B7FB" w14:textId="77777777" w:rsidR="00B97BE2" w:rsidRDefault="00274C24">
      <w:pPr>
        <w:pStyle w:val="PL"/>
      </w:pPr>
      <w:r>
        <w:t xml:space="preserve">        notificationType:</w:t>
      </w:r>
    </w:p>
    <w:p w14:paraId="114D170A" w14:textId="77777777" w:rsidR="00B97BE2" w:rsidRDefault="00274C24">
      <w:pPr>
        <w:pStyle w:val="PL"/>
      </w:pPr>
      <w:r>
        <w:t xml:space="preserve">          $ref: '#/components/schemas/NotificationType'</w:t>
      </w:r>
    </w:p>
    <w:p w14:paraId="5579A20A" w14:textId="77777777" w:rsidR="00B97BE2" w:rsidRDefault="00274C24">
      <w:pPr>
        <w:pStyle w:val="PL"/>
      </w:pPr>
      <w:r>
        <w:t xml:space="preserve">        reauthorizationDetails:</w:t>
      </w:r>
    </w:p>
    <w:p w14:paraId="364A3772" w14:textId="77777777" w:rsidR="00B97BE2" w:rsidRDefault="00274C24">
      <w:pPr>
        <w:pStyle w:val="PL"/>
      </w:pPr>
      <w:r>
        <w:t xml:space="preserve">          type: array</w:t>
      </w:r>
    </w:p>
    <w:p w14:paraId="583DD3C6" w14:textId="77777777" w:rsidR="00B97BE2" w:rsidRDefault="00274C24">
      <w:pPr>
        <w:pStyle w:val="PL"/>
      </w:pPr>
      <w:r>
        <w:t xml:space="preserve">          items:</w:t>
      </w:r>
    </w:p>
    <w:p w14:paraId="56F23815" w14:textId="77777777" w:rsidR="00B97BE2" w:rsidRDefault="00274C24">
      <w:pPr>
        <w:pStyle w:val="PL"/>
      </w:pPr>
      <w:r>
        <w:t xml:space="preserve">            $ref: '#/components/schemas/ReauthorizationDetails'</w:t>
      </w:r>
    </w:p>
    <w:p w14:paraId="255E5FB6" w14:textId="77777777" w:rsidR="00B97BE2" w:rsidRDefault="00274C24">
      <w:pPr>
        <w:pStyle w:val="PL"/>
      </w:pPr>
      <w:r>
        <w:t xml:space="preserve">          minItems: 0</w:t>
      </w:r>
    </w:p>
    <w:p w14:paraId="308A9A0A" w14:textId="77777777" w:rsidR="00B97BE2" w:rsidRDefault="00274C24">
      <w:pPr>
        <w:pStyle w:val="PL"/>
      </w:pPr>
      <w:r>
        <w:t xml:space="preserve">      required:</w:t>
      </w:r>
    </w:p>
    <w:p w14:paraId="50445211" w14:textId="77777777" w:rsidR="00B97BE2" w:rsidRDefault="00274C24">
      <w:pPr>
        <w:pStyle w:val="PL"/>
      </w:pPr>
      <w:r>
        <w:t xml:space="preserve">        - notificationType</w:t>
      </w:r>
    </w:p>
    <w:p w14:paraId="680D273F" w14:textId="77777777" w:rsidR="00B97BE2" w:rsidRDefault="00274C24">
      <w:pPr>
        <w:pStyle w:val="PL"/>
      </w:pPr>
      <w:r>
        <w:t xml:space="preserve">    ChargingNotifyResponse:</w:t>
      </w:r>
    </w:p>
    <w:p w14:paraId="5BA78A41" w14:textId="77777777" w:rsidR="00B97BE2" w:rsidRDefault="00274C24">
      <w:pPr>
        <w:pStyle w:val="PL"/>
      </w:pPr>
      <w:r>
        <w:t xml:space="preserve">      type: object</w:t>
      </w:r>
    </w:p>
    <w:p w14:paraId="456FCECF" w14:textId="77777777" w:rsidR="00B97BE2" w:rsidRDefault="00274C24">
      <w:pPr>
        <w:pStyle w:val="PL"/>
      </w:pPr>
      <w:r>
        <w:t xml:space="preserve">      properties:</w:t>
      </w:r>
    </w:p>
    <w:p w14:paraId="6D5DA3F4" w14:textId="77777777" w:rsidR="00B97BE2" w:rsidRDefault="00274C24">
      <w:pPr>
        <w:pStyle w:val="PL"/>
      </w:pPr>
      <w:r>
        <w:t xml:space="preserve">        </w:t>
      </w:r>
      <w:r>
        <w:rPr>
          <w:rFonts w:hint="eastAsia"/>
          <w:lang w:eastAsia="zh-CN"/>
        </w:rPr>
        <w:t>i</w:t>
      </w:r>
      <w:r>
        <w:t>nvocationResult:</w:t>
      </w:r>
    </w:p>
    <w:p w14:paraId="3C67AFCB" w14:textId="77777777" w:rsidR="00B97BE2" w:rsidRDefault="00274C24">
      <w:pPr>
        <w:pStyle w:val="PL"/>
      </w:pPr>
      <w:r>
        <w:t xml:space="preserve">          $ref: '#/components/schema</w:t>
      </w:r>
      <w:r>
        <w:t>s/InvocationResult'</w:t>
      </w:r>
    </w:p>
    <w:p w14:paraId="70CFC4CD" w14:textId="77777777" w:rsidR="00B97BE2" w:rsidRDefault="00274C24">
      <w:pPr>
        <w:pStyle w:val="PL"/>
      </w:pPr>
      <w:r>
        <w:t xml:space="preserve">    NFIdentification:</w:t>
      </w:r>
    </w:p>
    <w:p w14:paraId="6DBDE64E" w14:textId="77777777" w:rsidR="00B97BE2" w:rsidRDefault="00274C24">
      <w:pPr>
        <w:pStyle w:val="PL"/>
      </w:pPr>
      <w:r>
        <w:t xml:space="preserve">      type: object</w:t>
      </w:r>
    </w:p>
    <w:p w14:paraId="293925AA" w14:textId="77777777" w:rsidR="00B97BE2" w:rsidRDefault="00274C24">
      <w:pPr>
        <w:pStyle w:val="PL"/>
      </w:pPr>
      <w:r>
        <w:t xml:space="preserve">      properties:</w:t>
      </w:r>
    </w:p>
    <w:p w14:paraId="1066B0D2" w14:textId="77777777" w:rsidR="00B97BE2" w:rsidRDefault="00274C24">
      <w:pPr>
        <w:pStyle w:val="PL"/>
      </w:pPr>
      <w:r>
        <w:t xml:space="preserve">        nFName:</w:t>
      </w:r>
    </w:p>
    <w:p w14:paraId="4E9A1565" w14:textId="77777777" w:rsidR="00B97BE2" w:rsidRDefault="00274C24">
      <w:pPr>
        <w:pStyle w:val="PL"/>
      </w:pPr>
      <w:r>
        <w:t xml:space="preserve">          $ref: 'TS29571_CommonData.yaml#/components/schemas/NfInstanceId'</w:t>
      </w:r>
    </w:p>
    <w:p w14:paraId="0833AADF" w14:textId="77777777" w:rsidR="00B97BE2" w:rsidRDefault="00274C24">
      <w:pPr>
        <w:pStyle w:val="PL"/>
      </w:pPr>
      <w:r>
        <w:t xml:space="preserve">        nFIPv4Address:</w:t>
      </w:r>
    </w:p>
    <w:p w14:paraId="412EE50F" w14:textId="77777777" w:rsidR="00B97BE2" w:rsidRDefault="00274C24">
      <w:pPr>
        <w:pStyle w:val="PL"/>
      </w:pPr>
      <w:r>
        <w:t xml:space="preserve">          $ref: 'TS29571_CommonData.yaml#/components/schemas/Ip</w:t>
      </w:r>
      <w:r>
        <w:t>v4Addr'</w:t>
      </w:r>
    </w:p>
    <w:p w14:paraId="3F164532" w14:textId="77777777" w:rsidR="00B97BE2" w:rsidRDefault="00274C24">
      <w:pPr>
        <w:pStyle w:val="PL"/>
      </w:pPr>
      <w:r>
        <w:t xml:space="preserve">        nFIPv6Address:</w:t>
      </w:r>
    </w:p>
    <w:p w14:paraId="54695359" w14:textId="77777777" w:rsidR="00B97BE2" w:rsidRDefault="00274C24">
      <w:pPr>
        <w:pStyle w:val="PL"/>
      </w:pPr>
      <w:r>
        <w:t xml:space="preserve">          $ref: 'TS29571_CommonData.yaml#/components/schemas/Ipv6Addr'</w:t>
      </w:r>
    </w:p>
    <w:p w14:paraId="67AF6268" w14:textId="77777777" w:rsidR="00B97BE2" w:rsidRDefault="00274C24">
      <w:pPr>
        <w:pStyle w:val="PL"/>
      </w:pPr>
      <w:r>
        <w:lastRenderedPageBreak/>
        <w:t xml:space="preserve">        nFPLMNID:</w:t>
      </w:r>
    </w:p>
    <w:p w14:paraId="4E5F3142" w14:textId="77777777" w:rsidR="00B97BE2" w:rsidRDefault="00274C24">
      <w:pPr>
        <w:pStyle w:val="PL"/>
      </w:pPr>
      <w:r>
        <w:t xml:space="preserve">          $ref: 'TS29571_CommonData.yaml#/components/schemas/PlmnId'</w:t>
      </w:r>
    </w:p>
    <w:p w14:paraId="34F18605" w14:textId="77777777" w:rsidR="00B97BE2" w:rsidRDefault="00274C24">
      <w:pPr>
        <w:pStyle w:val="PL"/>
      </w:pPr>
      <w:r>
        <w:t xml:space="preserve">        nodeFunctionality:</w:t>
      </w:r>
    </w:p>
    <w:p w14:paraId="30AF4DE0" w14:textId="77777777" w:rsidR="00B97BE2" w:rsidRDefault="00274C24">
      <w:pPr>
        <w:pStyle w:val="PL"/>
      </w:pPr>
      <w:r>
        <w:t xml:space="preserve">          $ref: '#/components/schemas/No</w:t>
      </w:r>
      <w:r>
        <w:t>deFunctionality'</w:t>
      </w:r>
    </w:p>
    <w:p w14:paraId="504B5EF8" w14:textId="77777777" w:rsidR="00B97BE2" w:rsidRDefault="00274C24">
      <w:pPr>
        <w:pStyle w:val="PL"/>
      </w:pPr>
      <w:r>
        <w:t xml:space="preserve">        nFFqdn:</w:t>
      </w:r>
    </w:p>
    <w:p w14:paraId="76872CB4" w14:textId="77777777" w:rsidR="00B97BE2" w:rsidRDefault="00274C24">
      <w:pPr>
        <w:pStyle w:val="PL"/>
      </w:pPr>
      <w:r>
        <w:t xml:space="preserve">          type: string</w:t>
      </w:r>
    </w:p>
    <w:p w14:paraId="3ACAE2B6" w14:textId="77777777" w:rsidR="00B97BE2" w:rsidRDefault="00274C24">
      <w:pPr>
        <w:pStyle w:val="PL"/>
      </w:pPr>
      <w:r>
        <w:t xml:space="preserve">      required:</w:t>
      </w:r>
    </w:p>
    <w:p w14:paraId="14683A8F" w14:textId="77777777" w:rsidR="00B97BE2" w:rsidRDefault="00274C24">
      <w:pPr>
        <w:pStyle w:val="PL"/>
      </w:pPr>
      <w:r>
        <w:t xml:space="preserve">        - nodeFunctionality</w:t>
      </w:r>
    </w:p>
    <w:p w14:paraId="7D9B3CA3" w14:textId="77777777" w:rsidR="00B97BE2" w:rsidRDefault="00274C24">
      <w:pPr>
        <w:pStyle w:val="PL"/>
      </w:pPr>
      <w:r>
        <w:t xml:space="preserve">    MultipleUnitUsage:</w:t>
      </w:r>
    </w:p>
    <w:p w14:paraId="47723E5D" w14:textId="77777777" w:rsidR="00B97BE2" w:rsidRDefault="00274C24">
      <w:pPr>
        <w:pStyle w:val="PL"/>
      </w:pPr>
      <w:r>
        <w:t xml:space="preserve">      type: object</w:t>
      </w:r>
    </w:p>
    <w:p w14:paraId="04CF4716" w14:textId="77777777" w:rsidR="00B97BE2" w:rsidRDefault="00274C24">
      <w:pPr>
        <w:pStyle w:val="PL"/>
      </w:pPr>
      <w:r>
        <w:t xml:space="preserve">      properties:</w:t>
      </w:r>
    </w:p>
    <w:p w14:paraId="1EE6CD8B" w14:textId="77777777" w:rsidR="00B97BE2" w:rsidRDefault="00274C24">
      <w:pPr>
        <w:pStyle w:val="PL"/>
      </w:pPr>
      <w:r>
        <w:t xml:space="preserve">        ratingGroup:</w:t>
      </w:r>
    </w:p>
    <w:p w14:paraId="176809F7" w14:textId="77777777" w:rsidR="00B97BE2" w:rsidRDefault="00274C24">
      <w:pPr>
        <w:pStyle w:val="PL"/>
      </w:pPr>
      <w:r>
        <w:t xml:space="preserve">          $ref: 'TS29571_CommonData.yaml#/components/schemas/RatingGroup'</w:t>
      </w:r>
    </w:p>
    <w:p w14:paraId="0D53129D" w14:textId="77777777" w:rsidR="00B97BE2" w:rsidRDefault="00274C24">
      <w:pPr>
        <w:pStyle w:val="PL"/>
      </w:pPr>
      <w:r>
        <w:t xml:space="preserve">        requestedUnit:</w:t>
      </w:r>
    </w:p>
    <w:p w14:paraId="46FDC842" w14:textId="77777777" w:rsidR="00B97BE2" w:rsidRDefault="00274C24">
      <w:pPr>
        <w:pStyle w:val="PL"/>
      </w:pPr>
      <w:r>
        <w:t xml:space="preserve">          $ref: '#/components/schemas/RequestedUnit'</w:t>
      </w:r>
    </w:p>
    <w:p w14:paraId="10F860CC" w14:textId="77777777" w:rsidR="00B97BE2" w:rsidRDefault="00274C24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t>sedUnitContainer:</w:t>
      </w:r>
    </w:p>
    <w:p w14:paraId="23A63D44" w14:textId="77777777" w:rsidR="00B97BE2" w:rsidRDefault="00274C24">
      <w:pPr>
        <w:pStyle w:val="PL"/>
      </w:pPr>
      <w:r>
        <w:t xml:space="preserve">          type: array</w:t>
      </w:r>
    </w:p>
    <w:p w14:paraId="3B89144C" w14:textId="77777777" w:rsidR="00B97BE2" w:rsidRDefault="00274C24">
      <w:pPr>
        <w:pStyle w:val="PL"/>
      </w:pPr>
      <w:r>
        <w:t xml:space="preserve">          items:</w:t>
      </w:r>
    </w:p>
    <w:p w14:paraId="14DC831A" w14:textId="77777777" w:rsidR="00B97BE2" w:rsidRDefault="00274C24">
      <w:pPr>
        <w:pStyle w:val="PL"/>
      </w:pPr>
      <w:r>
        <w:t xml:space="preserve">            $ref: '#/components/schemas/UsedUnitContainer'</w:t>
      </w:r>
    </w:p>
    <w:p w14:paraId="6A9E279A" w14:textId="77777777" w:rsidR="00B97BE2" w:rsidRDefault="00274C24">
      <w:pPr>
        <w:pStyle w:val="PL"/>
      </w:pPr>
      <w:r>
        <w:t xml:space="preserve">          minItems: 0</w:t>
      </w:r>
    </w:p>
    <w:p w14:paraId="506230C3" w14:textId="77777777" w:rsidR="00B97BE2" w:rsidRDefault="00274C24">
      <w:pPr>
        <w:pStyle w:val="PL"/>
      </w:pPr>
      <w:r>
        <w:t xml:space="preserve">        uPFID:</w:t>
      </w:r>
    </w:p>
    <w:p w14:paraId="61F57F4E" w14:textId="77777777" w:rsidR="00B97BE2" w:rsidRDefault="00274C24">
      <w:pPr>
        <w:pStyle w:val="PL"/>
      </w:pPr>
      <w:r>
        <w:t xml:space="preserve">          $ref: 'TS29571_CommonData.yaml#/components/schemas/NfInstanceId'</w:t>
      </w:r>
    </w:p>
    <w:p w14:paraId="2221C4B4" w14:textId="77777777" w:rsidR="00B97BE2" w:rsidRDefault="00274C24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0484006A" w14:textId="77777777" w:rsidR="00B97BE2" w:rsidRDefault="00274C24">
      <w:pPr>
        <w:pStyle w:val="PL"/>
      </w:pPr>
      <w:r>
        <w:t xml:space="preserve">          $ref: '#/components/schemas/PDUAddress'</w:t>
      </w:r>
    </w:p>
    <w:p w14:paraId="57109FDF" w14:textId="77777777" w:rsidR="00B97BE2" w:rsidRDefault="00274C24">
      <w:pPr>
        <w:pStyle w:val="PL"/>
      </w:pPr>
      <w:r>
        <w:t xml:space="preserve">      required:</w:t>
      </w:r>
    </w:p>
    <w:p w14:paraId="33D22526" w14:textId="77777777" w:rsidR="00B97BE2" w:rsidRDefault="00274C24">
      <w:pPr>
        <w:pStyle w:val="PL"/>
      </w:pPr>
      <w:r>
        <w:t xml:space="preserve">        - ratingGroup</w:t>
      </w:r>
    </w:p>
    <w:p w14:paraId="1FE7F54E" w14:textId="77777777" w:rsidR="00B97BE2" w:rsidRDefault="00274C24">
      <w:pPr>
        <w:pStyle w:val="PL"/>
      </w:pPr>
      <w:r>
        <w:t xml:space="preserve">    InvocationResult:</w:t>
      </w:r>
    </w:p>
    <w:p w14:paraId="20BA644A" w14:textId="77777777" w:rsidR="00B97BE2" w:rsidRDefault="00274C24">
      <w:pPr>
        <w:pStyle w:val="PL"/>
      </w:pPr>
      <w:r>
        <w:t xml:space="preserve">      type: object</w:t>
      </w:r>
    </w:p>
    <w:p w14:paraId="29A63224" w14:textId="77777777" w:rsidR="00B97BE2" w:rsidRDefault="00274C24">
      <w:pPr>
        <w:pStyle w:val="PL"/>
      </w:pPr>
      <w:r>
        <w:t xml:space="preserve">      properties:</w:t>
      </w:r>
    </w:p>
    <w:p w14:paraId="67DE5EF3" w14:textId="77777777" w:rsidR="00B97BE2" w:rsidRDefault="00274C24">
      <w:pPr>
        <w:pStyle w:val="PL"/>
      </w:pPr>
      <w:r>
        <w:t xml:space="preserve">    </w:t>
      </w:r>
      <w:r>
        <w:t xml:space="preserve">    error:</w:t>
      </w:r>
    </w:p>
    <w:p w14:paraId="58ED823E" w14:textId="77777777" w:rsidR="00B97BE2" w:rsidRDefault="00274C24">
      <w:pPr>
        <w:pStyle w:val="PL"/>
      </w:pPr>
      <w:r>
        <w:t xml:space="preserve">          $ref: 'TS29571_CommonData.yaml#/components/schemas/ProblemDetails'</w:t>
      </w:r>
    </w:p>
    <w:p w14:paraId="2AAA68EE" w14:textId="77777777" w:rsidR="00B97BE2" w:rsidRDefault="00274C24">
      <w:pPr>
        <w:pStyle w:val="PL"/>
      </w:pPr>
      <w:r>
        <w:t xml:space="preserve">        failureHandling:</w:t>
      </w:r>
    </w:p>
    <w:p w14:paraId="66883538" w14:textId="77777777" w:rsidR="00B97BE2" w:rsidRDefault="00274C24">
      <w:pPr>
        <w:pStyle w:val="PL"/>
      </w:pPr>
      <w:r>
        <w:t xml:space="preserve">          $ref: '#/components/schemas/FailureHandling'</w:t>
      </w:r>
    </w:p>
    <w:p w14:paraId="126E9F7B" w14:textId="77777777" w:rsidR="00B97BE2" w:rsidRDefault="00274C24">
      <w:pPr>
        <w:pStyle w:val="PL"/>
      </w:pPr>
      <w:r>
        <w:t xml:space="preserve">    Trigger:</w:t>
      </w:r>
    </w:p>
    <w:p w14:paraId="38E8E802" w14:textId="77777777" w:rsidR="00B97BE2" w:rsidRDefault="00274C24">
      <w:pPr>
        <w:pStyle w:val="PL"/>
      </w:pPr>
      <w:r>
        <w:t xml:space="preserve">      type: object</w:t>
      </w:r>
    </w:p>
    <w:p w14:paraId="5A1962A7" w14:textId="77777777" w:rsidR="00B97BE2" w:rsidRDefault="00274C24">
      <w:pPr>
        <w:pStyle w:val="PL"/>
      </w:pPr>
      <w:r>
        <w:t xml:space="preserve">      properties:</w:t>
      </w:r>
    </w:p>
    <w:p w14:paraId="1AEA76EA" w14:textId="77777777" w:rsidR="00B97BE2" w:rsidRDefault="00274C24">
      <w:pPr>
        <w:pStyle w:val="PL"/>
      </w:pPr>
      <w:r>
        <w:t xml:space="preserve">        triggerType:</w:t>
      </w:r>
    </w:p>
    <w:p w14:paraId="2FE0A51B" w14:textId="77777777" w:rsidR="00B97BE2" w:rsidRDefault="00274C24">
      <w:pPr>
        <w:pStyle w:val="PL"/>
      </w:pPr>
      <w:r>
        <w:t xml:space="preserve">          $ref: '</w:t>
      </w:r>
      <w:r>
        <w:t>#/components/schemas/TriggerType'</w:t>
      </w:r>
    </w:p>
    <w:p w14:paraId="582ADC31" w14:textId="77777777" w:rsidR="00B97BE2" w:rsidRDefault="00274C24">
      <w:pPr>
        <w:pStyle w:val="PL"/>
      </w:pPr>
      <w:r>
        <w:t xml:space="preserve">        triggerCategory:</w:t>
      </w:r>
    </w:p>
    <w:p w14:paraId="7F4E2667" w14:textId="77777777" w:rsidR="00B97BE2" w:rsidRDefault="00274C24">
      <w:pPr>
        <w:pStyle w:val="PL"/>
      </w:pPr>
      <w:r>
        <w:t xml:space="preserve">          $ref: '#/components/schemas/TriggerCategory'</w:t>
      </w:r>
    </w:p>
    <w:p w14:paraId="74243F1E" w14:textId="77777777" w:rsidR="00B97BE2" w:rsidRDefault="00274C24">
      <w:pPr>
        <w:pStyle w:val="PL"/>
      </w:pPr>
      <w:r>
        <w:t xml:space="preserve">        timeLimit:</w:t>
      </w:r>
    </w:p>
    <w:p w14:paraId="2D964BEC" w14:textId="77777777" w:rsidR="00B97BE2" w:rsidRDefault="00274C24">
      <w:pPr>
        <w:pStyle w:val="PL"/>
      </w:pPr>
      <w:r>
        <w:t xml:space="preserve">          $ref: 'TS29571_CommonData.yaml#/components/schemas/DurationSec'</w:t>
      </w:r>
    </w:p>
    <w:p w14:paraId="79EB7778" w14:textId="77777777" w:rsidR="00B97BE2" w:rsidRDefault="00274C24">
      <w:pPr>
        <w:pStyle w:val="PL"/>
      </w:pPr>
      <w:r>
        <w:t xml:space="preserve">        volumeLimit:</w:t>
      </w:r>
    </w:p>
    <w:p w14:paraId="59533585" w14:textId="77777777" w:rsidR="00B97BE2" w:rsidRDefault="00274C24">
      <w:pPr>
        <w:pStyle w:val="PL"/>
      </w:pPr>
      <w:r>
        <w:t xml:space="preserve">          $ref: 'TS29571_CommonData.yaml#/components/schemas/Uint32'</w:t>
      </w:r>
    </w:p>
    <w:p w14:paraId="68392421" w14:textId="77777777" w:rsidR="00B97BE2" w:rsidRDefault="00274C24">
      <w:pPr>
        <w:pStyle w:val="PL"/>
      </w:pPr>
      <w:r>
        <w:t xml:space="preserve">        volumeLimit64:</w:t>
      </w:r>
    </w:p>
    <w:p w14:paraId="732BE6A5" w14:textId="77777777" w:rsidR="00B97BE2" w:rsidRDefault="00274C24">
      <w:pPr>
        <w:pStyle w:val="PL"/>
      </w:pPr>
      <w:r>
        <w:t xml:space="preserve">          $ref: 'TS29571_CommonData.yaml#/components/schemas/Uint64'</w:t>
      </w:r>
    </w:p>
    <w:p w14:paraId="763C2DEA" w14:textId="77777777" w:rsidR="00B97BE2" w:rsidRDefault="00274C24">
      <w:pPr>
        <w:pStyle w:val="PL"/>
      </w:pPr>
      <w:r>
        <w:t xml:space="preserve">        eventLimit:</w:t>
      </w:r>
    </w:p>
    <w:p w14:paraId="7DBA7273" w14:textId="77777777" w:rsidR="00B97BE2" w:rsidRDefault="00274C24">
      <w:pPr>
        <w:pStyle w:val="PL"/>
      </w:pPr>
      <w:r>
        <w:t xml:space="preserve">          $ref: 'TS29571_CommonData.yaml#/components/schemas/Uint32'</w:t>
      </w:r>
    </w:p>
    <w:p w14:paraId="74C59D23" w14:textId="77777777" w:rsidR="00B97BE2" w:rsidRDefault="00274C24">
      <w:pPr>
        <w:pStyle w:val="PL"/>
      </w:pPr>
      <w:r>
        <w:t xml:space="preserve">      </w:t>
      </w:r>
      <w:r>
        <w:t xml:space="preserve">  maxNumberOfccc:</w:t>
      </w:r>
    </w:p>
    <w:p w14:paraId="5C2A2F30" w14:textId="77777777" w:rsidR="00B97BE2" w:rsidRDefault="00274C24">
      <w:pPr>
        <w:pStyle w:val="PL"/>
      </w:pPr>
      <w:r>
        <w:t xml:space="preserve">          $ref: 'TS29571_CommonData.yaml#/components/schemas/Uint32'</w:t>
      </w:r>
    </w:p>
    <w:p w14:paraId="59613ECB" w14:textId="77777777" w:rsidR="00B97BE2" w:rsidRDefault="00274C24">
      <w:pPr>
        <w:pStyle w:val="PL"/>
      </w:pPr>
      <w:r>
        <w:t xml:space="preserve">        tariffTimeChange:</w:t>
      </w:r>
    </w:p>
    <w:p w14:paraId="02B2E357" w14:textId="77777777" w:rsidR="00B97BE2" w:rsidRDefault="00274C24">
      <w:pPr>
        <w:pStyle w:val="PL"/>
      </w:pPr>
      <w:r>
        <w:t xml:space="preserve">          $ref: 'TS29571_CommonData.yaml#/components/schemas/DateTime'</w:t>
      </w:r>
    </w:p>
    <w:p w14:paraId="23C8422B" w14:textId="77777777" w:rsidR="00B97BE2" w:rsidRDefault="00274C24">
      <w:pPr>
        <w:pStyle w:val="PL"/>
      </w:pPr>
      <w:r>
        <w:t xml:space="preserve">      required:</w:t>
      </w:r>
    </w:p>
    <w:p w14:paraId="549F42FD" w14:textId="77777777" w:rsidR="00B97BE2" w:rsidRDefault="00274C24">
      <w:pPr>
        <w:pStyle w:val="PL"/>
      </w:pPr>
      <w:r>
        <w:t xml:space="preserve">        - triggerType</w:t>
      </w:r>
    </w:p>
    <w:p w14:paraId="7CD9CCCE" w14:textId="77777777" w:rsidR="00B97BE2" w:rsidRDefault="00274C24">
      <w:pPr>
        <w:pStyle w:val="PL"/>
      </w:pPr>
      <w:r>
        <w:t xml:space="preserve">        - triggerCategory</w:t>
      </w:r>
    </w:p>
    <w:p w14:paraId="4A93066D" w14:textId="77777777" w:rsidR="00B97BE2" w:rsidRDefault="00274C24">
      <w:pPr>
        <w:pStyle w:val="PL"/>
      </w:pPr>
      <w:r>
        <w:t xml:space="preserve">    Mult</w:t>
      </w:r>
      <w:r>
        <w:t>ipleUnitInformation:</w:t>
      </w:r>
    </w:p>
    <w:p w14:paraId="056A6CBA" w14:textId="77777777" w:rsidR="00B97BE2" w:rsidRDefault="00274C24">
      <w:pPr>
        <w:pStyle w:val="PL"/>
      </w:pPr>
      <w:r>
        <w:t xml:space="preserve">      type: object</w:t>
      </w:r>
    </w:p>
    <w:p w14:paraId="5ED9C8FA" w14:textId="77777777" w:rsidR="00B97BE2" w:rsidRDefault="00274C24">
      <w:pPr>
        <w:pStyle w:val="PL"/>
      </w:pPr>
      <w:r>
        <w:t xml:space="preserve">      properties:</w:t>
      </w:r>
    </w:p>
    <w:p w14:paraId="63FFFB81" w14:textId="77777777" w:rsidR="00B97BE2" w:rsidRDefault="00274C24">
      <w:pPr>
        <w:pStyle w:val="PL"/>
      </w:pPr>
      <w:r>
        <w:t xml:space="preserve">        resultCode:</w:t>
      </w:r>
    </w:p>
    <w:p w14:paraId="6E607826" w14:textId="77777777" w:rsidR="00B97BE2" w:rsidRDefault="00274C24">
      <w:pPr>
        <w:pStyle w:val="PL"/>
      </w:pPr>
      <w:r>
        <w:t xml:space="preserve">          $ref: '#/components/schemas/ResultCode'</w:t>
      </w:r>
    </w:p>
    <w:p w14:paraId="05EE466A" w14:textId="77777777" w:rsidR="00B97BE2" w:rsidRDefault="00274C24">
      <w:pPr>
        <w:pStyle w:val="PL"/>
      </w:pPr>
      <w:r>
        <w:t xml:space="preserve">        ratingGroup:</w:t>
      </w:r>
    </w:p>
    <w:p w14:paraId="211006AF" w14:textId="77777777" w:rsidR="00B97BE2" w:rsidRDefault="00274C24">
      <w:pPr>
        <w:pStyle w:val="PL"/>
      </w:pPr>
      <w:r>
        <w:t xml:space="preserve">          $ref: 'TS29571_CommonData.yaml#/components/schemas/RatingGroup'</w:t>
      </w:r>
    </w:p>
    <w:p w14:paraId="7EDD278F" w14:textId="77777777" w:rsidR="00B97BE2" w:rsidRDefault="00274C24">
      <w:pPr>
        <w:pStyle w:val="PL"/>
      </w:pPr>
      <w:r>
        <w:t xml:space="preserve">        grantedUnit:</w:t>
      </w:r>
    </w:p>
    <w:p w14:paraId="05439DCD" w14:textId="77777777" w:rsidR="00B97BE2" w:rsidRDefault="00274C24">
      <w:pPr>
        <w:pStyle w:val="PL"/>
      </w:pPr>
      <w:r>
        <w:t xml:space="preserve">          $ref: '#/components/schemas/GrantedUnit'</w:t>
      </w:r>
    </w:p>
    <w:p w14:paraId="0E0976E6" w14:textId="77777777" w:rsidR="00B97BE2" w:rsidRDefault="00274C24">
      <w:pPr>
        <w:pStyle w:val="PL"/>
      </w:pPr>
      <w:r>
        <w:t xml:space="preserve">        triggers:</w:t>
      </w:r>
    </w:p>
    <w:p w14:paraId="1C231C97" w14:textId="77777777" w:rsidR="00B97BE2" w:rsidRDefault="00274C24">
      <w:pPr>
        <w:pStyle w:val="PL"/>
      </w:pPr>
      <w:r>
        <w:t xml:space="preserve">          type: array</w:t>
      </w:r>
    </w:p>
    <w:p w14:paraId="0A0C87D4" w14:textId="77777777" w:rsidR="00B97BE2" w:rsidRDefault="00274C24">
      <w:pPr>
        <w:pStyle w:val="PL"/>
      </w:pPr>
      <w:r>
        <w:t xml:space="preserve">          items:</w:t>
      </w:r>
    </w:p>
    <w:p w14:paraId="1DC3819F" w14:textId="77777777" w:rsidR="00B97BE2" w:rsidRDefault="00274C24">
      <w:pPr>
        <w:pStyle w:val="PL"/>
      </w:pPr>
      <w:r>
        <w:t xml:space="preserve">            $ref: '#/components/schemas/Trigger'</w:t>
      </w:r>
    </w:p>
    <w:p w14:paraId="70506DAD" w14:textId="77777777" w:rsidR="00B97BE2" w:rsidRDefault="00274C24">
      <w:pPr>
        <w:pStyle w:val="PL"/>
      </w:pPr>
      <w:r>
        <w:t xml:space="preserve">          minItems: 0</w:t>
      </w:r>
    </w:p>
    <w:p w14:paraId="588C7989" w14:textId="77777777" w:rsidR="00B97BE2" w:rsidRDefault="00274C24">
      <w:pPr>
        <w:pStyle w:val="PL"/>
      </w:pPr>
      <w:r>
        <w:t xml:space="preserve">        validityTime:</w:t>
      </w:r>
    </w:p>
    <w:p w14:paraId="201F67FF" w14:textId="77777777" w:rsidR="00B97BE2" w:rsidRDefault="00274C24">
      <w:pPr>
        <w:pStyle w:val="PL"/>
      </w:pPr>
      <w:r>
        <w:t xml:space="preserve">          $ref: 'TS29571_CommonData.yaml#/components/schemas/DurationSec'</w:t>
      </w:r>
    </w:p>
    <w:p w14:paraId="6FE55256" w14:textId="77777777" w:rsidR="00B97BE2" w:rsidRDefault="00274C24">
      <w:pPr>
        <w:pStyle w:val="PL"/>
      </w:pPr>
      <w:r>
        <w:t xml:space="preserve">        quotaHoldingTime:</w:t>
      </w:r>
    </w:p>
    <w:p w14:paraId="4B94AFFE" w14:textId="77777777" w:rsidR="00B97BE2" w:rsidRDefault="00274C24">
      <w:pPr>
        <w:pStyle w:val="PL"/>
      </w:pPr>
      <w:r>
        <w:t xml:space="preserve">          $ref: 'TS29571_CommonData.yaml#/components/schemas/DurationSec'</w:t>
      </w:r>
    </w:p>
    <w:p w14:paraId="22307BC4" w14:textId="77777777" w:rsidR="00B97BE2" w:rsidRDefault="00274C24">
      <w:pPr>
        <w:pStyle w:val="PL"/>
      </w:pPr>
      <w:r>
        <w:t xml:space="preserve">        finalUnitIndication:</w:t>
      </w:r>
    </w:p>
    <w:p w14:paraId="3908D589" w14:textId="77777777" w:rsidR="00B97BE2" w:rsidRDefault="00274C24">
      <w:pPr>
        <w:pStyle w:val="PL"/>
      </w:pPr>
      <w:r>
        <w:t xml:space="preserve">          $ref: '#/components/schemas/FinalUnitIndica</w:t>
      </w:r>
      <w:r>
        <w:t>tion'</w:t>
      </w:r>
    </w:p>
    <w:p w14:paraId="22F4BF9D" w14:textId="77777777" w:rsidR="00B97BE2" w:rsidRDefault="00274C24">
      <w:pPr>
        <w:pStyle w:val="PL"/>
      </w:pPr>
      <w:r>
        <w:t xml:space="preserve">        timeQuotaThreshold:</w:t>
      </w:r>
    </w:p>
    <w:p w14:paraId="2267B185" w14:textId="77777777" w:rsidR="00B97BE2" w:rsidRDefault="00274C24">
      <w:pPr>
        <w:pStyle w:val="PL"/>
      </w:pPr>
      <w:r>
        <w:t xml:space="preserve">          type: integer</w:t>
      </w:r>
    </w:p>
    <w:p w14:paraId="7F11F9BA" w14:textId="77777777" w:rsidR="00B97BE2" w:rsidRDefault="00274C24">
      <w:pPr>
        <w:pStyle w:val="PL"/>
      </w:pPr>
      <w:r>
        <w:t xml:space="preserve">        volumeQuotaThreshold:</w:t>
      </w:r>
    </w:p>
    <w:p w14:paraId="6FA66089" w14:textId="77777777" w:rsidR="00B97BE2" w:rsidRDefault="00274C24">
      <w:pPr>
        <w:pStyle w:val="PL"/>
      </w:pPr>
      <w:r>
        <w:lastRenderedPageBreak/>
        <w:t xml:space="preserve">          $ref: 'TS29571_CommonData.yaml#/components/schemas/Uint64'</w:t>
      </w:r>
    </w:p>
    <w:p w14:paraId="5CD24D4C" w14:textId="77777777" w:rsidR="00B97BE2" w:rsidRDefault="00274C24">
      <w:pPr>
        <w:pStyle w:val="PL"/>
      </w:pPr>
      <w:r>
        <w:t xml:space="preserve">        unitQuotaThreshold:</w:t>
      </w:r>
    </w:p>
    <w:p w14:paraId="0AEC3B3F" w14:textId="77777777" w:rsidR="00B97BE2" w:rsidRDefault="00274C24">
      <w:pPr>
        <w:pStyle w:val="PL"/>
      </w:pPr>
      <w:r>
        <w:t xml:space="preserve">          type: integer</w:t>
      </w:r>
    </w:p>
    <w:p w14:paraId="23A9A32D" w14:textId="77777777" w:rsidR="00B97BE2" w:rsidRDefault="00274C24">
      <w:pPr>
        <w:pStyle w:val="PL"/>
      </w:pPr>
      <w:r>
        <w:t xml:space="preserve">        uPFID:</w:t>
      </w:r>
    </w:p>
    <w:p w14:paraId="3DE5AD2B" w14:textId="77777777" w:rsidR="00B97BE2" w:rsidRDefault="00274C24">
      <w:pPr>
        <w:pStyle w:val="PL"/>
      </w:pPr>
      <w:r>
        <w:t xml:space="preserve">          $ref: 'TS29571_CommonD</w:t>
      </w:r>
      <w:r>
        <w:t>ata.yaml#/components/schemas/NfInstanceId'</w:t>
      </w:r>
    </w:p>
    <w:p w14:paraId="2F3130D3" w14:textId="77777777" w:rsidR="00B97BE2" w:rsidRDefault="00274C24">
      <w:pPr>
        <w:pStyle w:val="PL"/>
      </w:pPr>
      <w:r>
        <w:t xml:space="preserve">        announcementInformation:</w:t>
      </w:r>
    </w:p>
    <w:p w14:paraId="0D2ADF34" w14:textId="77777777" w:rsidR="00B97BE2" w:rsidRDefault="00274C24">
      <w:pPr>
        <w:pStyle w:val="PL"/>
      </w:pPr>
      <w:r>
        <w:t xml:space="preserve">          $ref: '#/components/schemas/AnnouncementInformation'</w:t>
      </w:r>
    </w:p>
    <w:p w14:paraId="40C18B7B" w14:textId="77777777" w:rsidR="00B97BE2" w:rsidRDefault="00274C24">
      <w:pPr>
        <w:pStyle w:val="PL"/>
      </w:pPr>
      <w:r>
        <w:t xml:space="preserve">      required:</w:t>
      </w:r>
    </w:p>
    <w:p w14:paraId="5C10D35C" w14:textId="77777777" w:rsidR="00B97BE2" w:rsidRDefault="00274C24">
      <w:pPr>
        <w:pStyle w:val="PL"/>
      </w:pPr>
      <w:r>
        <w:t xml:space="preserve">        - ratingGroup</w:t>
      </w:r>
    </w:p>
    <w:p w14:paraId="0C895CEC" w14:textId="77777777" w:rsidR="00B97BE2" w:rsidRDefault="00274C24">
      <w:pPr>
        <w:pStyle w:val="PL"/>
      </w:pPr>
      <w:r>
        <w:t xml:space="preserve">    RequestedUnit:</w:t>
      </w:r>
    </w:p>
    <w:p w14:paraId="0CBE7DD0" w14:textId="77777777" w:rsidR="00B97BE2" w:rsidRDefault="00274C24">
      <w:pPr>
        <w:pStyle w:val="PL"/>
      </w:pPr>
      <w:r>
        <w:t xml:space="preserve">      type: object</w:t>
      </w:r>
    </w:p>
    <w:p w14:paraId="02ED5142" w14:textId="77777777" w:rsidR="00B97BE2" w:rsidRDefault="00274C24">
      <w:pPr>
        <w:pStyle w:val="PL"/>
      </w:pPr>
      <w:r>
        <w:t xml:space="preserve">      properties:</w:t>
      </w:r>
    </w:p>
    <w:p w14:paraId="65530965" w14:textId="77777777" w:rsidR="00B97BE2" w:rsidRDefault="00274C24">
      <w:pPr>
        <w:pStyle w:val="PL"/>
      </w:pPr>
      <w:r>
        <w:t xml:space="preserve">        time:</w:t>
      </w:r>
    </w:p>
    <w:p w14:paraId="3D9C5F48" w14:textId="77777777" w:rsidR="00B97BE2" w:rsidRDefault="00274C24">
      <w:pPr>
        <w:pStyle w:val="PL"/>
      </w:pPr>
      <w:r>
        <w:t xml:space="preserve">         </w:t>
      </w:r>
      <w:r>
        <w:t xml:space="preserve"> $ref: 'TS29571_CommonData.yaml#/components/schemas/Uint32'</w:t>
      </w:r>
    </w:p>
    <w:p w14:paraId="330013BD" w14:textId="77777777" w:rsidR="00B97BE2" w:rsidRDefault="00274C24">
      <w:pPr>
        <w:pStyle w:val="PL"/>
      </w:pPr>
      <w:r>
        <w:t xml:space="preserve">        totalVolume:</w:t>
      </w:r>
    </w:p>
    <w:p w14:paraId="2502178C" w14:textId="77777777" w:rsidR="00B97BE2" w:rsidRDefault="00274C24">
      <w:pPr>
        <w:pStyle w:val="PL"/>
      </w:pPr>
      <w:r>
        <w:t xml:space="preserve">          $ref: 'TS29571_CommonData.yaml#/components/schemas/Uint64'</w:t>
      </w:r>
    </w:p>
    <w:p w14:paraId="5C4E2030" w14:textId="77777777" w:rsidR="00B97BE2" w:rsidRDefault="00274C24">
      <w:pPr>
        <w:pStyle w:val="PL"/>
      </w:pPr>
      <w:r>
        <w:t xml:space="preserve">        uplinkVolume:</w:t>
      </w:r>
    </w:p>
    <w:p w14:paraId="3C35B278" w14:textId="77777777" w:rsidR="00B97BE2" w:rsidRDefault="00274C24">
      <w:pPr>
        <w:pStyle w:val="PL"/>
      </w:pPr>
      <w:r>
        <w:t xml:space="preserve">          $ref: 'TS29571_CommonData.yaml#/components/schemas/Uint64'</w:t>
      </w:r>
    </w:p>
    <w:p w14:paraId="730C880C" w14:textId="77777777" w:rsidR="00B97BE2" w:rsidRDefault="00274C24">
      <w:pPr>
        <w:pStyle w:val="PL"/>
      </w:pPr>
      <w:r>
        <w:t xml:space="preserve">        </w:t>
      </w:r>
      <w:r>
        <w:t>downlinkVolume:</w:t>
      </w:r>
    </w:p>
    <w:p w14:paraId="42CC2820" w14:textId="77777777" w:rsidR="00B97BE2" w:rsidRDefault="00274C24">
      <w:pPr>
        <w:pStyle w:val="PL"/>
      </w:pPr>
      <w:r>
        <w:t xml:space="preserve">          $ref: 'TS29571_CommonData.yaml#/components/schemas/Uint64'</w:t>
      </w:r>
    </w:p>
    <w:p w14:paraId="2D2C1F87" w14:textId="77777777" w:rsidR="00B97BE2" w:rsidRDefault="00274C24">
      <w:pPr>
        <w:pStyle w:val="PL"/>
      </w:pPr>
      <w:r>
        <w:t xml:space="preserve">        serviceSpecificUnits:</w:t>
      </w:r>
    </w:p>
    <w:p w14:paraId="10C257F6" w14:textId="77777777" w:rsidR="00B97BE2" w:rsidRDefault="00274C24">
      <w:pPr>
        <w:pStyle w:val="PL"/>
      </w:pPr>
      <w:r>
        <w:t xml:space="preserve">          $ref: 'TS29571_CommonData.yaml#/components/schemas/Uint64'</w:t>
      </w:r>
    </w:p>
    <w:p w14:paraId="0AB52AA6" w14:textId="77777777" w:rsidR="00B97BE2" w:rsidRDefault="00274C24">
      <w:pPr>
        <w:pStyle w:val="PL"/>
      </w:pPr>
      <w:r>
        <w:t xml:space="preserve">    UsedUnitContainer:</w:t>
      </w:r>
    </w:p>
    <w:p w14:paraId="6331D135" w14:textId="77777777" w:rsidR="00B97BE2" w:rsidRDefault="00274C24">
      <w:pPr>
        <w:pStyle w:val="PL"/>
      </w:pPr>
      <w:r>
        <w:t xml:space="preserve">      type: object</w:t>
      </w:r>
    </w:p>
    <w:p w14:paraId="0933D338" w14:textId="77777777" w:rsidR="00B97BE2" w:rsidRDefault="00274C24">
      <w:pPr>
        <w:pStyle w:val="PL"/>
      </w:pPr>
      <w:r>
        <w:t xml:space="preserve">      properties:</w:t>
      </w:r>
    </w:p>
    <w:p w14:paraId="243AD394" w14:textId="77777777" w:rsidR="00B97BE2" w:rsidRDefault="00274C24">
      <w:pPr>
        <w:pStyle w:val="PL"/>
      </w:pPr>
      <w:r>
        <w:t xml:space="preserve">        serv</w:t>
      </w:r>
      <w:r>
        <w:t>iceId:</w:t>
      </w:r>
    </w:p>
    <w:p w14:paraId="7FD38C22" w14:textId="77777777" w:rsidR="00B97BE2" w:rsidRDefault="00274C24">
      <w:pPr>
        <w:pStyle w:val="PL"/>
      </w:pPr>
      <w:r>
        <w:t xml:space="preserve">          $ref: 'TS29571_CommonData.yaml#/components/schemas/ServiceId'</w:t>
      </w:r>
    </w:p>
    <w:p w14:paraId="71B3FD78" w14:textId="77777777" w:rsidR="00B97BE2" w:rsidRDefault="00274C24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210FCE05" w14:textId="77777777" w:rsidR="00B97BE2" w:rsidRDefault="00274C24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765F5F2B" w14:textId="77777777" w:rsidR="00B97BE2" w:rsidRDefault="00274C24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43D2EE28" w14:textId="77777777" w:rsidR="00B97BE2" w:rsidRDefault="00274C24">
      <w:pPr>
        <w:pStyle w:val="PL"/>
      </w:pPr>
      <w:r>
        <w:t xml:space="preserve">          type: array</w:t>
      </w:r>
    </w:p>
    <w:p w14:paraId="0E073FFD" w14:textId="77777777" w:rsidR="00B97BE2" w:rsidRDefault="00274C24">
      <w:pPr>
        <w:pStyle w:val="PL"/>
      </w:pPr>
      <w:r>
        <w:t xml:space="preserve">          items:</w:t>
      </w:r>
    </w:p>
    <w:p w14:paraId="472E7D04" w14:textId="77777777" w:rsidR="00B97BE2" w:rsidRDefault="00274C24">
      <w:pPr>
        <w:pStyle w:val="PL"/>
      </w:pPr>
      <w:r>
        <w:t xml:space="preserve">            $ref: '#/components/schemas/Trigger'</w:t>
      </w:r>
    </w:p>
    <w:p w14:paraId="5D7ECD74" w14:textId="77777777" w:rsidR="00B97BE2" w:rsidRDefault="00274C24">
      <w:pPr>
        <w:pStyle w:val="PL"/>
      </w:pPr>
      <w:r>
        <w:t xml:space="preserve">          minItems: 0</w:t>
      </w:r>
    </w:p>
    <w:p w14:paraId="649CD486" w14:textId="77777777" w:rsidR="00B97BE2" w:rsidRDefault="00274C24">
      <w:pPr>
        <w:pStyle w:val="PL"/>
      </w:pPr>
      <w:r>
        <w:t xml:space="preserve">        triggerTimestamp:</w:t>
      </w:r>
    </w:p>
    <w:p w14:paraId="6F91FC68" w14:textId="77777777" w:rsidR="00B97BE2" w:rsidRDefault="00274C24">
      <w:pPr>
        <w:pStyle w:val="PL"/>
      </w:pPr>
      <w:r>
        <w:t xml:space="preserve">          $ref: 'TS29571_CommonData.yaml#/components/schemas/DateTime'</w:t>
      </w:r>
    </w:p>
    <w:p w14:paraId="4E8D18EB" w14:textId="77777777" w:rsidR="00B97BE2" w:rsidRDefault="00274C24">
      <w:pPr>
        <w:pStyle w:val="PL"/>
      </w:pPr>
      <w:r>
        <w:t xml:space="preserve">        time:</w:t>
      </w:r>
    </w:p>
    <w:p w14:paraId="1601C205" w14:textId="77777777" w:rsidR="00B97BE2" w:rsidRDefault="00274C24">
      <w:pPr>
        <w:pStyle w:val="PL"/>
      </w:pPr>
      <w:r>
        <w:t xml:space="preserve">          $ref: 'TS29571_CommonData.yaml#/components/schemas/Uint32'</w:t>
      </w:r>
    </w:p>
    <w:p w14:paraId="5C7CFAB4" w14:textId="77777777" w:rsidR="00B97BE2" w:rsidRDefault="00274C24">
      <w:pPr>
        <w:pStyle w:val="PL"/>
      </w:pPr>
      <w:r>
        <w:t xml:space="preserve">     </w:t>
      </w:r>
      <w:r>
        <w:t xml:space="preserve">   totalVolume:</w:t>
      </w:r>
    </w:p>
    <w:p w14:paraId="41AAB0C5" w14:textId="77777777" w:rsidR="00B97BE2" w:rsidRDefault="00274C24">
      <w:pPr>
        <w:pStyle w:val="PL"/>
      </w:pPr>
      <w:r>
        <w:t xml:space="preserve">          $ref: 'TS29571_CommonData.yaml#/components/schemas/Uint64'</w:t>
      </w:r>
    </w:p>
    <w:p w14:paraId="4C4C4630" w14:textId="77777777" w:rsidR="00B97BE2" w:rsidRDefault="00274C24">
      <w:pPr>
        <w:pStyle w:val="PL"/>
      </w:pPr>
      <w:r>
        <w:t xml:space="preserve">        uplinkVolume:</w:t>
      </w:r>
    </w:p>
    <w:p w14:paraId="252D8A5D" w14:textId="77777777" w:rsidR="00B97BE2" w:rsidRDefault="00274C24">
      <w:pPr>
        <w:pStyle w:val="PL"/>
      </w:pPr>
      <w:r>
        <w:t xml:space="preserve">          $ref: 'TS29571_CommonData.yaml#/components/schemas/Uint64'</w:t>
      </w:r>
    </w:p>
    <w:p w14:paraId="5F21CCFA" w14:textId="77777777" w:rsidR="00B97BE2" w:rsidRDefault="00274C24">
      <w:pPr>
        <w:pStyle w:val="PL"/>
      </w:pPr>
      <w:r>
        <w:t xml:space="preserve">        downlinkVolume:</w:t>
      </w:r>
    </w:p>
    <w:p w14:paraId="2EC17FB1" w14:textId="77777777" w:rsidR="00B97BE2" w:rsidRDefault="00274C24">
      <w:pPr>
        <w:pStyle w:val="PL"/>
      </w:pPr>
      <w:r>
        <w:t xml:space="preserve">          $ref: 'TS29571_CommonData.yaml#/components/sch</w:t>
      </w:r>
      <w:r>
        <w:t>emas/Uint64'</w:t>
      </w:r>
    </w:p>
    <w:p w14:paraId="504C8038" w14:textId="77777777" w:rsidR="00B97BE2" w:rsidRDefault="00274C24">
      <w:pPr>
        <w:pStyle w:val="PL"/>
      </w:pPr>
      <w:r>
        <w:t xml:space="preserve">        serviceSpecificUnits:</w:t>
      </w:r>
    </w:p>
    <w:p w14:paraId="21DFB2CC" w14:textId="77777777" w:rsidR="00B97BE2" w:rsidRDefault="00274C24">
      <w:pPr>
        <w:pStyle w:val="PL"/>
      </w:pPr>
      <w:r>
        <w:t xml:space="preserve">          $ref: 'TS29571_CommonData.yaml#/components/schemas/Uint64'</w:t>
      </w:r>
    </w:p>
    <w:p w14:paraId="1DDAF668" w14:textId="77777777" w:rsidR="00B97BE2" w:rsidRDefault="00274C24">
      <w:pPr>
        <w:pStyle w:val="PL"/>
      </w:pPr>
      <w:r>
        <w:t xml:space="preserve">        eventTimeStamps:</w:t>
      </w:r>
    </w:p>
    <w:p w14:paraId="742BB364" w14:textId="77777777" w:rsidR="00B97BE2" w:rsidRDefault="00274C24">
      <w:pPr>
        <w:pStyle w:val="PL"/>
      </w:pPr>
      <w:r>
        <w:t xml:space="preserve">          </w:t>
      </w:r>
    </w:p>
    <w:p w14:paraId="4B8E0BB2" w14:textId="77777777" w:rsidR="00B97BE2" w:rsidRDefault="00274C24">
      <w:pPr>
        <w:pStyle w:val="PL"/>
      </w:pPr>
      <w:r>
        <w:t xml:space="preserve">          type: array</w:t>
      </w:r>
    </w:p>
    <w:p w14:paraId="23639BFC" w14:textId="77777777" w:rsidR="00B97BE2" w:rsidRDefault="00274C24">
      <w:pPr>
        <w:pStyle w:val="PL"/>
      </w:pPr>
      <w:r>
        <w:t xml:space="preserve">          items:</w:t>
      </w:r>
    </w:p>
    <w:p w14:paraId="3F63D0BD" w14:textId="77777777" w:rsidR="00B97BE2" w:rsidRDefault="00274C24">
      <w:pPr>
        <w:pStyle w:val="PL"/>
      </w:pPr>
      <w:r>
        <w:t xml:space="preserve">            $ref: 'TS29571_CommonData.yaml#/components/schemas/</w:t>
      </w:r>
      <w:r>
        <w:t>DateTime'</w:t>
      </w:r>
    </w:p>
    <w:p w14:paraId="734BB35B" w14:textId="77777777" w:rsidR="00B97BE2" w:rsidRDefault="00274C24">
      <w:pPr>
        <w:pStyle w:val="PL"/>
      </w:pPr>
      <w:r>
        <w:t xml:space="preserve">          minItems: 0</w:t>
      </w:r>
    </w:p>
    <w:p w14:paraId="3A2C9BF3" w14:textId="77777777" w:rsidR="00B97BE2" w:rsidRDefault="00274C24">
      <w:pPr>
        <w:pStyle w:val="PL"/>
      </w:pPr>
      <w:r>
        <w:t xml:space="preserve">        localSequenceNumber:</w:t>
      </w:r>
    </w:p>
    <w:p w14:paraId="5C6796B6" w14:textId="77777777" w:rsidR="00B97BE2" w:rsidRDefault="00274C24">
      <w:pPr>
        <w:pStyle w:val="PL"/>
      </w:pPr>
      <w:r>
        <w:t xml:space="preserve">          type: integer</w:t>
      </w:r>
    </w:p>
    <w:p w14:paraId="0D0DB15E" w14:textId="77777777" w:rsidR="00B97BE2" w:rsidRDefault="00274C24">
      <w:pPr>
        <w:pStyle w:val="PL"/>
      </w:pPr>
      <w:r>
        <w:t xml:space="preserve">        pDUContainerInformation:</w:t>
      </w:r>
    </w:p>
    <w:p w14:paraId="615A102E" w14:textId="77777777" w:rsidR="00B97BE2" w:rsidRDefault="00274C24">
      <w:pPr>
        <w:pStyle w:val="PL"/>
      </w:pPr>
      <w:r>
        <w:t xml:space="preserve">          $ref: '#/components/schemas/PDUContainerInformation'</w:t>
      </w:r>
    </w:p>
    <w:p w14:paraId="572B94EB" w14:textId="77777777" w:rsidR="00B97BE2" w:rsidRDefault="00274C24">
      <w:pPr>
        <w:pStyle w:val="PL"/>
      </w:pPr>
      <w:r>
        <w:t xml:space="preserve">        nSPAContainerInformation:</w:t>
      </w:r>
    </w:p>
    <w:p w14:paraId="3DFCDDE7" w14:textId="77777777" w:rsidR="00B97BE2" w:rsidRDefault="00274C24">
      <w:pPr>
        <w:pStyle w:val="PL"/>
      </w:pPr>
      <w:r>
        <w:t xml:space="preserve">          $ref: '#/components/schemas/NSP</w:t>
      </w:r>
      <w:r>
        <w:t>AContainerInformation'</w:t>
      </w:r>
    </w:p>
    <w:p w14:paraId="28D9BB4A" w14:textId="77777777" w:rsidR="00B97BE2" w:rsidRDefault="00274C24">
      <w:pPr>
        <w:pStyle w:val="PL"/>
      </w:pPr>
      <w:r>
        <w:t xml:space="preserve">        pC5ContainerInformation:</w:t>
      </w:r>
    </w:p>
    <w:p w14:paraId="43F2CD97" w14:textId="77777777" w:rsidR="00B97BE2" w:rsidRDefault="00274C24">
      <w:pPr>
        <w:pStyle w:val="PL"/>
      </w:pPr>
      <w:r>
        <w:t xml:space="preserve">          $ref: '#/components/schemas/PC5ContainerInformation'</w:t>
      </w:r>
    </w:p>
    <w:p w14:paraId="54C5ED2D" w14:textId="77777777" w:rsidR="00B97BE2" w:rsidRDefault="00274C24">
      <w:pPr>
        <w:pStyle w:val="PL"/>
      </w:pPr>
      <w:r>
        <w:t xml:space="preserve">      required:</w:t>
      </w:r>
    </w:p>
    <w:p w14:paraId="4828B096" w14:textId="77777777" w:rsidR="00B97BE2" w:rsidRDefault="00274C24">
      <w:pPr>
        <w:pStyle w:val="PL"/>
      </w:pPr>
      <w:r>
        <w:t xml:space="preserve">        - localSequenceNumber</w:t>
      </w:r>
    </w:p>
    <w:p w14:paraId="5C0B5124" w14:textId="77777777" w:rsidR="00B97BE2" w:rsidRDefault="00274C24">
      <w:pPr>
        <w:pStyle w:val="PL"/>
      </w:pPr>
      <w:r>
        <w:t xml:space="preserve">    GrantedUnit:</w:t>
      </w:r>
    </w:p>
    <w:p w14:paraId="3934CC70" w14:textId="77777777" w:rsidR="00B97BE2" w:rsidRDefault="00274C24">
      <w:pPr>
        <w:pStyle w:val="PL"/>
      </w:pPr>
      <w:r>
        <w:t xml:space="preserve">      type: object</w:t>
      </w:r>
    </w:p>
    <w:p w14:paraId="3993AFEB" w14:textId="77777777" w:rsidR="00B97BE2" w:rsidRDefault="00274C24">
      <w:pPr>
        <w:pStyle w:val="PL"/>
      </w:pPr>
      <w:r>
        <w:t xml:space="preserve">      properties:</w:t>
      </w:r>
    </w:p>
    <w:p w14:paraId="71D08BEE" w14:textId="77777777" w:rsidR="00B97BE2" w:rsidRDefault="00274C24">
      <w:pPr>
        <w:pStyle w:val="PL"/>
      </w:pPr>
      <w:r>
        <w:t xml:space="preserve">        tariffTimeChange:</w:t>
      </w:r>
    </w:p>
    <w:p w14:paraId="68952730" w14:textId="77777777" w:rsidR="00B97BE2" w:rsidRDefault="00274C24">
      <w:pPr>
        <w:pStyle w:val="PL"/>
      </w:pPr>
      <w:r>
        <w:t xml:space="preserve">          $</w:t>
      </w:r>
      <w:r>
        <w:t>ref: 'TS29571_CommonData.yaml#/components/schemas/DateTime'</w:t>
      </w:r>
    </w:p>
    <w:p w14:paraId="3D0D54D9" w14:textId="77777777" w:rsidR="00B97BE2" w:rsidRDefault="00274C24">
      <w:pPr>
        <w:pStyle w:val="PL"/>
      </w:pPr>
      <w:r>
        <w:t xml:space="preserve">        time:</w:t>
      </w:r>
    </w:p>
    <w:p w14:paraId="437CDEB3" w14:textId="77777777" w:rsidR="00B97BE2" w:rsidRDefault="00274C24">
      <w:pPr>
        <w:pStyle w:val="PL"/>
      </w:pPr>
      <w:r>
        <w:t xml:space="preserve">          $ref: 'TS29571_CommonData.yaml#/components/schemas/Uint32'</w:t>
      </w:r>
    </w:p>
    <w:p w14:paraId="28785903" w14:textId="77777777" w:rsidR="00B97BE2" w:rsidRDefault="00274C24">
      <w:pPr>
        <w:pStyle w:val="PL"/>
      </w:pPr>
      <w:r>
        <w:t xml:space="preserve">        totalVolume:</w:t>
      </w:r>
    </w:p>
    <w:p w14:paraId="2BFB95B8" w14:textId="77777777" w:rsidR="00B97BE2" w:rsidRDefault="00274C24">
      <w:pPr>
        <w:pStyle w:val="PL"/>
      </w:pPr>
      <w:r>
        <w:t xml:space="preserve">          $ref: 'TS29571_CommonData.yaml#/components/schemas/Uint64'</w:t>
      </w:r>
    </w:p>
    <w:p w14:paraId="6DAB6E36" w14:textId="77777777" w:rsidR="00B97BE2" w:rsidRDefault="00274C24">
      <w:pPr>
        <w:pStyle w:val="PL"/>
      </w:pPr>
      <w:r>
        <w:t xml:space="preserve">        uplinkVolume:</w:t>
      </w:r>
    </w:p>
    <w:p w14:paraId="64AFFA90" w14:textId="77777777" w:rsidR="00B97BE2" w:rsidRDefault="00274C24">
      <w:pPr>
        <w:pStyle w:val="PL"/>
      </w:pPr>
      <w:r>
        <w:t xml:space="preserve"> </w:t>
      </w:r>
      <w:r>
        <w:t xml:space="preserve">         $ref: 'TS29571_CommonData.yaml#/components/schemas/Uint64'</w:t>
      </w:r>
    </w:p>
    <w:p w14:paraId="4E2C4459" w14:textId="77777777" w:rsidR="00B97BE2" w:rsidRDefault="00274C24">
      <w:pPr>
        <w:pStyle w:val="PL"/>
      </w:pPr>
      <w:r>
        <w:t xml:space="preserve">        downlinkVolume:</w:t>
      </w:r>
    </w:p>
    <w:p w14:paraId="1346E29A" w14:textId="77777777" w:rsidR="00B97BE2" w:rsidRDefault="00274C24">
      <w:pPr>
        <w:pStyle w:val="PL"/>
      </w:pPr>
      <w:r>
        <w:t xml:space="preserve">          $ref: 'TS29571_CommonData.yaml#/components/schemas/Uint64'</w:t>
      </w:r>
    </w:p>
    <w:p w14:paraId="216FE060" w14:textId="77777777" w:rsidR="00B97BE2" w:rsidRDefault="00274C24">
      <w:pPr>
        <w:pStyle w:val="PL"/>
      </w:pPr>
      <w:r>
        <w:t xml:space="preserve">        serviceSpecificUnits:</w:t>
      </w:r>
    </w:p>
    <w:p w14:paraId="5BFF7FB7" w14:textId="77777777" w:rsidR="00B97BE2" w:rsidRDefault="00274C24">
      <w:pPr>
        <w:pStyle w:val="PL"/>
      </w:pPr>
      <w:r>
        <w:t xml:space="preserve">          $ref: 'TS29571_CommonData.yaml#/components/schemas/Uint64'</w:t>
      </w:r>
    </w:p>
    <w:p w14:paraId="73D37C33" w14:textId="77777777" w:rsidR="00B97BE2" w:rsidRDefault="00274C24">
      <w:pPr>
        <w:pStyle w:val="PL"/>
      </w:pPr>
      <w:r>
        <w:t xml:space="preserve">    FinalUnitIndication:</w:t>
      </w:r>
    </w:p>
    <w:p w14:paraId="13509FE0" w14:textId="77777777" w:rsidR="00B97BE2" w:rsidRDefault="00274C24">
      <w:pPr>
        <w:pStyle w:val="PL"/>
      </w:pPr>
      <w:r>
        <w:lastRenderedPageBreak/>
        <w:t xml:space="preserve">      type: object</w:t>
      </w:r>
    </w:p>
    <w:p w14:paraId="171204DB" w14:textId="77777777" w:rsidR="00B97BE2" w:rsidRDefault="00274C24">
      <w:pPr>
        <w:pStyle w:val="PL"/>
      </w:pPr>
      <w:r>
        <w:t xml:space="preserve">      properties:</w:t>
      </w:r>
    </w:p>
    <w:p w14:paraId="29510D0B" w14:textId="77777777" w:rsidR="00B97BE2" w:rsidRDefault="00274C24">
      <w:pPr>
        <w:pStyle w:val="PL"/>
      </w:pPr>
      <w:r>
        <w:t xml:space="preserve">        finalUnitAction:</w:t>
      </w:r>
    </w:p>
    <w:p w14:paraId="256E1D6A" w14:textId="77777777" w:rsidR="00B97BE2" w:rsidRDefault="00274C24">
      <w:pPr>
        <w:pStyle w:val="PL"/>
      </w:pPr>
      <w:r>
        <w:t xml:space="preserve">          $ref: '#/components/schemas/FinalUnitAction'</w:t>
      </w:r>
    </w:p>
    <w:p w14:paraId="0C6B2AC0" w14:textId="77777777" w:rsidR="00B97BE2" w:rsidRDefault="00274C24">
      <w:pPr>
        <w:pStyle w:val="PL"/>
      </w:pPr>
      <w:r>
        <w:t xml:space="preserve">        restrictionFilterRule:</w:t>
      </w:r>
    </w:p>
    <w:p w14:paraId="0653C6EB" w14:textId="77777777" w:rsidR="00B97BE2" w:rsidRDefault="00274C24">
      <w:pPr>
        <w:pStyle w:val="PL"/>
      </w:pPr>
      <w:r>
        <w:t xml:space="preserve">          $ref: '#/components/schemas/IPFilterRule'</w:t>
      </w:r>
    </w:p>
    <w:p w14:paraId="5702DD91" w14:textId="77777777" w:rsidR="00B97BE2" w:rsidRDefault="00274C24">
      <w:pPr>
        <w:pStyle w:val="PL"/>
      </w:pPr>
      <w:r>
        <w:t xml:space="preserve">        restrictionFilterRuleList:</w:t>
      </w:r>
    </w:p>
    <w:p w14:paraId="23FAE65C" w14:textId="77777777" w:rsidR="00B97BE2" w:rsidRDefault="00274C24">
      <w:pPr>
        <w:pStyle w:val="PL"/>
      </w:pPr>
      <w:r>
        <w:t xml:space="preserve">          type: array</w:t>
      </w:r>
    </w:p>
    <w:p w14:paraId="6B64135D" w14:textId="77777777" w:rsidR="00B97BE2" w:rsidRDefault="00274C24">
      <w:pPr>
        <w:pStyle w:val="PL"/>
      </w:pPr>
      <w:r>
        <w:t xml:space="preserve">          items:</w:t>
      </w:r>
    </w:p>
    <w:p w14:paraId="7947BC9C" w14:textId="77777777" w:rsidR="00B97BE2" w:rsidRDefault="00274C24">
      <w:pPr>
        <w:pStyle w:val="PL"/>
      </w:pPr>
      <w:r>
        <w:t xml:space="preserve">            $ref: '#/components/schemas/IPFilterRule'</w:t>
      </w:r>
    </w:p>
    <w:p w14:paraId="501BA72E" w14:textId="77777777" w:rsidR="00B97BE2" w:rsidRDefault="00274C24">
      <w:pPr>
        <w:pStyle w:val="PL"/>
      </w:pPr>
      <w:r>
        <w:t xml:space="preserve">          minItems: 1</w:t>
      </w:r>
    </w:p>
    <w:p w14:paraId="4FE968F3" w14:textId="77777777" w:rsidR="00B97BE2" w:rsidRDefault="00274C24">
      <w:pPr>
        <w:pStyle w:val="PL"/>
      </w:pPr>
      <w:r>
        <w:t xml:space="preserve">        filterId:</w:t>
      </w:r>
    </w:p>
    <w:p w14:paraId="486C18EE" w14:textId="77777777" w:rsidR="00B97BE2" w:rsidRDefault="00274C24">
      <w:pPr>
        <w:pStyle w:val="PL"/>
      </w:pPr>
      <w:r>
        <w:t xml:space="preserve">          type: string</w:t>
      </w:r>
    </w:p>
    <w:p w14:paraId="76053674" w14:textId="77777777" w:rsidR="00B97BE2" w:rsidRDefault="00274C24">
      <w:pPr>
        <w:pStyle w:val="PL"/>
      </w:pPr>
      <w:r>
        <w:t xml:space="preserve">        filte</w:t>
      </w:r>
      <w:r>
        <w:t>rIdList:</w:t>
      </w:r>
    </w:p>
    <w:p w14:paraId="4106F1BB" w14:textId="77777777" w:rsidR="00B97BE2" w:rsidRDefault="00274C24">
      <w:pPr>
        <w:pStyle w:val="PL"/>
      </w:pPr>
      <w:r>
        <w:t xml:space="preserve">          type: array</w:t>
      </w:r>
    </w:p>
    <w:p w14:paraId="42747ADC" w14:textId="77777777" w:rsidR="00B97BE2" w:rsidRDefault="00274C24">
      <w:pPr>
        <w:pStyle w:val="PL"/>
      </w:pPr>
      <w:r>
        <w:t xml:space="preserve">          items:</w:t>
      </w:r>
    </w:p>
    <w:p w14:paraId="099A214B" w14:textId="77777777" w:rsidR="00B97BE2" w:rsidRDefault="00274C24">
      <w:pPr>
        <w:pStyle w:val="PL"/>
      </w:pPr>
      <w:r>
        <w:t xml:space="preserve">            type: string</w:t>
      </w:r>
    </w:p>
    <w:p w14:paraId="78FBE5C7" w14:textId="77777777" w:rsidR="00B97BE2" w:rsidRDefault="00274C24">
      <w:pPr>
        <w:pStyle w:val="PL"/>
      </w:pPr>
      <w:r>
        <w:t xml:space="preserve">          minItems: 1</w:t>
      </w:r>
    </w:p>
    <w:p w14:paraId="72AAF196" w14:textId="77777777" w:rsidR="00B97BE2" w:rsidRDefault="00274C24">
      <w:pPr>
        <w:pStyle w:val="PL"/>
      </w:pPr>
      <w:r>
        <w:t xml:space="preserve">        redirectServer:</w:t>
      </w:r>
    </w:p>
    <w:p w14:paraId="2302EFB8" w14:textId="77777777" w:rsidR="00B97BE2" w:rsidRDefault="00274C24">
      <w:pPr>
        <w:pStyle w:val="PL"/>
      </w:pPr>
      <w:r>
        <w:t xml:space="preserve">          $ref: '#/components/schemas/RedirectServer'</w:t>
      </w:r>
    </w:p>
    <w:p w14:paraId="42B332CC" w14:textId="77777777" w:rsidR="00B97BE2" w:rsidRDefault="00274C24">
      <w:pPr>
        <w:pStyle w:val="PL"/>
      </w:pPr>
      <w:r>
        <w:t xml:space="preserve">      required:</w:t>
      </w:r>
    </w:p>
    <w:p w14:paraId="6FB0847D" w14:textId="77777777" w:rsidR="00B97BE2" w:rsidRDefault="00274C24">
      <w:pPr>
        <w:pStyle w:val="PL"/>
      </w:pPr>
      <w:r>
        <w:t xml:space="preserve">        - finalUnitAction</w:t>
      </w:r>
    </w:p>
    <w:p w14:paraId="61D79B15" w14:textId="77777777" w:rsidR="00B97BE2" w:rsidRDefault="00274C24">
      <w:pPr>
        <w:pStyle w:val="PL"/>
      </w:pPr>
      <w:r>
        <w:t xml:space="preserve">    RedirectServer:</w:t>
      </w:r>
    </w:p>
    <w:p w14:paraId="27654F38" w14:textId="77777777" w:rsidR="00B97BE2" w:rsidRDefault="00274C24">
      <w:pPr>
        <w:pStyle w:val="PL"/>
      </w:pPr>
      <w:r>
        <w:t xml:space="preserve">      type: object</w:t>
      </w:r>
    </w:p>
    <w:p w14:paraId="749CE1F8" w14:textId="77777777" w:rsidR="00B97BE2" w:rsidRDefault="00274C24">
      <w:pPr>
        <w:pStyle w:val="PL"/>
      </w:pPr>
      <w:r>
        <w:t xml:space="preserve">  </w:t>
      </w:r>
      <w:r>
        <w:t xml:space="preserve">    properties:</w:t>
      </w:r>
    </w:p>
    <w:p w14:paraId="4195E400" w14:textId="77777777" w:rsidR="00B97BE2" w:rsidRDefault="00274C24">
      <w:pPr>
        <w:pStyle w:val="PL"/>
      </w:pPr>
      <w:r>
        <w:t xml:space="preserve">        redirectAddressType:</w:t>
      </w:r>
    </w:p>
    <w:p w14:paraId="2E58A60C" w14:textId="77777777" w:rsidR="00B97BE2" w:rsidRDefault="00274C24">
      <w:pPr>
        <w:pStyle w:val="PL"/>
      </w:pPr>
      <w:r>
        <w:t xml:space="preserve">          $ref: '#/components/schemas/RedirectAddressType'</w:t>
      </w:r>
    </w:p>
    <w:p w14:paraId="19E6F03B" w14:textId="77777777" w:rsidR="00B97BE2" w:rsidRDefault="00274C24">
      <w:pPr>
        <w:pStyle w:val="PL"/>
      </w:pPr>
      <w:r>
        <w:t xml:space="preserve">        redirectServerAddress:</w:t>
      </w:r>
    </w:p>
    <w:p w14:paraId="4B9AC10E" w14:textId="77777777" w:rsidR="00B97BE2" w:rsidRDefault="00274C24">
      <w:pPr>
        <w:pStyle w:val="PL"/>
      </w:pPr>
      <w:r>
        <w:t xml:space="preserve">          type: string</w:t>
      </w:r>
    </w:p>
    <w:p w14:paraId="0AED03B7" w14:textId="77777777" w:rsidR="00B97BE2" w:rsidRDefault="00274C24">
      <w:pPr>
        <w:pStyle w:val="PL"/>
      </w:pPr>
      <w:r>
        <w:t xml:space="preserve">      required:</w:t>
      </w:r>
    </w:p>
    <w:p w14:paraId="41B43DDA" w14:textId="77777777" w:rsidR="00B97BE2" w:rsidRDefault="00274C24">
      <w:pPr>
        <w:pStyle w:val="PL"/>
      </w:pPr>
      <w:r>
        <w:t xml:space="preserve">        - redirectAddressType</w:t>
      </w:r>
    </w:p>
    <w:p w14:paraId="3AB59AC7" w14:textId="77777777" w:rsidR="00B97BE2" w:rsidRDefault="00274C24">
      <w:pPr>
        <w:pStyle w:val="PL"/>
      </w:pPr>
      <w:r>
        <w:t xml:space="preserve">        - redirectServerAddress</w:t>
      </w:r>
    </w:p>
    <w:p w14:paraId="63FFA22D" w14:textId="77777777" w:rsidR="00B97BE2" w:rsidRDefault="00274C24">
      <w:pPr>
        <w:pStyle w:val="PL"/>
      </w:pPr>
      <w:r>
        <w:t xml:space="preserve">    </w:t>
      </w:r>
      <w:r>
        <w:t>ReauthorizationDetails:</w:t>
      </w:r>
    </w:p>
    <w:p w14:paraId="60FD890A" w14:textId="77777777" w:rsidR="00B97BE2" w:rsidRDefault="00274C24">
      <w:pPr>
        <w:pStyle w:val="PL"/>
      </w:pPr>
      <w:r>
        <w:t xml:space="preserve">      type: object</w:t>
      </w:r>
    </w:p>
    <w:p w14:paraId="797F25A9" w14:textId="77777777" w:rsidR="00B97BE2" w:rsidRDefault="00274C24">
      <w:pPr>
        <w:pStyle w:val="PL"/>
      </w:pPr>
      <w:r>
        <w:t xml:space="preserve">      properties:</w:t>
      </w:r>
    </w:p>
    <w:p w14:paraId="1DD4CD37" w14:textId="77777777" w:rsidR="00B97BE2" w:rsidRDefault="00274C24">
      <w:pPr>
        <w:pStyle w:val="PL"/>
      </w:pPr>
      <w:r>
        <w:t xml:space="preserve">        serviceId:</w:t>
      </w:r>
    </w:p>
    <w:p w14:paraId="07D18489" w14:textId="77777777" w:rsidR="00B97BE2" w:rsidRDefault="00274C24">
      <w:pPr>
        <w:pStyle w:val="PL"/>
      </w:pPr>
      <w:r>
        <w:t xml:space="preserve">          $ref: 'TS29571_CommonData.yaml#/components/schemas/ServiceId'</w:t>
      </w:r>
    </w:p>
    <w:p w14:paraId="0BD62F2D" w14:textId="77777777" w:rsidR="00B97BE2" w:rsidRDefault="00274C24">
      <w:pPr>
        <w:pStyle w:val="PL"/>
      </w:pPr>
      <w:r>
        <w:t xml:space="preserve">        ratingGroup:</w:t>
      </w:r>
    </w:p>
    <w:p w14:paraId="32DC75B0" w14:textId="77777777" w:rsidR="00B97BE2" w:rsidRDefault="00274C24">
      <w:pPr>
        <w:pStyle w:val="PL"/>
      </w:pPr>
      <w:r>
        <w:t xml:space="preserve">          $ref: 'TS29571_CommonData.yaml#/components/schemas/RatingGroup'</w:t>
      </w:r>
    </w:p>
    <w:p w14:paraId="4E9BBE73" w14:textId="77777777" w:rsidR="00B97BE2" w:rsidRDefault="00274C24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</w:t>
      </w:r>
      <w:r>
        <w:rPr>
          <w:lang w:val="fr-FR"/>
        </w:rPr>
        <w:t>uotaManagementIndicator:</w:t>
      </w:r>
    </w:p>
    <w:p w14:paraId="47E60FA1" w14:textId="77777777" w:rsidR="00B97BE2" w:rsidRDefault="00274C24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5FF262C3" w14:textId="77777777" w:rsidR="00B97BE2" w:rsidRDefault="00274C24">
      <w:pPr>
        <w:pStyle w:val="PL"/>
      </w:pPr>
      <w:r>
        <w:rPr>
          <w:lang w:val="fr-FR"/>
        </w:rPr>
        <w:t xml:space="preserve">    </w:t>
      </w:r>
      <w:r>
        <w:t>PDUSessionChargingInformation:</w:t>
      </w:r>
    </w:p>
    <w:p w14:paraId="70C3B36B" w14:textId="77777777" w:rsidR="00B97BE2" w:rsidRDefault="00274C24">
      <w:pPr>
        <w:pStyle w:val="PL"/>
      </w:pPr>
      <w:r>
        <w:t xml:space="preserve">      type: object</w:t>
      </w:r>
    </w:p>
    <w:p w14:paraId="1EC7153F" w14:textId="77777777" w:rsidR="00B97BE2" w:rsidRDefault="00274C24">
      <w:pPr>
        <w:pStyle w:val="PL"/>
      </w:pPr>
      <w:r>
        <w:t xml:space="preserve">      properties:</w:t>
      </w:r>
    </w:p>
    <w:p w14:paraId="5686D1A6" w14:textId="77777777" w:rsidR="00B97BE2" w:rsidRDefault="00274C24">
      <w:pPr>
        <w:pStyle w:val="PL"/>
      </w:pPr>
      <w:r>
        <w:t xml:space="preserve">        chargingId:</w:t>
      </w:r>
    </w:p>
    <w:p w14:paraId="0D25BD40" w14:textId="77777777" w:rsidR="00B97BE2" w:rsidRDefault="00274C24">
      <w:pPr>
        <w:pStyle w:val="PL"/>
      </w:pPr>
      <w:r>
        <w:t xml:space="preserve">          $ref: 'TS29571_CommonData.yaml#/components/schemas/ChargingId'</w:t>
      </w:r>
    </w:p>
    <w:p w14:paraId="7BDA01F5" w14:textId="77777777" w:rsidR="00B97BE2" w:rsidRDefault="00274C24">
      <w:pPr>
        <w:pStyle w:val="PL"/>
      </w:pPr>
      <w:r>
        <w:t xml:space="preserve">  </w:t>
      </w:r>
      <w:r>
        <w:t xml:space="preserve">      sMFchargingId:</w:t>
      </w:r>
    </w:p>
    <w:p w14:paraId="758A1FAB" w14:textId="77777777" w:rsidR="00B97BE2" w:rsidRDefault="00274C24">
      <w:pPr>
        <w:pStyle w:val="PL"/>
      </w:pPr>
      <w:r>
        <w:t xml:space="preserve">          type: string</w:t>
      </w:r>
    </w:p>
    <w:p w14:paraId="4EEDD323" w14:textId="77777777" w:rsidR="00B97BE2" w:rsidRDefault="00274C24">
      <w:pPr>
        <w:pStyle w:val="PL"/>
      </w:pPr>
      <w:r>
        <w:t xml:space="preserve">        homeProvidedChargingId:</w:t>
      </w:r>
    </w:p>
    <w:p w14:paraId="14C9D4D6" w14:textId="77777777" w:rsidR="00B97BE2" w:rsidRDefault="00274C24">
      <w:pPr>
        <w:pStyle w:val="PL"/>
      </w:pPr>
      <w:r>
        <w:t xml:space="preserve">          $ref: 'TS29571_CommonData.yaml#/components/schemas/ChargingId'</w:t>
      </w:r>
    </w:p>
    <w:p w14:paraId="1DF6D788" w14:textId="77777777" w:rsidR="00B97BE2" w:rsidRDefault="00274C24">
      <w:pPr>
        <w:pStyle w:val="PL"/>
      </w:pPr>
      <w:r>
        <w:t xml:space="preserve">        sMFHomeProvidedChargingId:</w:t>
      </w:r>
    </w:p>
    <w:p w14:paraId="21B74251" w14:textId="77777777" w:rsidR="00B97BE2" w:rsidRDefault="00274C24">
      <w:pPr>
        <w:pStyle w:val="PL"/>
      </w:pPr>
      <w:r>
        <w:t xml:space="preserve">          type: string</w:t>
      </w:r>
    </w:p>
    <w:p w14:paraId="0E77E2F6" w14:textId="77777777" w:rsidR="00B97BE2" w:rsidRDefault="00274C24">
      <w:pPr>
        <w:pStyle w:val="PL"/>
      </w:pPr>
      <w:r>
        <w:t xml:space="preserve">        userInformation:</w:t>
      </w:r>
    </w:p>
    <w:p w14:paraId="284AC06D" w14:textId="77777777" w:rsidR="00B97BE2" w:rsidRDefault="00274C24">
      <w:pPr>
        <w:pStyle w:val="PL"/>
      </w:pPr>
      <w:r>
        <w:t xml:space="preserve">          $ref: '#/components/schemas/UserInformation'</w:t>
      </w:r>
    </w:p>
    <w:p w14:paraId="56C4CCE5" w14:textId="77777777" w:rsidR="00B97BE2" w:rsidRDefault="00274C24">
      <w:pPr>
        <w:pStyle w:val="PL"/>
      </w:pPr>
      <w:r>
        <w:t xml:space="preserve">        userLocationinfo:</w:t>
      </w:r>
    </w:p>
    <w:p w14:paraId="56F548FA" w14:textId="77777777" w:rsidR="00B97BE2" w:rsidRDefault="00274C24">
      <w:pPr>
        <w:pStyle w:val="PL"/>
      </w:pPr>
      <w:r>
        <w:t xml:space="preserve">          $ref: 'TS29571_CommonData.yaml#/components/schemas/UserLocation'</w:t>
      </w:r>
    </w:p>
    <w:p w14:paraId="1AFD8C38" w14:textId="77777777" w:rsidR="00B97BE2" w:rsidRDefault="00274C24">
      <w:pPr>
        <w:pStyle w:val="PL"/>
      </w:pPr>
      <w:r>
        <w:t xml:space="preserve">        mAPDUNon3GPPUserLocationInfo:</w:t>
      </w:r>
    </w:p>
    <w:p w14:paraId="0BF8FB51" w14:textId="77777777" w:rsidR="00B97BE2" w:rsidRDefault="00274C24">
      <w:pPr>
        <w:pStyle w:val="PL"/>
      </w:pPr>
      <w:r>
        <w:t xml:space="preserve">          $ref: 'TS29571_CommonData.yaml#/components/schemas/</w:t>
      </w:r>
      <w:r>
        <w:t>UserLocation'</w:t>
      </w:r>
    </w:p>
    <w:p w14:paraId="69CE0407" w14:textId="77777777" w:rsidR="00B97BE2" w:rsidRDefault="00274C24">
      <w:pPr>
        <w:pStyle w:val="PL"/>
      </w:pPr>
      <w:r>
        <w:t xml:space="preserve">        non3GPPUserLocationTime:</w:t>
      </w:r>
    </w:p>
    <w:p w14:paraId="1F7D63D3" w14:textId="77777777" w:rsidR="00B97BE2" w:rsidRDefault="00274C24">
      <w:pPr>
        <w:pStyle w:val="PL"/>
      </w:pPr>
      <w:r>
        <w:t xml:space="preserve">          $ref: 'TS29571_CommonData.yaml#/components/schemas/DateTime'</w:t>
      </w:r>
    </w:p>
    <w:p w14:paraId="286B62FB" w14:textId="77777777" w:rsidR="00B97BE2" w:rsidRDefault="00274C24">
      <w:pPr>
        <w:pStyle w:val="PL"/>
      </w:pPr>
      <w:r>
        <w:t xml:space="preserve">        mAPDUNon3GPPUserLocationTime:</w:t>
      </w:r>
    </w:p>
    <w:p w14:paraId="3AC0FC0B" w14:textId="77777777" w:rsidR="00B97BE2" w:rsidRDefault="00274C24">
      <w:pPr>
        <w:pStyle w:val="PL"/>
      </w:pPr>
      <w:r>
        <w:t xml:space="preserve">          $ref: 'TS29571_CommonData.yaml#/components/schemas/DateTime'</w:t>
      </w:r>
    </w:p>
    <w:p w14:paraId="18920911" w14:textId="77777777" w:rsidR="00B97BE2" w:rsidRDefault="00274C24">
      <w:pPr>
        <w:pStyle w:val="PL"/>
      </w:pPr>
      <w:r>
        <w:t xml:space="preserve">        presenceReportingArea</w:t>
      </w:r>
      <w:r>
        <w:t>Information:</w:t>
      </w:r>
    </w:p>
    <w:p w14:paraId="35728733" w14:textId="77777777" w:rsidR="00B97BE2" w:rsidRDefault="00274C24">
      <w:pPr>
        <w:pStyle w:val="PL"/>
      </w:pPr>
      <w:r>
        <w:t xml:space="preserve">          type: object</w:t>
      </w:r>
    </w:p>
    <w:p w14:paraId="05B987F2" w14:textId="77777777" w:rsidR="00B97BE2" w:rsidRDefault="00274C24">
      <w:pPr>
        <w:pStyle w:val="PL"/>
      </w:pPr>
      <w:r>
        <w:t xml:space="preserve">          additionalProperties:</w:t>
      </w:r>
    </w:p>
    <w:p w14:paraId="39A10F47" w14:textId="77777777" w:rsidR="00B97BE2" w:rsidRDefault="00274C24">
      <w:pPr>
        <w:pStyle w:val="PL"/>
      </w:pPr>
      <w:r>
        <w:t xml:space="preserve">            $ref: 'TS29571_CommonData.yaml#/components/schemas/PresenceInfo'</w:t>
      </w:r>
    </w:p>
    <w:p w14:paraId="72D3F1C1" w14:textId="77777777" w:rsidR="00B97BE2" w:rsidRDefault="00274C24">
      <w:pPr>
        <w:pStyle w:val="PL"/>
      </w:pPr>
      <w:r>
        <w:t xml:space="preserve">          minProperties: 0</w:t>
      </w:r>
    </w:p>
    <w:p w14:paraId="47EE6695" w14:textId="77777777" w:rsidR="00B97BE2" w:rsidRDefault="00274C24">
      <w:pPr>
        <w:pStyle w:val="PL"/>
      </w:pPr>
      <w:r>
        <w:t xml:space="preserve">        uetimeZone:</w:t>
      </w:r>
    </w:p>
    <w:p w14:paraId="1FE24A82" w14:textId="77777777" w:rsidR="00B97BE2" w:rsidRDefault="00274C24">
      <w:pPr>
        <w:pStyle w:val="PL"/>
      </w:pPr>
      <w:r>
        <w:t xml:space="preserve">          $ref: 'TS29571_CommonData.yaml#/components/schemas/Tim</w:t>
      </w:r>
      <w:r>
        <w:t>eZone'</w:t>
      </w:r>
    </w:p>
    <w:p w14:paraId="475111AD" w14:textId="77777777" w:rsidR="00B97BE2" w:rsidRDefault="00274C24">
      <w:pPr>
        <w:pStyle w:val="PL"/>
      </w:pPr>
      <w:r>
        <w:t xml:space="preserve">        pduSessionInformation:</w:t>
      </w:r>
    </w:p>
    <w:p w14:paraId="0C1FF962" w14:textId="77777777" w:rsidR="00B97BE2" w:rsidRDefault="00274C24">
      <w:pPr>
        <w:pStyle w:val="PL"/>
      </w:pPr>
      <w:r>
        <w:t xml:space="preserve">          $ref: '#/components/schemas/PDUSessionInformation'</w:t>
      </w:r>
    </w:p>
    <w:p w14:paraId="41AEEEC8" w14:textId="77777777" w:rsidR="00B97BE2" w:rsidRDefault="00274C24">
      <w:pPr>
        <w:pStyle w:val="PL"/>
      </w:pPr>
      <w:r>
        <w:t xml:space="preserve">        unitCountInactivityTimer:</w:t>
      </w:r>
    </w:p>
    <w:p w14:paraId="6F0B41C0" w14:textId="77777777" w:rsidR="00B97BE2" w:rsidRDefault="00274C24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1DE64D73" w14:textId="77777777" w:rsidR="00B97BE2" w:rsidRDefault="00274C24">
      <w:pPr>
        <w:pStyle w:val="PL"/>
      </w:pPr>
      <w:r>
        <w:t xml:space="preserve">          $re</w:t>
      </w:r>
      <w:r>
        <w:t>f: '#/components/schemas/</w:t>
      </w:r>
      <w:r>
        <w:rPr>
          <w:lang w:bidi="ar-IQ"/>
        </w:rPr>
        <w:t>RANSecondaryRATUsageReport</w:t>
      </w:r>
      <w:r>
        <w:t>'</w:t>
      </w:r>
    </w:p>
    <w:p w14:paraId="2736016E" w14:textId="77777777" w:rsidR="00B97BE2" w:rsidRDefault="00274C24">
      <w:pPr>
        <w:pStyle w:val="PL"/>
      </w:pPr>
      <w:r>
        <w:t xml:space="preserve">    UserInformation:</w:t>
      </w:r>
    </w:p>
    <w:p w14:paraId="5DE1ABD5" w14:textId="77777777" w:rsidR="00B97BE2" w:rsidRDefault="00274C24">
      <w:pPr>
        <w:pStyle w:val="PL"/>
      </w:pPr>
      <w:r>
        <w:t xml:space="preserve">      type: object</w:t>
      </w:r>
    </w:p>
    <w:p w14:paraId="3589E02C" w14:textId="77777777" w:rsidR="00B97BE2" w:rsidRDefault="00274C24">
      <w:pPr>
        <w:pStyle w:val="PL"/>
      </w:pPr>
      <w:r>
        <w:t xml:space="preserve">      properties:</w:t>
      </w:r>
    </w:p>
    <w:p w14:paraId="0569D101" w14:textId="77777777" w:rsidR="00B97BE2" w:rsidRDefault="00274C24">
      <w:pPr>
        <w:pStyle w:val="PL"/>
      </w:pPr>
      <w:r>
        <w:lastRenderedPageBreak/>
        <w:t xml:space="preserve">        servedGPSI:</w:t>
      </w:r>
    </w:p>
    <w:p w14:paraId="4783BEBF" w14:textId="77777777" w:rsidR="00B97BE2" w:rsidRDefault="00274C24">
      <w:pPr>
        <w:pStyle w:val="PL"/>
      </w:pPr>
      <w:r>
        <w:t xml:space="preserve">          $ref: 'TS29571_CommonData.yaml#/components/schemas/Gpsi'</w:t>
      </w:r>
    </w:p>
    <w:p w14:paraId="243985BF" w14:textId="77777777" w:rsidR="00B97BE2" w:rsidRDefault="00274C24">
      <w:pPr>
        <w:pStyle w:val="PL"/>
      </w:pPr>
      <w:r>
        <w:t xml:space="preserve">        servedPEI:</w:t>
      </w:r>
    </w:p>
    <w:p w14:paraId="4DCCBA7E" w14:textId="77777777" w:rsidR="00B97BE2" w:rsidRDefault="00274C24">
      <w:pPr>
        <w:pStyle w:val="PL"/>
      </w:pPr>
      <w:r>
        <w:t xml:space="preserve">          $ref: 'TS29571_CommonData.yam</w:t>
      </w:r>
      <w:r>
        <w:t>l#/components/schemas/Pei'</w:t>
      </w:r>
    </w:p>
    <w:p w14:paraId="421B3FE7" w14:textId="77777777" w:rsidR="00B97BE2" w:rsidRDefault="00274C24">
      <w:pPr>
        <w:pStyle w:val="PL"/>
      </w:pPr>
      <w:r>
        <w:t xml:space="preserve">        unauthenticatedFlag:</w:t>
      </w:r>
    </w:p>
    <w:p w14:paraId="2A6F4960" w14:textId="77777777" w:rsidR="00B97BE2" w:rsidRDefault="00274C24">
      <w:pPr>
        <w:pStyle w:val="PL"/>
      </w:pPr>
      <w:r>
        <w:t xml:space="preserve">          type: boolean</w:t>
      </w:r>
    </w:p>
    <w:p w14:paraId="0A5EB428" w14:textId="77777777" w:rsidR="00B97BE2" w:rsidRDefault="00274C24">
      <w:pPr>
        <w:pStyle w:val="PL"/>
      </w:pPr>
      <w:r>
        <w:t xml:space="preserve">        roamerInOut:</w:t>
      </w:r>
    </w:p>
    <w:p w14:paraId="6E32128F" w14:textId="77777777" w:rsidR="00B97BE2" w:rsidRDefault="00274C24">
      <w:pPr>
        <w:pStyle w:val="PL"/>
      </w:pPr>
      <w:r>
        <w:t xml:space="preserve">          $ref: '#/components/schemas/RoamerInOut'</w:t>
      </w:r>
    </w:p>
    <w:p w14:paraId="11FEE25A" w14:textId="77777777" w:rsidR="00B97BE2" w:rsidRDefault="00274C24">
      <w:pPr>
        <w:pStyle w:val="PL"/>
      </w:pPr>
      <w:r>
        <w:t xml:space="preserve">    PDUSessionInformation:</w:t>
      </w:r>
    </w:p>
    <w:p w14:paraId="7A3E4778" w14:textId="77777777" w:rsidR="00B97BE2" w:rsidRDefault="00274C24">
      <w:pPr>
        <w:pStyle w:val="PL"/>
      </w:pPr>
      <w:r>
        <w:t xml:space="preserve">      type: object</w:t>
      </w:r>
    </w:p>
    <w:p w14:paraId="4248D050" w14:textId="77777777" w:rsidR="00B97BE2" w:rsidRDefault="00274C24">
      <w:pPr>
        <w:pStyle w:val="PL"/>
      </w:pPr>
      <w:r>
        <w:t xml:space="preserve">      properties:</w:t>
      </w:r>
    </w:p>
    <w:p w14:paraId="7E6C6181" w14:textId="77777777" w:rsidR="00B97BE2" w:rsidRDefault="00274C24">
      <w:pPr>
        <w:pStyle w:val="PL"/>
      </w:pPr>
      <w:r>
        <w:t xml:space="preserve">        networkSlicingInfo:</w:t>
      </w:r>
    </w:p>
    <w:p w14:paraId="1EE586E7" w14:textId="77777777" w:rsidR="00B97BE2" w:rsidRDefault="00274C24">
      <w:pPr>
        <w:pStyle w:val="PL"/>
      </w:pPr>
      <w:r>
        <w:t xml:space="preserve">          $ref: '#/components/schemas/NetworkSlicingInfo'</w:t>
      </w:r>
    </w:p>
    <w:p w14:paraId="66751B44" w14:textId="77777777" w:rsidR="00B97BE2" w:rsidRDefault="00274C24">
      <w:pPr>
        <w:pStyle w:val="PL"/>
      </w:pPr>
      <w:r>
        <w:t xml:space="preserve">        pduSessionID:</w:t>
      </w:r>
    </w:p>
    <w:p w14:paraId="35A3E741" w14:textId="77777777" w:rsidR="00B97BE2" w:rsidRDefault="00274C24">
      <w:pPr>
        <w:pStyle w:val="PL"/>
      </w:pPr>
      <w:r>
        <w:t xml:space="preserve">          $ref: 'TS29571_CommonData.yaml#/components/schemas/PduSessionId'</w:t>
      </w:r>
    </w:p>
    <w:p w14:paraId="6BEB8380" w14:textId="77777777" w:rsidR="00B97BE2" w:rsidRDefault="00274C24">
      <w:pPr>
        <w:pStyle w:val="PL"/>
      </w:pPr>
      <w:r>
        <w:t xml:space="preserve">        pduType:</w:t>
      </w:r>
    </w:p>
    <w:p w14:paraId="4520AC00" w14:textId="77777777" w:rsidR="00B97BE2" w:rsidRDefault="00274C24">
      <w:pPr>
        <w:pStyle w:val="PL"/>
      </w:pPr>
      <w:r>
        <w:t xml:space="preserve">          $ref: 'TS29571_CommonData.yaml#/components/schemas/PduSessionType'</w:t>
      </w:r>
    </w:p>
    <w:p w14:paraId="1173686D" w14:textId="77777777" w:rsidR="00B97BE2" w:rsidRDefault="00274C24">
      <w:pPr>
        <w:pStyle w:val="PL"/>
      </w:pPr>
      <w:r>
        <w:t xml:space="preserve">       </w:t>
      </w:r>
      <w:r>
        <w:t xml:space="preserve"> sscMode:</w:t>
      </w:r>
    </w:p>
    <w:p w14:paraId="1379CAB5" w14:textId="77777777" w:rsidR="00B97BE2" w:rsidRDefault="00274C24">
      <w:pPr>
        <w:pStyle w:val="PL"/>
      </w:pPr>
      <w:r>
        <w:t xml:space="preserve">          $ref: 'TS29571_CommonData.yaml#/components/schemas/SscMode'</w:t>
      </w:r>
    </w:p>
    <w:p w14:paraId="42624291" w14:textId="77777777" w:rsidR="00B97BE2" w:rsidRDefault="00274C24">
      <w:pPr>
        <w:pStyle w:val="PL"/>
      </w:pPr>
      <w:r>
        <w:t xml:space="preserve">        hPlmnId:</w:t>
      </w:r>
    </w:p>
    <w:p w14:paraId="4EA09316" w14:textId="77777777" w:rsidR="00B97BE2" w:rsidRDefault="00274C24">
      <w:pPr>
        <w:pStyle w:val="PL"/>
      </w:pPr>
      <w:r>
        <w:t xml:space="preserve">          $ref: 'TS29571_CommonData.yaml#/components/schemas/PlmnId'</w:t>
      </w:r>
    </w:p>
    <w:p w14:paraId="013787BE" w14:textId="77777777" w:rsidR="00B97BE2" w:rsidRDefault="00274C24">
      <w:pPr>
        <w:pStyle w:val="PL"/>
      </w:pPr>
      <w:r>
        <w:t xml:space="preserve">        servingNetworkFunctionID:</w:t>
      </w:r>
    </w:p>
    <w:p w14:paraId="4A5F21D8" w14:textId="77777777" w:rsidR="00B97BE2" w:rsidRDefault="00274C24">
      <w:pPr>
        <w:pStyle w:val="PL"/>
      </w:pPr>
      <w:r>
        <w:t xml:space="preserve">          $ref: '#/components/schemas/</w:t>
      </w:r>
      <w:r>
        <w:t>ServingNetworkFunctionID'</w:t>
      </w:r>
    </w:p>
    <w:p w14:paraId="3EA2408C" w14:textId="77777777" w:rsidR="00B97BE2" w:rsidRDefault="00274C24">
      <w:pPr>
        <w:pStyle w:val="PL"/>
      </w:pPr>
      <w:r>
        <w:t xml:space="preserve">        ratType:</w:t>
      </w:r>
    </w:p>
    <w:p w14:paraId="7193216F" w14:textId="77777777" w:rsidR="00B97BE2" w:rsidRDefault="00274C24">
      <w:pPr>
        <w:pStyle w:val="PL"/>
      </w:pPr>
      <w:r>
        <w:t xml:space="preserve">          $ref: 'TS29571_CommonData.yaml#/components/schemas/RatType'</w:t>
      </w:r>
    </w:p>
    <w:p w14:paraId="347692B7" w14:textId="77777777" w:rsidR="00B97BE2" w:rsidRDefault="00274C24">
      <w:pPr>
        <w:pStyle w:val="PL"/>
      </w:pPr>
      <w:r>
        <w:t xml:space="preserve">        mAPDUNon3GPPRATType:</w:t>
      </w:r>
    </w:p>
    <w:p w14:paraId="43E745D4" w14:textId="77777777" w:rsidR="00B97BE2" w:rsidRDefault="00274C24">
      <w:pPr>
        <w:pStyle w:val="PL"/>
      </w:pPr>
      <w:r>
        <w:t xml:space="preserve">          $ref: 'TS29571_CommonData.yaml#/components/schemas/RatType'</w:t>
      </w:r>
    </w:p>
    <w:p w14:paraId="1A6EBD92" w14:textId="77777777" w:rsidR="00B97BE2" w:rsidRDefault="00274C24">
      <w:pPr>
        <w:pStyle w:val="PL"/>
      </w:pPr>
      <w:r>
        <w:t xml:space="preserve">        dnnId:</w:t>
      </w:r>
    </w:p>
    <w:p w14:paraId="256B3E91" w14:textId="77777777" w:rsidR="00B97BE2" w:rsidRDefault="00274C24">
      <w:pPr>
        <w:pStyle w:val="PL"/>
      </w:pPr>
      <w:r>
        <w:t xml:space="preserve">          $ref: 'TS29571_Comm</w:t>
      </w:r>
      <w:r>
        <w:t>onData.yaml#/components/schemas/Dnn'</w:t>
      </w:r>
    </w:p>
    <w:p w14:paraId="1E4C00D1" w14:textId="77777777" w:rsidR="00B97BE2" w:rsidRDefault="00274C24">
      <w:pPr>
        <w:pStyle w:val="PL"/>
      </w:pPr>
      <w:r>
        <w:t xml:space="preserve">        dnnSelectionMode:</w:t>
      </w:r>
    </w:p>
    <w:p w14:paraId="64C817FB" w14:textId="77777777" w:rsidR="00B97BE2" w:rsidRDefault="00274C24">
      <w:pPr>
        <w:pStyle w:val="PL"/>
      </w:pPr>
      <w:r>
        <w:t xml:space="preserve">          $ref: '#/components/schemas/dnnSelectionMode'</w:t>
      </w:r>
    </w:p>
    <w:p w14:paraId="6B4CF204" w14:textId="77777777" w:rsidR="00B97BE2" w:rsidRDefault="00274C24">
      <w:pPr>
        <w:pStyle w:val="PL"/>
      </w:pPr>
      <w:r>
        <w:t xml:space="preserve">        chargingCharacteristics:</w:t>
      </w:r>
    </w:p>
    <w:p w14:paraId="01ED6AA2" w14:textId="77777777" w:rsidR="00B97BE2" w:rsidRDefault="00274C24">
      <w:pPr>
        <w:pStyle w:val="PL"/>
      </w:pPr>
      <w:r>
        <w:t xml:space="preserve">          type: string</w:t>
      </w:r>
    </w:p>
    <w:p w14:paraId="0C2080FA" w14:textId="77777777" w:rsidR="00B97BE2" w:rsidRDefault="00274C24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</w:t>
      </w:r>
      <w:proofErr w:type="gramStart"/>
      <w:r>
        <w:rPr>
          <w:rFonts w:cs="Arial"/>
          <w:lang w:eastAsia="ja-JP"/>
        </w:rPr>
        <w:t>F]</w:t>
      </w:r>
      <w:r>
        <w:t>{</w:t>
      </w:r>
      <w:proofErr w:type="gramEnd"/>
      <w:r>
        <w:t>1,4}$'</w:t>
      </w:r>
    </w:p>
    <w:p w14:paraId="5600AC2C" w14:textId="77777777" w:rsidR="00B97BE2" w:rsidRDefault="00274C24">
      <w:pPr>
        <w:pStyle w:val="PL"/>
      </w:pPr>
      <w:r>
        <w:t xml:space="preserve">        chargingCharacteristicsSelectionM</w:t>
      </w:r>
      <w:r>
        <w:t>ode:</w:t>
      </w:r>
    </w:p>
    <w:p w14:paraId="72D9EB0A" w14:textId="77777777" w:rsidR="00B97BE2" w:rsidRDefault="00274C24">
      <w:pPr>
        <w:pStyle w:val="PL"/>
      </w:pPr>
      <w:r>
        <w:t xml:space="preserve">          $ref: '#/components/schemas/ChargingCharacteristicsSelectionMode'</w:t>
      </w:r>
    </w:p>
    <w:p w14:paraId="2D1AD219" w14:textId="77777777" w:rsidR="00B97BE2" w:rsidRDefault="00274C24">
      <w:pPr>
        <w:pStyle w:val="PL"/>
      </w:pPr>
      <w:r>
        <w:t xml:space="preserve">        startTime:</w:t>
      </w:r>
    </w:p>
    <w:p w14:paraId="78FADF79" w14:textId="77777777" w:rsidR="00B97BE2" w:rsidRDefault="00274C24">
      <w:pPr>
        <w:pStyle w:val="PL"/>
      </w:pPr>
      <w:r>
        <w:t xml:space="preserve">          $ref: 'TS29571_CommonData.yaml#/components/schemas/DateTime'</w:t>
      </w:r>
    </w:p>
    <w:p w14:paraId="4B5C0F5B" w14:textId="77777777" w:rsidR="00B97BE2" w:rsidRDefault="00274C24">
      <w:pPr>
        <w:pStyle w:val="PL"/>
      </w:pPr>
      <w:r>
        <w:t xml:space="preserve">        stopTime:</w:t>
      </w:r>
    </w:p>
    <w:p w14:paraId="25C5ED34" w14:textId="77777777" w:rsidR="00B97BE2" w:rsidRDefault="00274C24">
      <w:pPr>
        <w:pStyle w:val="PL"/>
      </w:pPr>
      <w:r>
        <w:t xml:space="preserve">          $ref: 'TS29571_CommonData.yaml#/components/schemas/</w:t>
      </w:r>
      <w:r>
        <w:t>DateTime'</w:t>
      </w:r>
    </w:p>
    <w:p w14:paraId="3529A0E2" w14:textId="77777777" w:rsidR="00B97BE2" w:rsidRDefault="00274C24">
      <w:pPr>
        <w:pStyle w:val="PL"/>
      </w:pPr>
      <w:r>
        <w:t xml:space="preserve">        3gppPSDataOffStatus:</w:t>
      </w:r>
    </w:p>
    <w:p w14:paraId="190DD266" w14:textId="77777777" w:rsidR="00B97BE2" w:rsidRDefault="00274C24">
      <w:pPr>
        <w:pStyle w:val="PL"/>
      </w:pPr>
      <w:r>
        <w:t xml:space="preserve">          $ref: '#/components/schemas/3GPPPSDataOffStatus'</w:t>
      </w:r>
    </w:p>
    <w:p w14:paraId="424D53CB" w14:textId="77777777" w:rsidR="00B97BE2" w:rsidRDefault="00274C24">
      <w:pPr>
        <w:pStyle w:val="PL"/>
      </w:pPr>
      <w:r>
        <w:t xml:space="preserve">        sessionStopIndicator:</w:t>
      </w:r>
    </w:p>
    <w:p w14:paraId="2B946A30" w14:textId="77777777" w:rsidR="00B97BE2" w:rsidRDefault="00274C24">
      <w:pPr>
        <w:pStyle w:val="PL"/>
      </w:pPr>
      <w:r>
        <w:t xml:space="preserve">          type: boolean</w:t>
      </w:r>
    </w:p>
    <w:p w14:paraId="77BA8C4D" w14:textId="77777777" w:rsidR="00B97BE2" w:rsidRDefault="00274C24">
      <w:pPr>
        <w:pStyle w:val="PL"/>
      </w:pPr>
      <w:r>
        <w:t xml:space="preserve">        pduAddress:</w:t>
      </w:r>
    </w:p>
    <w:p w14:paraId="4AA55025" w14:textId="77777777" w:rsidR="00B97BE2" w:rsidRDefault="00274C24">
      <w:pPr>
        <w:pStyle w:val="PL"/>
      </w:pPr>
      <w:r>
        <w:t xml:space="preserve">          $ref: '#/components/schemas/PDUAddress'</w:t>
      </w:r>
    </w:p>
    <w:p w14:paraId="4300841E" w14:textId="77777777" w:rsidR="00B97BE2" w:rsidRDefault="00274C24">
      <w:pPr>
        <w:pStyle w:val="PL"/>
      </w:pPr>
      <w:r>
        <w:t xml:space="preserve">        diagnostics:</w:t>
      </w:r>
    </w:p>
    <w:p w14:paraId="05D9433A" w14:textId="77777777" w:rsidR="00B97BE2" w:rsidRDefault="00274C24">
      <w:pPr>
        <w:pStyle w:val="PL"/>
      </w:pPr>
      <w:r>
        <w:t xml:space="preserve">          $re</w:t>
      </w:r>
      <w:r>
        <w:t>f: '#/components/schemas/Diagnostics'</w:t>
      </w:r>
    </w:p>
    <w:p w14:paraId="7AF4B0C1" w14:textId="77777777" w:rsidR="00B97BE2" w:rsidRDefault="00274C24">
      <w:pPr>
        <w:pStyle w:val="PL"/>
      </w:pPr>
      <w:r>
        <w:t xml:space="preserve">        authorizedQoSInformation:</w:t>
      </w:r>
    </w:p>
    <w:p w14:paraId="182DCE28" w14:textId="77777777" w:rsidR="00B97BE2" w:rsidRDefault="00274C24">
      <w:pPr>
        <w:pStyle w:val="PL"/>
      </w:pPr>
      <w:r>
        <w:t xml:space="preserve">          $ref: 'TS29512_Npcf_SMPolicyControl.yaml#/components/schemas/AuthorizedDefaultQos'</w:t>
      </w:r>
    </w:p>
    <w:p w14:paraId="304A99B1" w14:textId="77777777" w:rsidR="00B97BE2" w:rsidRDefault="00274C24">
      <w:pPr>
        <w:pStyle w:val="PL"/>
      </w:pPr>
      <w:r>
        <w:t xml:space="preserve">        subscribedQoSInformation:</w:t>
      </w:r>
    </w:p>
    <w:p w14:paraId="38F6E7E1" w14:textId="77777777" w:rsidR="00B97BE2" w:rsidRDefault="00274C24">
      <w:pPr>
        <w:pStyle w:val="PL"/>
      </w:pPr>
      <w:r>
        <w:t xml:space="preserve">          $ref: 'TS29571_CommonData.yaml#/components/sche</w:t>
      </w:r>
      <w:r>
        <w:t>mas/SubscribedDefaultQos'</w:t>
      </w:r>
    </w:p>
    <w:p w14:paraId="732A6EA3" w14:textId="77777777" w:rsidR="00B97BE2" w:rsidRDefault="00274C24">
      <w:pPr>
        <w:pStyle w:val="PL"/>
      </w:pPr>
      <w:r>
        <w:t xml:space="preserve">        authorizedSessionAMBR:</w:t>
      </w:r>
    </w:p>
    <w:p w14:paraId="3DE3637E" w14:textId="77777777" w:rsidR="00B97BE2" w:rsidRDefault="00274C24">
      <w:pPr>
        <w:pStyle w:val="PL"/>
      </w:pPr>
      <w:r>
        <w:t xml:space="preserve">          $ref: 'TS29571_CommonData.yaml#/components/schemas/Ambr'</w:t>
      </w:r>
    </w:p>
    <w:p w14:paraId="576CB16A" w14:textId="77777777" w:rsidR="00B97BE2" w:rsidRDefault="00274C24">
      <w:pPr>
        <w:pStyle w:val="PL"/>
      </w:pPr>
      <w:r>
        <w:t xml:space="preserve">        subscribedSessionAMBR:</w:t>
      </w:r>
    </w:p>
    <w:p w14:paraId="7FDF04C6" w14:textId="77777777" w:rsidR="00B97BE2" w:rsidRDefault="00274C24">
      <w:pPr>
        <w:pStyle w:val="PL"/>
      </w:pPr>
      <w:r>
        <w:t xml:space="preserve">          $ref: 'TS29571_CommonData.yaml#/components/schemas/Ambr'</w:t>
      </w:r>
    </w:p>
    <w:p w14:paraId="29C714E5" w14:textId="77777777" w:rsidR="00B97BE2" w:rsidRDefault="00274C24">
      <w:pPr>
        <w:pStyle w:val="PL"/>
      </w:pPr>
      <w:r>
        <w:t xml:space="preserve">        servingCNPlmnId:</w:t>
      </w:r>
    </w:p>
    <w:p w14:paraId="55795D7F" w14:textId="77777777" w:rsidR="00B97BE2" w:rsidRDefault="00274C24">
      <w:pPr>
        <w:pStyle w:val="PL"/>
      </w:pPr>
      <w:r>
        <w:t xml:space="preserve">         </w:t>
      </w:r>
      <w:r>
        <w:t xml:space="preserve"> $ref: 'TS29571_CommonData.yaml#/components/schemas/PlmnId'</w:t>
      </w:r>
    </w:p>
    <w:p w14:paraId="2C04B5D8" w14:textId="77777777" w:rsidR="00B97BE2" w:rsidRDefault="00274C24">
      <w:pPr>
        <w:pStyle w:val="PL"/>
      </w:pPr>
      <w:r>
        <w:t xml:space="preserve">        mAPDUSessionInformation:</w:t>
      </w:r>
    </w:p>
    <w:p w14:paraId="4BC0D7BD" w14:textId="77777777" w:rsidR="00B97BE2" w:rsidRDefault="00274C24">
      <w:pPr>
        <w:pStyle w:val="PL"/>
      </w:pPr>
      <w:r>
        <w:t xml:space="preserve">          $ref: '#/components/schemas/MAPDUSessionInformation'</w:t>
      </w:r>
    </w:p>
    <w:p w14:paraId="4021574F" w14:textId="77777777" w:rsidR="00B97BE2" w:rsidRDefault="00274C24">
      <w:pPr>
        <w:pStyle w:val="PL"/>
      </w:pPr>
      <w:r>
        <w:t xml:space="preserve">        enhancedDiagnostics:</w:t>
      </w:r>
    </w:p>
    <w:p w14:paraId="5A1F4FE2" w14:textId="77777777" w:rsidR="00B97BE2" w:rsidRDefault="00274C24">
      <w:pPr>
        <w:pStyle w:val="PL"/>
      </w:pPr>
      <w:r>
        <w:t xml:space="preserve">          $ref: '#/components/schemas/EnhancedDiagnostics5G'</w:t>
      </w:r>
    </w:p>
    <w:p w14:paraId="7E48774D" w14:textId="77777777" w:rsidR="00B97BE2" w:rsidRDefault="00274C24">
      <w:pPr>
        <w:pStyle w:val="PL"/>
      </w:pPr>
      <w:r>
        <w:t xml:space="preserve">        re</w:t>
      </w:r>
      <w:r>
        <w:t>dundantTransmissionType:</w:t>
      </w:r>
    </w:p>
    <w:p w14:paraId="3D15BBE2" w14:textId="77777777" w:rsidR="00B97BE2" w:rsidRDefault="00274C24">
      <w:pPr>
        <w:pStyle w:val="PL"/>
      </w:pPr>
      <w:r>
        <w:t xml:space="preserve">          $ref: '#/components/schemas/RedundantTransmissionType'</w:t>
      </w:r>
    </w:p>
    <w:p w14:paraId="05D5B122" w14:textId="77777777" w:rsidR="00B97BE2" w:rsidRDefault="00274C24">
      <w:pPr>
        <w:pStyle w:val="PL"/>
      </w:pPr>
      <w:r>
        <w:t xml:space="preserve">        pDUSessionPairID:</w:t>
      </w:r>
    </w:p>
    <w:p w14:paraId="71F92BA2" w14:textId="77777777" w:rsidR="00B97BE2" w:rsidRDefault="00274C24">
      <w:pPr>
        <w:pStyle w:val="PL"/>
      </w:pPr>
      <w:r>
        <w:t xml:space="preserve">          $ref: 'TS29571_CommonData.yaml#/components/schemas/Uint32'</w:t>
      </w:r>
    </w:p>
    <w:p w14:paraId="7F0BCE39" w14:textId="77777777" w:rsidR="00B97BE2" w:rsidRDefault="00274C24">
      <w:pPr>
        <w:pStyle w:val="PL"/>
      </w:pPr>
      <w:r>
        <w:t xml:space="preserve">        cpCIoTOptimisationIndicator:</w:t>
      </w:r>
    </w:p>
    <w:p w14:paraId="02F361F6" w14:textId="77777777" w:rsidR="00B97BE2" w:rsidRDefault="00274C24">
      <w:pPr>
        <w:pStyle w:val="PL"/>
      </w:pPr>
      <w:r>
        <w:t xml:space="preserve">          type: boolean</w:t>
      </w:r>
    </w:p>
    <w:p w14:paraId="4E01DA95" w14:textId="77777777" w:rsidR="00B97BE2" w:rsidRDefault="00274C24">
      <w:pPr>
        <w:pStyle w:val="PL"/>
      </w:pPr>
      <w:r>
        <w:t xml:space="preserve">        5GSControlPlaneOnlyIndicator:</w:t>
      </w:r>
    </w:p>
    <w:p w14:paraId="382B5329" w14:textId="77777777" w:rsidR="00B97BE2" w:rsidRDefault="00274C24">
      <w:pPr>
        <w:pStyle w:val="PL"/>
      </w:pPr>
      <w:r>
        <w:t xml:space="preserve">          type: boolean</w:t>
      </w:r>
    </w:p>
    <w:p w14:paraId="71220BE1" w14:textId="77777777" w:rsidR="00B97BE2" w:rsidRDefault="00274C24">
      <w:pPr>
        <w:pStyle w:val="PL"/>
      </w:pPr>
      <w:r>
        <w:t xml:space="preserve">        smallDataRateControlIndicator:</w:t>
      </w:r>
    </w:p>
    <w:p w14:paraId="422EBB96" w14:textId="77777777" w:rsidR="00B97BE2" w:rsidRDefault="00274C24">
      <w:pPr>
        <w:pStyle w:val="PL"/>
      </w:pPr>
      <w:r>
        <w:t xml:space="preserve">          type: boolean</w:t>
      </w:r>
    </w:p>
    <w:p w14:paraId="15DF4548" w14:textId="77777777" w:rsidR="00B97BE2" w:rsidRDefault="00274C2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3171A231" w14:textId="77777777" w:rsidR="00B97BE2" w:rsidRDefault="00274C24">
      <w:pPr>
        <w:pStyle w:val="PL"/>
        <w:rPr>
          <w:ins w:id="93" w:author="CMCC1" w:date="2023-08-23T15:48:00Z"/>
        </w:rPr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0A506707" w14:textId="2A252549" w:rsidR="007B757B" w:rsidRDefault="00E510BE" w:rsidP="00E510BE">
      <w:pPr>
        <w:pStyle w:val="PL"/>
        <w:rPr>
          <w:ins w:id="94" w:author="CMCC1" w:date="2023-08-23T15:48:00Z"/>
          <w:lang w:eastAsia="zh-CN"/>
        </w:rPr>
      </w:pPr>
      <w:ins w:id="95" w:author="Huawei" w:date="2023-08-25T15:29:00Z">
        <w:r w:rsidRPr="00E510BE">
          <w:rPr>
            <w:lang w:eastAsia="zh-CN"/>
          </w:rPr>
          <w:t xml:space="preserve">        </w:t>
        </w:r>
      </w:ins>
      <w:ins w:id="96" w:author="CMCC1" w:date="2023-08-23T15:49:00Z">
        <w:r w:rsidR="007B757B" w:rsidRPr="007B757B">
          <w:rPr>
            <w:lang w:eastAsia="zh-CN"/>
          </w:rPr>
          <w:t>sNPNInformation</w:t>
        </w:r>
      </w:ins>
      <w:ins w:id="97" w:author="CMCC1" w:date="2023-08-23T15:48:00Z">
        <w:r w:rsidR="007B757B">
          <w:rPr>
            <w:lang w:eastAsia="zh-CN"/>
          </w:rPr>
          <w:t>:</w:t>
        </w:r>
      </w:ins>
    </w:p>
    <w:p w14:paraId="6F67ECC4" w14:textId="5ADF2A2A" w:rsidR="00B97BE2" w:rsidDel="001C0955" w:rsidRDefault="00E510BE" w:rsidP="00501A32">
      <w:pPr>
        <w:pStyle w:val="PL"/>
        <w:ind w:leftChars="400" w:left="800"/>
        <w:rPr>
          <w:del w:id="98" w:author="CMCC1" w:date="2023-08-23T15:56:00Z"/>
        </w:rPr>
      </w:pPr>
      <w:ins w:id="99" w:author="Huawei" w:date="2023-08-25T15:29:00Z">
        <w:r>
          <w:t xml:space="preserve">            </w:t>
        </w:r>
      </w:ins>
      <w:ins w:id="100" w:author="CMCC1" w:date="2023-08-23T15:48:00Z">
        <w:del w:id="101" w:author="Huawei" w:date="2023-08-25T15:29:00Z">
          <w:r w:rsidR="007B757B" w:rsidDel="00E510BE">
            <w:delText xml:space="preserve">   </w:delText>
          </w:r>
        </w:del>
      </w:ins>
      <w:del w:id="102" w:author="Huawei" w:date="2023-08-25T15:29:00Z">
        <w:r w:rsidR="00A51300" w:rsidDel="00E510BE">
          <w:delText xml:space="preserve"> </w:delText>
        </w:r>
      </w:del>
      <w:ins w:id="103" w:author="CMCC1" w:date="2023-08-23T18:05:00Z">
        <w:del w:id="104" w:author="Huawei" w:date="2023-08-25T15:29:00Z">
          <w:r w:rsidR="00501A32" w:rsidDel="00E510BE">
            <w:tab/>
          </w:r>
          <w:r w:rsidR="00501A32" w:rsidDel="00E510BE">
            <w:tab/>
          </w:r>
        </w:del>
      </w:ins>
      <w:ins w:id="105" w:author="CMCC1" w:date="2023-08-23T15:48:00Z">
        <w:r w:rsidR="007B757B">
          <w:t>$ref: '#/components/schemas/</w:t>
        </w:r>
      </w:ins>
      <w:bookmarkStart w:id="106" w:name="_Hlk143698612"/>
      <w:ins w:id="107" w:author="CMCC1" w:date="2023-08-23T15:50:00Z">
        <w:r w:rsidR="007B757B" w:rsidRPr="007B757B">
          <w:rPr>
            <w:lang w:eastAsia="zh-CN"/>
          </w:rPr>
          <w:t>SNPNInformation</w:t>
        </w:r>
      </w:ins>
      <w:bookmarkEnd w:id="106"/>
      <w:ins w:id="108" w:author="CMCC1" w:date="2023-08-23T15:48:00Z">
        <w:r w:rsidR="007B757B">
          <w:t>'</w:t>
        </w:r>
      </w:ins>
      <w:del w:id="109" w:author="CMCC1" w:date="2023-08-23T15:56:00Z">
        <w:r w:rsidR="007B757B" w:rsidDel="001C0955">
          <w:delText xml:space="preserve">        sNPNID:</w:delText>
        </w:r>
      </w:del>
    </w:p>
    <w:p w14:paraId="49270ED8" w14:textId="65A7D28C" w:rsidR="00B97BE2" w:rsidRDefault="00274C24">
      <w:pPr>
        <w:pStyle w:val="PL"/>
      </w:pPr>
      <w:del w:id="110" w:author="CMCC1" w:date="2023-08-23T15:56:00Z">
        <w:r w:rsidDel="001C0955">
          <w:delText xml:space="preserve">          $ref: 'TS29571_CommonData.yaml#/components/schemas/PlmnIdNid'</w:delText>
        </w:r>
      </w:del>
    </w:p>
    <w:p w14:paraId="7A715AF8" w14:textId="77777777" w:rsidR="00B97BE2" w:rsidRDefault="00274C24">
      <w:pPr>
        <w:pStyle w:val="PL"/>
      </w:pPr>
      <w:r>
        <w:t xml:space="preserve">      required:</w:t>
      </w:r>
    </w:p>
    <w:p w14:paraId="69BBC883" w14:textId="77777777" w:rsidR="00B97BE2" w:rsidRDefault="00274C24">
      <w:pPr>
        <w:pStyle w:val="PL"/>
      </w:pPr>
      <w:r>
        <w:t xml:space="preserve">        - pduSessionID</w:t>
      </w:r>
    </w:p>
    <w:p w14:paraId="6408437F" w14:textId="77777777" w:rsidR="00B97BE2" w:rsidRDefault="00274C24">
      <w:pPr>
        <w:pStyle w:val="PL"/>
      </w:pPr>
      <w:r>
        <w:lastRenderedPageBreak/>
        <w:t xml:space="preserve">        - dnnId</w:t>
      </w:r>
    </w:p>
    <w:p w14:paraId="2C124D48" w14:textId="77777777" w:rsidR="00B97BE2" w:rsidRDefault="00274C24">
      <w:pPr>
        <w:pStyle w:val="PL"/>
      </w:pPr>
      <w:r>
        <w:t xml:space="preserve">    PDUContainerInformation:</w:t>
      </w:r>
    </w:p>
    <w:p w14:paraId="552B9D72" w14:textId="77777777" w:rsidR="00B97BE2" w:rsidRDefault="00274C24">
      <w:pPr>
        <w:pStyle w:val="PL"/>
      </w:pPr>
      <w:r>
        <w:t xml:space="preserve">      type: object</w:t>
      </w:r>
    </w:p>
    <w:p w14:paraId="0543F389" w14:textId="77777777" w:rsidR="00B97BE2" w:rsidRDefault="00274C24">
      <w:pPr>
        <w:pStyle w:val="PL"/>
      </w:pPr>
      <w:r>
        <w:t xml:space="preserve">      properties:</w:t>
      </w:r>
    </w:p>
    <w:p w14:paraId="1AE28F6F" w14:textId="77777777" w:rsidR="00B97BE2" w:rsidRDefault="00274C24">
      <w:pPr>
        <w:pStyle w:val="PL"/>
      </w:pPr>
      <w:r>
        <w:t xml:space="preserve">        timeofFirstUsage:</w:t>
      </w:r>
    </w:p>
    <w:p w14:paraId="00A565CD" w14:textId="77777777" w:rsidR="00B97BE2" w:rsidRDefault="00274C24">
      <w:pPr>
        <w:pStyle w:val="PL"/>
      </w:pPr>
      <w:r>
        <w:t xml:space="preserve">          $ref: 'TS29571_CommonData.yaml#/components/schemas/DateTime'</w:t>
      </w:r>
    </w:p>
    <w:p w14:paraId="643F2018" w14:textId="77777777" w:rsidR="00B97BE2" w:rsidRDefault="00274C24">
      <w:pPr>
        <w:pStyle w:val="PL"/>
      </w:pPr>
      <w:r>
        <w:t xml:space="preserve">        timeofLastUsage:</w:t>
      </w:r>
    </w:p>
    <w:p w14:paraId="64BF2284" w14:textId="77777777" w:rsidR="00B97BE2" w:rsidRDefault="00274C24">
      <w:pPr>
        <w:pStyle w:val="PL"/>
      </w:pPr>
      <w:r>
        <w:t xml:space="preserve">          $ref: 'TS29571_CommonData.yaml#/components/schemas/DateTime'</w:t>
      </w:r>
    </w:p>
    <w:p w14:paraId="139C198B" w14:textId="77777777" w:rsidR="00B97BE2" w:rsidRDefault="00274C24">
      <w:pPr>
        <w:pStyle w:val="PL"/>
      </w:pPr>
      <w:r>
        <w:t xml:space="preserve">        qoSInformation:</w:t>
      </w:r>
    </w:p>
    <w:p w14:paraId="668C9913" w14:textId="77777777" w:rsidR="00B97BE2" w:rsidRDefault="00274C24">
      <w:pPr>
        <w:pStyle w:val="PL"/>
      </w:pPr>
      <w:r>
        <w:t xml:space="preserve">          $ref: 'TS29512_Npcf_SMPolicyControl.yaml#/components/sc</w:t>
      </w:r>
      <w:r>
        <w:t>hemas/QosData'</w:t>
      </w:r>
    </w:p>
    <w:p w14:paraId="3AD954DB" w14:textId="77777777" w:rsidR="00B97BE2" w:rsidRDefault="00274C24">
      <w:pPr>
        <w:pStyle w:val="PL"/>
      </w:pPr>
      <w:r>
        <w:t xml:space="preserve">        qoSCharacteristics:</w:t>
      </w:r>
    </w:p>
    <w:p w14:paraId="3E991F10" w14:textId="77777777" w:rsidR="00B97BE2" w:rsidRDefault="00274C24">
      <w:pPr>
        <w:pStyle w:val="PL"/>
      </w:pPr>
      <w:r>
        <w:t xml:space="preserve">          $ref: 'TS29512_Npcf_SMPolicyControl.yaml#/components/schemas/QosCharacteristics'</w:t>
      </w:r>
    </w:p>
    <w:p w14:paraId="134989EC" w14:textId="77777777" w:rsidR="00B97BE2" w:rsidRDefault="00274C24">
      <w:pPr>
        <w:pStyle w:val="PL"/>
      </w:pPr>
      <w:r>
        <w:t xml:space="preserve">        afChargingIdentifier:</w:t>
      </w:r>
    </w:p>
    <w:p w14:paraId="073CE5CD" w14:textId="77777777" w:rsidR="00B97BE2" w:rsidRDefault="00274C24">
      <w:pPr>
        <w:pStyle w:val="PL"/>
      </w:pPr>
      <w:r>
        <w:t xml:space="preserve">          $ref: 'TS29571_CommonData.yaml#/components/schemas/ChargingId'</w:t>
      </w:r>
    </w:p>
    <w:p w14:paraId="46488C64" w14:textId="77777777" w:rsidR="00B97BE2" w:rsidRDefault="00274C24">
      <w:pPr>
        <w:pStyle w:val="PL"/>
      </w:pPr>
      <w:r>
        <w:t xml:space="preserve">        </w:t>
      </w:r>
      <w:r>
        <w:t>afChargingIdString:</w:t>
      </w:r>
    </w:p>
    <w:p w14:paraId="683EA487" w14:textId="77777777" w:rsidR="00B97BE2" w:rsidRDefault="00274C24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ApplicationChargingId</w:t>
      </w:r>
      <w:r>
        <w:t>'</w:t>
      </w:r>
    </w:p>
    <w:p w14:paraId="463AC4D5" w14:textId="77777777" w:rsidR="00B97BE2" w:rsidRDefault="00274C24">
      <w:pPr>
        <w:pStyle w:val="PL"/>
      </w:pPr>
      <w:r>
        <w:t xml:space="preserve">        userLocationInformation:</w:t>
      </w:r>
    </w:p>
    <w:p w14:paraId="579DE789" w14:textId="77777777" w:rsidR="00B97BE2" w:rsidRDefault="00274C24">
      <w:pPr>
        <w:pStyle w:val="PL"/>
      </w:pPr>
      <w:r>
        <w:t xml:space="preserve">          $ref: 'TS29571_CommonData.yaml#/components/schemas/UserLocation'</w:t>
      </w:r>
    </w:p>
    <w:p w14:paraId="5FC84989" w14:textId="77777777" w:rsidR="00B97BE2" w:rsidRDefault="00274C24">
      <w:pPr>
        <w:pStyle w:val="PL"/>
      </w:pPr>
      <w:r>
        <w:t xml:space="preserve">        uetimeZone:</w:t>
      </w:r>
    </w:p>
    <w:p w14:paraId="21B9F3A6" w14:textId="77777777" w:rsidR="00B97BE2" w:rsidRDefault="00274C24">
      <w:pPr>
        <w:pStyle w:val="PL"/>
      </w:pPr>
      <w:r>
        <w:t xml:space="preserve">          $ref: 'TS29571</w:t>
      </w:r>
      <w:r>
        <w:t>_CommonData.yaml#/components/schemas/TimeZone'</w:t>
      </w:r>
    </w:p>
    <w:p w14:paraId="75C4E9D7" w14:textId="77777777" w:rsidR="00B97BE2" w:rsidRDefault="00274C24">
      <w:pPr>
        <w:pStyle w:val="PL"/>
      </w:pPr>
      <w:r>
        <w:t xml:space="preserve">        rATType:</w:t>
      </w:r>
    </w:p>
    <w:p w14:paraId="1E4BC256" w14:textId="77777777" w:rsidR="00B97BE2" w:rsidRDefault="00274C24">
      <w:pPr>
        <w:pStyle w:val="PL"/>
      </w:pPr>
      <w:r>
        <w:t xml:space="preserve">          $ref: 'TS29571_CommonData.yaml#/components/schemas/RatType'</w:t>
      </w:r>
    </w:p>
    <w:p w14:paraId="5B6B2000" w14:textId="77777777" w:rsidR="00B97BE2" w:rsidRDefault="00274C24">
      <w:pPr>
        <w:pStyle w:val="PL"/>
      </w:pPr>
      <w:r>
        <w:t xml:space="preserve">        servingNodeID:</w:t>
      </w:r>
    </w:p>
    <w:p w14:paraId="37B79A22" w14:textId="77777777" w:rsidR="00B97BE2" w:rsidRDefault="00274C24">
      <w:pPr>
        <w:pStyle w:val="PL"/>
      </w:pPr>
      <w:r>
        <w:t xml:space="preserve">          type: array</w:t>
      </w:r>
    </w:p>
    <w:p w14:paraId="19A0E70A" w14:textId="77777777" w:rsidR="00B97BE2" w:rsidRDefault="00274C24">
      <w:pPr>
        <w:pStyle w:val="PL"/>
      </w:pPr>
      <w:r>
        <w:t xml:space="preserve">          items:</w:t>
      </w:r>
    </w:p>
    <w:p w14:paraId="4CCC388F" w14:textId="77777777" w:rsidR="00B97BE2" w:rsidRDefault="00274C24">
      <w:pPr>
        <w:pStyle w:val="PL"/>
      </w:pPr>
      <w:r>
        <w:t xml:space="preserve">            $ref: '#/components/schemas/ServingNetworkFuncti</w:t>
      </w:r>
      <w:r>
        <w:t>onID'</w:t>
      </w:r>
    </w:p>
    <w:p w14:paraId="51A29C31" w14:textId="77777777" w:rsidR="00B97BE2" w:rsidRDefault="00274C24">
      <w:pPr>
        <w:pStyle w:val="PL"/>
      </w:pPr>
      <w:r>
        <w:t xml:space="preserve">          minItems: 0</w:t>
      </w:r>
    </w:p>
    <w:p w14:paraId="664EE043" w14:textId="77777777" w:rsidR="00B97BE2" w:rsidRDefault="00274C24">
      <w:pPr>
        <w:pStyle w:val="PL"/>
      </w:pPr>
      <w:r>
        <w:t xml:space="preserve">        presenceReportingAreaInformation:</w:t>
      </w:r>
    </w:p>
    <w:p w14:paraId="7AFE49B8" w14:textId="77777777" w:rsidR="00B97BE2" w:rsidRDefault="00274C24">
      <w:pPr>
        <w:pStyle w:val="PL"/>
      </w:pPr>
      <w:r>
        <w:t xml:space="preserve">          type: object</w:t>
      </w:r>
    </w:p>
    <w:p w14:paraId="085F20D1" w14:textId="77777777" w:rsidR="00B97BE2" w:rsidRDefault="00274C24">
      <w:pPr>
        <w:pStyle w:val="PL"/>
      </w:pPr>
      <w:r>
        <w:t xml:space="preserve">          additionalProperties:</w:t>
      </w:r>
    </w:p>
    <w:p w14:paraId="447AA6E6" w14:textId="77777777" w:rsidR="00B97BE2" w:rsidRDefault="00274C24">
      <w:pPr>
        <w:pStyle w:val="PL"/>
      </w:pPr>
      <w:r>
        <w:t xml:space="preserve">            $ref: 'TS29571_CommonData.yaml#/components/schemas/PresenceInfo'</w:t>
      </w:r>
    </w:p>
    <w:p w14:paraId="3061AF81" w14:textId="77777777" w:rsidR="00B97BE2" w:rsidRDefault="00274C24">
      <w:pPr>
        <w:pStyle w:val="PL"/>
      </w:pPr>
      <w:r>
        <w:t xml:space="preserve">          minProperties: 0</w:t>
      </w:r>
    </w:p>
    <w:p w14:paraId="2E96BB8F" w14:textId="77777777" w:rsidR="00B97BE2" w:rsidRDefault="00274C24">
      <w:pPr>
        <w:pStyle w:val="PL"/>
      </w:pPr>
      <w:r>
        <w:t xml:space="preserve">        3gppPSDataOffStatus</w:t>
      </w:r>
      <w:r>
        <w:t>:</w:t>
      </w:r>
    </w:p>
    <w:p w14:paraId="67A632AA" w14:textId="77777777" w:rsidR="00B97BE2" w:rsidRDefault="00274C24">
      <w:pPr>
        <w:pStyle w:val="PL"/>
      </w:pPr>
      <w:r>
        <w:t xml:space="preserve">          $ref: '#/components/schemas/3GPPPSDataOffStatus'</w:t>
      </w:r>
    </w:p>
    <w:p w14:paraId="6DF29C2A" w14:textId="77777777" w:rsidR="00B97BE2" w:rsidRDefault="00274C24">
      <w:pPr>
        <w:pStyle w:val="PL"/>
      </w:pPr>
      <w:r>
        <w:t xml:space="preserve">        sponsorIdentity:</w:t>
      </w:r>
    </w:p>
    <w:p w14:paraId="0F5DF37E" w14:textId="77777777" w:rsidR="00B97BE2" w:rsidRDefault="00274C24">
      <w:pPr>
        <w:pStyle w:val="PL"/>
      </w:pPr>
      <w:r>
        <w:t xml:space="preserve">          type: string</w:t>
      </w:r>
    </w:p>
    <w:p w14:paraId="2252E28C" w14:textId="77777777" w:rsidR="00B97BE2" w:rsidRDefault="00274C24">
      <w:pPr>
        <w:pStyle w:val="PL"/>
      </w:pPr>
      <w:r>
        <w:t xml:space="preserve">        applicationserviceProviderIdentity:</w:t>
      </w:r>
    </w:p>
    <w:p w14:paraId="60C9CA0F" w14:textId="77777777" w:rsidR="00B97BE2" w:rsidRDefault="00274C24">
      <w:pPr>
        <w:pStyle w:val="PL"/>
      </w:pPr>
      <w:r>
        <w:t xml:space="preserve">          type: string</w:t>
      </w:r>
    </w:p>
    <w:p w14:paraId="385979F1" w14:textId="77777777" w:rsidR="00B97BE2" w:rsidRDefault="00274C24">
      <w:pPr>
        <w:pStyle w:val="PL"/>
      </w:pPr>
      <w:r>
        <w:t xml:space="preserve">        chargingRuleBaseName:</w:t>
      </w:r>
    </w:p>
    <w:p w14:paraId="5BA7D9E2" w14:textId="77777777" w:rsidR="00B97BE2" w:rsidRDefault="00274C24">
      <w:pPr>
        <w:pStyle w:val="PL"/>
      </w:pPr>
      <w:r>
        <w:t xml:space="preserve">          type: string</w:t>
      </w:r>
    </w:p>
    <w:p w14:paraId="515E89F1" w14:textId="77777777" w:rsidR="00B97BE2" w:rsidRDefault="00274C24">
      <w:pPr>
        <w:pStyle w:val="PL"/>
      </w:pPr>
      <w:r>
        <w:t xml:space="preserve">        mAPDUSteeringFuncti</w:t>
      </w:r>
      <w:r>
        <w:t>onality:</w:t>
      </w:r>
    </w:p>
    <w:p w14:paraId="32DED066" w14:textId="77777777" w:rsidR="00B97BE2" w:rsidRDefault="00274C24">
      <w:pPr>
        <w:pStyle w:val="PL"/>
      </w:pPr>
      <w:r>
        <w:t xml:space="preserve">          $ref: 'TS29512_Npcf_SMPolicyControl.yaml#/components/schemas/SteeringFunctionality'</w:t>
      </w:r>
    </w:p>
    <w:p w14:paraId="28ED9779" w14:textId="77777777" w:rsidR="00B97BE2" w:rsidRDefault="00274C24">
      <w:pPr>
        <w:pStyle w:val="PL"/>
      </w:pPr>
      <w:r>
        <w:t xml:space="preserve">        mAPDUSteeringMode:</w:t>
      </w:r>
    </w:p>
    <w:p w14:paraId="3DD8BC32" w14:textId="77777777" w:rsidR="00B97BE2" w:rsidRDefault="00274C24">
      <w:pPr>
        <w:pStyle w:val="PL"/>
      </w:pPr>
      <w:r>
        <w:t xml:space="preserve">          $ref: 'TS29512_Npcf_SMPolicyControl.yaml#/components/schemas/SteeringMode'</w:t>
      </w:r>
    </w:p>
    <w:p w14:paraId="3EB8AFB1" w14:textId="77777777" w:rsidR="00B97BE2" w:rsidRDefault="00274C24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4E38F7DC" w14:textId="77777777" w:rsidR="00B97BE2" w:rsidRDefault="00274C24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7A899599" w14:textId="77777777" w:rsidR="00B97BE2" w:rsidRDefault="00274C24">
      <w:pPr>
        <w:pStyle w:val="PL"/>
      </w:pPr>
      <w:r>
        <w:t xml:space="preserve">        qosMonitoringReport:</w:t>
      </w:r>
    </w:p>
    <w:p w14:paraId="0B3D1741" w14:textId="77777777" w:rsidR="00B97BE2" w:rsidRDefault="00274C24">
      <w:pPr>
        <w:pStyle w:val="PL"/>
      </w:pPr>
      <w:r>
        <w:t xml:space="preserve">          type: array</w:t>
      </w:r>
    </w:p>
    <w:p w14:paraId="41B1D814" w14:textId="77777777" w:rsidR="00B97BE2" w:rsidRDefault="00274C24">
      <w:pPr>
        <w:pStyle w:val="PL"/>
      </w:pPr>
      <w:r>
        <w:t xml:space="preserve">          items:</w:t>
      </w:r>
    </w:p>
    <w:p w14:paraId="5EBB4B55" w14:textId="77777777" w:rsidR="00B97BE2" w:rsidRDefault="00274C24">
      <w:pPr>
        <w:pStyle w:val="PL"/>
      </w:pPr>
      <w:r>
        <w:t xml:space="preserve">            $ref: '#/components/schemas/QosMonitoringReport'</w:t>
      </w:r>
    </w:p>
    <w:p w14:paraId="5245F470" w14:textId="77777777" w:rsidR="00B97BE2" w:rsidRDefault="00274C24">
      <w:pPr>
        <w:pStyle w:val="PL"/>
      </w:pPr>
      <w:r>
        <w:t xml:space="preserve">          minItems: 0</w:t>
      </w:r>
    </w:p>
    <w:p w14:paraId="60BF507E" w14:textId="77777777" w:rsidR="00B97BE2" w:rsidRDefault="00274C24">
      <w:pPr>
        <w:pStyle w:val="PL"/>
      </w:pPr>
      <w:r>
        <w:t xml:space="preserve">    NSPAContainerInformation:</w:t>
      </w:r>
    </w:p>
    <w:p w14:paraId="267FC984" w14:textId="77777777" w:rsidR="00B97BE2" w:rsidRDefault="00274C24">
      <w:pPr>
        <w:pStyle w:val="PL"/>
      </w:pPr>
      <w:r>
        <w:t xml:space="preserve">      type: object</w:t>
      </w:r>
    </w:p>
    <w:p w14:paraId="0F629B55" w14:textId="77777777" w:rsidR="00B97BE2" w:rsidRDefault="00274C24">
      <w:pPr>
        <w:pStyle w:val="PL"/>
      </w:pPr>
      <w:r>
        <w:t xml:space="preserve">      properties:</w:t>
      </w:r>
    </w:p>
    <w:p w14:paraId="54EDBF34" w14:textId="77777777" w:rsidR="00B97BE2" w:rsidRDefault="00274C24">
      <w:pPr>
        <w:pStyle w:val="PL"/>
      </w:pPr>
      <w:r>
        <w:t xml:space="preserve">        latency:</w:t>
      </w:r>
    </w:p>
    <w:p w14:paraId="3FCD17FD" w14:textId="77777777" w:rsidR="00B97BE2" w:rsidRDefault="00274C24">
      <w:pPr>
        <w:pStyle w:val="PL"/>
      </w:pPr>
      <w:r>
        <w:t xml:space="preserve">          type: integer</w:t>
      </w:r>
    </w:p>
    <w:p w14:paraId="3A1E268B" w14:textId="77777777" w:rsidR="00B97BE2" w:rsidRDefault="00274C24">
      <w:pPr>
        <w:pStyle w:val="PL"/>
      </w:pPr>
      <w:r>
        <w:t xml:space="preserve">        throughput:</w:t>
      </w:r>
    </w:p>
    <w:p w14:paraId="31B96FF9" w14:textId="77777777" w:rsidR="00B97BE2" w:rsidRDefault="00274C24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32097641" w14:textId="77777777" w:rsidR="00B97BE2" w:rsidRDefault="00274C24">
      <w:pPr>
        <w:pStyle w:val="PL"/>
      </w:pPr>
      <w:r>
        <w:t xml:space="preserve">        maximumPacketLossRate:</w:t>
      </w:r>
    </w:p>
    <w:p w14:paraId="300A6A70" w14:textId="77777777" w:rsidR="00B97BE2" w:rsidRDefault="00274C24">
      <w:pPr>
        <w:pStyle w:val="PL"/>
      </w:pPr>
      <w:r>
        <w:t xml:space="preserve">          type: string</w:t>
      </w:r>
    </w:p>
    <w:p w14:paraId="1AA227D3" w14:textId="77777777" w:rsidR="00B97BE2" w:rsidRDefault="00274C24">
      <w:pPr>
        <w:pStyle w:val="PL"/>
      </w:pPr>
      <w:r>
        <w:t xml:space="preserve">        serviceExperienceStatisticsData:</w:t>
      </w:r>
    </w:p>
    <w:p w14:paraId="59DE9B06" w14:textId="77777777" w:rsidR="00B97BE2" w:rsidRDefault="00274C24">
      <w:pPr>
        <w:pStyle w:val="PL"/>
      </w:pPr>
      <w:r>
        <w:t xml:space="preserve">          $re</w:t>
      </w:r>
      <w:r>
        <w:t>f: 'TS29520_Nnwdaf_EventsSubscription.yaml#/components/schemas/ServiceExperienceInfo'</w:t>
      </w:r>
    </w:p>
    <w:p w14:paraId="4BEE190F" w14:textId="77777777" w:rsidR="00B97BE2" w:rsidRDefault="00274C24">
      <w:pPr>
        <w:pStyle w:val="PL"/>
      </w:pPr>
      <w:r>
        <w:t xml:space="preserve">        theNumberOfPDUSessions:</w:t>
      </w:r>
    </w:p>
    <w:p w14:paraId="0844332A" w14:textId="77777777" w:rsidR="00B97BE2" w:rsidRDefault="00274C24">
      <w:pPr>
        <w:pStyle w:val="PL"/>
      </w:pPr>
      <w:r>
        <w:t xml:space="preserve">          type: integer</w:t>
      </w:r>
    </w:p>
    <w:p w14:paraId="3B6B7626" w14:textId="77777777" w:rsidR="00B97BE2" w:rsidRDefault="00274C24">
      <w:pPr>
        <w:pStyle w:val="PL"/>
      </w:pPr>
      <w:r>
        <w:t xml:space="preserve">        theNumberOfRegisteredSubscribers:</w:t>
      </w:r>
    </w:p>
    <w:p w14:paraId="24A069DF" w14:textId="77777777" w:rsidR="00B97BE2" w:rsidRDefault="00274C24">
      <w:pPr>
        <w:pStyle w:val="PL"/>
      </w:pPr>
      <w:r>
        <w:t xml:space="preserve">          type: integer</w:t>
      </w:r>
    </w:p>
    <w:p w14:paraId="390A503A" w14:textId="77777777" w:rsidR="00B97BE2" w:rsidRDefault="00274C24">
      <w:pPr>
        <w:pStyle w:val="PL"/>
      </w:pPr>
      <w:r>
        <w:t xml:space="preserve">        loadLevel:</w:t>
      </w:r>
    </w:p>
    <w:p w14:paraId="5BB48E18" w14:textId="77777777" w:rsidR="00B97BE2" w:rsidRDefault="00274C24">
      <w:pPr>
        <w:pStyle w:val="PL"/>
      </w:pPr>
      <w:r>
        <w:t xml:space="preserve">          $ref: 'TS29520_Nnwd</w:t>
      </w:r>
      <w:r>
        <w:t>af_EventsSubscription.yaml#/components/schemas/NsiLoadLevelInfo'</w:t>
      </w:r>
    </w:p>
    <w:p w14:paraId="38BC246F" w14:textId="77777777" w:rsidR="00B97BE2" w:rsidRDefault="00274C24">
      <w:pPr>
        <w:pStyle w:val="PL"/>
      </w:pPr>
      <w:r>
        <w:t xml:space="preserve">    NSPAChargingInformation:</w:t>
      </w:r>
    </w:p>
    <w:p w14:paraId="24CE7784" w14:textId="77777777" w:rsidR="00B97BE2" w:rsidRDefault="00274C24">
      <w:pPr>
        <w:pStyle w:val="PL"/>
      </w:pPr>
      <w:r>
        <w:t xml:space="preserve">      type: object</w:t>
      </w:r>
    </w:p>
    <w:p w14:paraId="1FCBB77B" w14:textId="77777777" w:rsidR="00B97BE2" w:rsidRDefault="00274C24">
      <w:pPr>
        <w:pStyle w:val="PL"/>
      </w:pPr>
      <w:r>
        <w:t xml:space="preserve">      properties:</w:t>
      </w:r>
    </w:p>
    <w:p w14:paraId="654AA9D2" w14:textId="77777777" w:rsidR="00B97BE2" w:rsidRDefault="00274C24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7C61C9B5" w14:textId="77777777" w:rsidR="00B97BE2" w:rsidRDefault="00274C24">
      <w:pPr>
        <w:pStyle w:val="PL"/>
      </w:pPr>
      <w:r>
        <w:t xml:space="preserve">          $ref: 'TS29571_CommonData.yaml#/components/schemas/Snssai'</w:t>
      </w:r>
    </w:p>
    <w:p w14:paraId="4E841E96" w14:textId="77777777" w:rsidR="00B97BE2" w:rsidRDefault="00274C24">
      <w:pPr>
        <w:pStyle w:val="PL"/>
      </w:pPr>
      <w:r>
        <w:t xml:space="preserve">      required:</w:t>
      </w:r>
    </w:p>
    <w:p w14:paraId="3D9647D2" w14:textId="77777777" w:rsidR="00B97BE2" w:rsidRDefault="00274C24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494E0946" w14:textId="77777777" w:rsidR="00B97BE2" w:rsidRDefault="00274C24">
      <w:pPr>
        <w:pStyle w:val="PL"/>
      </w:pPr>
      <w:r>
        <w:t xml:space="preserve">    NetworkSlicingInfo:</w:t>
      </w:r>
    </w:p>
    <w:p w14:paraId="51C68EEE" w14:textId="77777777" w:rsidR="00B97BE2" w:rsidRDefault="00274C24">
      <w:pPr>
        <w:pStyle w:val="PL"/>
      </w:pPr>
      <w:r>
        <w:t xml:space="preserve">      type: object</w:t>
      </w:r>
    </w:p>
    <w:p w14:paraId="49662BC2" w14:textId="77777777" w:rsidR="00B97BE2" w:rsidRDefault="00274C24">
      <w:pPr>
        <w:pStyle w:val="PL"/>
      </w:pPr>
      <w:r>
        <w:t xml:space="preserve">      properties:</w:t>
      </w:r>
    </w:p>
    <w:p w14:paraId="6FA98F82" w14:textId="77777777" w:rsidR="00B97BE2" w:rsidRDefault="00274C24">
      <w:pPr>
        <w:pStyle w:val="PL"/>
      </w:pPr>
      <w:r>
        <w:lastRenderedPageBreak/>
        <w:t xml:space="preserve">        sNSSAI:</w:t>
      </w:r>
    </w:p>
    <w:p w14:paraId="56F36CDB" w14:textId="77777777" w:rsidR="00B97BE2" w:rsidRDefault="00274C24">
      <w:pPr>
        <w:pStyle w:val="PL"/>
      </w:pPr>
      <w:r>
        <w:t xml:space="preserve">          $ref: 'TS29571_CommonData.yaml#/components/schemas/Snssai'</w:t>
      </w:r>
    </w:p>
    <w:p w14:paraId="53A3E67F" w14:textId="77777777" w:rsidR="00B97BE2" w:rsidRDefault="00274C24">
      <w:pPr>
        <w:pStyle w:val="PL"/>
      </w:pPr>
      <w:r>
        <w:t xml:space="preserve">        hPlmnSNSSAI:</w:t>
      </w:r>
    </w:p>
    <w:p w14:paraId="51CE8747" w14:textId="77777777" w:rsidR="00B97BE2" w:rsidRDefault="00274C24">
      <w:pPr>
        <w:pStyle w:val="PL"/>
      </w:pPr>
      <w:r>
        <w:t xml:space="preserve">          $ref: 'TS29571_CommonData.yaml#/components/schemas/Snssai'</w:t>
      </w:r>
    </w:p>
    <w:p w14:paraId="7B289345" w14:textId="77777777" w:rsidR="00B97BE2" w:rsidRDefault="00274C24">
      <w:pPr>
        <w:pStyle w:val="PL"/>
      </w:pPr>
      <w:r>
        <w:t xml:space="preserve">      required:</w:t>
      </w:r>
    </w:p>
    <w:p w14:paraId="5EA6AE28" w14:textId="77777777" w:rsidR="00B97BE2" w:rsidRDefault="00274C24">
      <w:pPr>
        <w:pStyle w:val="PL"/>
      </w:pPr>
      <w:r>
        <w:t xml:space="preserve">        - sNSSAI</w:t>
      </w:r>
    </w:p>
    <w:p w14:paraId="3B742A8B" w14:textId="77777777" w:rsidR="00B97BE2" w:rsidRDefault="00274C24">
      <w:pPr>
        <w:pStyle w:val="PL"/>
      </w:pPr>
      <w:r>
        <w:t xml:space="preserve">    PDUAddress:</w:t>
      </w:r>
    </w:p>
    <w:p w14:paraId="7290F38E" w14:textId="77777777" w:rsidR="00B97BE2" w:rsidRDefault="00274C24">
      <w:pPr>
        <w:pStyle w:val="PL"/>
      </w:pPr>
      <w:r>
        <w:t xml:space="preserve">      type: object</w:t>
      </w:r>
    </w:p>
    <w:p w14:paraId="3DDC7F5A" w14:textId="77777777" w:rsidR="00B97BE2" w:rsidRDefault="00274C24">
      <w:pPr>
        <w:pStyle w:val="PL"/>
      </w:pPr>
      <w:r>
        <w:t xml:space="preserve">      properties:</w:t>
      </w:r>
    </w:p>
    <w:p w14:paraId="4F0E87C5" w14:textId="77777777" w:rsidR="00B97BE2" w:rsidRDefault="00274C24">
      <w:pPr>
        <w:pStyle w:val="PL"/>
      </w:pPr>
      <w:r>
        <w:t xml:space="preserve">        pduIPv4Address:</w:t>
      </w:r>
    </w:p>
    <w:p w14:paraId="7B7B75DE" w14:textId="77777777" w:rsidR="00B97BE2" w:rsidRDefault="00274C24">
      <w:pPr>
        <w:pStyle w:val="PL"/>
      </w:pPr>
      <w:r>
        <w:t xml:space="preserve">          $ref: 'TS29571_CommonData.yaml#/components/schemas/Ipv4Addr'</w:t>
      </w:r>
    </w:p>
    <w:p w14:paraId="4A65B5AA" w14:textId="77777777" w:rsidR="00B97BE2" w:rsidRDefault="00274C24">
      <w:pPr>
        <w:pStyle w:val="PL"/>
      </w:pPr>
      <w:r>
        <w:t xml:space="preserve">        pduIPv6AddresswithPrefix:</w:t>
      </w:r>
    </w:p>
    <w:p w14:paraId="3AF729E1" w14:textId="77777777" w:rsidR="00B97BE2" w:rsidRDefault="00274C24">
      <w:pPr>
        <w:pStyle w:val="PL"/>
      </w:pPr>
      <w:r>
        <w:t xml:space="preserve">          $ref: 'TS29571_CommonData.yaml#/components/sch</w:t>
      </w:r>
      <w:r>
        <w:t>emas/Ipv6Addr'</w:t>
      </w:r>
    </w:p>
    <w:p w14:paraId="370E5E87" w14:textId="77777777" w:rsidR="00B97BE2" w:rsidRDefault="00274C24">
      <w:pPr>
        <w:pStyle w:val="PL"/>
      </w:pPr>
      <w:r>
        <w:t xml:space="preserve">        pduAddressprefixlength:</w:t>
      </w:r>
    </w:p>
    <w:p w14:paraId="3D4D26F4" w14:textId="77777777" w:rsidR="00B97BE2" w:rsidRDefault="00274C24">
      <w:pPr>
        <w:pStyle w:val="PL"/>
      </w:pPr>
      <w:r>
        <w:t xml:space="preserve">          type: integer</w:t>
      </w:r>
    </w:p>
    <w:p w14:paraId="53DC242C" w14:textId="77777777" w:rsidR="00B97BE2" w:rsidRDefault="00274C24">
      <w:pPr>
        <w:pStyle w:val="PL"/>
      </w:pPr>
      <w:r>
        <w:t xml:space="preserve">        iPv4dynamicAddressFlag:</w:t>
      </w:r>
    </w:p>
    <w:p w14:paraId="3F649B67" w14:textId="77777777" w:rsidR="00B97BE2" w:rsidRDefault="00274C24">
      <w:pPr>
        <w:pStyle w:val="PL"/>
      </w:pPr>
      <w:r>
        <w:t xml:space="preserve">          type: boolean</w:t>
      </w:r>
    </w:p>
    <w:p w14:paraId="11AA9C15" w14:textId="77777777" w:rsidR="00B97BE2" w:rsidRDefault="00274C24">
      <w:pPr>
        <w:pStyle w:val="PL"/>
      </w:pPr>
      <w:r>
        <w:t xml:space="preserve">        iPv6dynamicPrefixFlag:</w:t>
      </w:r>
    </w:p>
    <w:p w14:paraId="5932870D" w14:textId="77777777" w:rsidR="00B97BE2" w:rsidRDefault="00274C24">
      <w:pPr>
        <w:pStyle w:val="PL"/>
      </w:pPr>
      <w:r>
        <w:t xml:space="preserve">          type: boolean</w:t>
      </w:r>
    </w:p>
    <w:p w14:paraId="0273EB1F" w14:textId="77777777" w:rsidR="00B97BE2" w:rsidRDefault="00274C24">
      <w:pPr>
        <w:pStyle w:val="PL"/>
      </w:pPr>
      <w:r>
        <w:t xml:space="preserve">        addIpv6AddrPrefixes:</w:t>
      </w:r>
    </w:p>
    <w:p w14:paraId="340FBF3B" w14:textId="77777777" w:rsidR="00B97BE2" w:rsidRDefault="00274C24">
      <w:pPr>
        <w:pStyle w:val="PL"/>
      </w:pPr>
      <w:r>
        <w:t xml:space="preserve">          $ref: 'TS29571_CommonData.yaml#/components/schemas/Ipv6Prefix'</w:t>
      </w:r>
    </w:p>
    <w:p w14:paraId="5B281267" w14:textId="77777777" w:rsidR="00B97BE2" w:rsidRDefault="00274C24">
      <w:pPr>
        <w:pStyle w:val="PL"/>
      </w:pPr>
      <w:r>
        <w:t xml:space="preserve">        addIpv6AddrPrefixList:</w:t>
      </w:r>
    </w:p>
    <w:p w14:paraId="2B56CD57" w14:textId="77777777" w:rsidR="00B97BE2" w:rsidRDefault="00274C24">
      <w:pPr>
        <w:pStyle w:val="PL"/>
      </w:pPr>
      <w:r>
        <w:t xml:space="preserve">          type: array</w:t>
      </w:r>
    </w:p>
    <w:p w14:paraId="3C1046DE" w14:textId="77777777" w:rsidR="00B97BE2" w:rsidRDefault="00274C24">
      <w:pPr>
        <w:pStyle w:val="PL"/>
      </w:pPr>
      <w:r>
        <w:t xml:space="preserve">          items:</w:t>
      </w:r>
    </w:p>
    <w:p w14:paraId="577B7855" w14:textId="77777777" w:rsidR="00B97BE2" w:rsidRDefault="00274C24">
      <w:pPr>
        <w:pStyle w:val="PL"/>
      </w:pPr>
      <w:r>
        <w:t xml:space="preserve">            $ref: 'TS29571_CommonData.yaml#/components/schemas/Ipv6Prefix'</w:t>
      </w:r>
    </w:p>
    <w:p w14:paraId="36C42BDF" w14:textId="77777777" w:rsidR="00B97BE2" w:rsidRDefault="00274C24">
      <w:pPr>
        <w:pStyle w:val="PL"/>
      </w:pPr>
      <w:r>
        <w:t xml:space="preserve">    ServingNetworkFunctionID:</w:t>
      </w:r>
    </w:p>
    <w:p w14:paraId="1ED3DF6F" w14:textId="77777777" w:rsidR="00B97BE2" w:rsidRDefault="00274C24">
      <w:pPr>
        <w:pStyle w:val="PL"/>
      </w:pPr>
      <w:r>
        <w:t xml:space="preserve">      type: object</w:t>
      </w:r>
    </w:p>
    <w:p w14:paraId="412F5B7F" w14:textId="77777777" w:rsidR="00B97BE2" w:rsidRDefault="00274C24">
      <w:pPr>
        <w:pStyle w:val="PL"/>
      </w:pPr>
      <w:r>
        <w:t xml:space="preserve">      properties:</w:t>
      </w:r>
    </w:p>
    <w:p w14:paraId="50D5FD7D" w14:textId="77777777" w:rsidR="00B97BE2" w:rsidRDefault="00274C24">
      <w:pPr>
        <w:pStyle w:val="PL"/>
      </w:pPr>
      <w:r>
        <w:t xml:space="preserve">        servingNetworkFunctionInformation:</w:t>
      </w:r>
    </w:p>
    <w:p w14:paraId="3C6A82E5" w14:textId="77777777" w:rsidR="00B97BE2" w:rsidRDefault="00274C24">
      <w:pPr>
        <w:pStyle w:val="PL"/>
      </w:pPr>
      <w:r>
        <w:t xml:space="preserve">          $ref: '#/components/schemas/NFIdentification'</w:t>
      </w:r>
    </w:p>
    <w:p w14:paraId="5D2C66E7" w14:textId="77777777" w:rsidR="00B97BE2" w:rsidRDefault="00274C24">
      <w:pPr>
        <w:pStyle w:val="PL"/>
      </w:pPr>
      <w:r>
        <w:t xml:space="preserve">        aMFId:</w:t>
      </w:r>
    </w:p>
    <w:p w14:paraId="0B749259" w14:textId="77777777" w:rsidR="00B97BE2" w:rsidRDefault="00274C24">
      <w:pPr>
        <w:pStyle w:val="PL"/>
      </w:pPr>
      <w:r>
        <w:t xml:space="preserve">          $ref: 'TS29571_CommonData.yaml#/components/schemas/AmfId'</w:t>
      </w:r>
    </w:p>
    <w:p w14:paraId="121F1F6D" w14:textId="77777777" w:rsidR="00B97BE2" w:rsidRDefault="00274C24">
      <w:pPr>
        <w:pStyle w:val="PL"/>
      </w:pPr>
      <w:r>
        <w:t xml:space="preserve">      required:</w:t>
      </w:r>
    </w:p>
    <w:p w14:paraId="4F0549D3" w14:textId="77777777" w:rsidR="00B97BE2" w:rsidRDefault="00274C24">
      <w:pPr>
        <w:pStyle w:val="PL"/>
      </w:pPr>
      <w:r>
        <w:t xml:space="preserve">        - servingNetw</w:t>
      </w:r>
      <w:r>
        <w:t>orkFunctionInformation</w:t>
      </w:r>
    </w:p>
    <w:p w14:paraId="18EE0A75" w14:textId="77777777" w:rsidR="00B97BE2" w:rsidRDefault="00274C24">
      <w:pPr>
        <w:pStyle w:val="PL"/>
      </w:pPr>
      <w:r>
        <w:t xml:space="preserve">    RoamingQBCInformation:</w:t>
      </w:r>
    </w:p>
    <w:p w14:paraId="7F13E612" w14:textId="77777777" w:rsidR="00B97BE2" w:rsidRDefault="00274C24">
      <w:pPr>
        <w:pStyle w:val="PL"/>
      </w:pPr>
      <w:r>
        <w:t xml:space="preserve">      type: object</w:t>
      </w:r>
    </w:p>
    <w:p w14:paraId="396E29E4" w14:textId="77777777" w:rsidR="00B97BE2" w:rsidRDefault="00274C24">
      <w:pPr>
        <w:pStyle w:val="PL"/>
      </w:pPr>
      <w:r>
        <w:t xml:space="preserve">      properties:</w:t>
      </w:r>
    </w:p>
    <w:p w14:paraId="5249D24A" w14:textId="77777777" w:rsidR="00B97BE2" w:rsidRDefault="00274C24">
      <w:pPr>
        <w:pStyle w:val="PL"/>
      </w:pPr>
      <w:r>
        <w:t xml:space="preserve">        multipleQFIcontainer:</w:t>
      </w:r>
    </w:p>
    <w:p w14:paraId="75153F24" w14:textId="77777777" w:rsidR="00B97BE2" w:rsidRDefault="00274C24">
      <w:pPr>
        <w:pStyle w:val="PL"/>
      </w:pPr>
      <w:r>
        <w:t xml:space="preserve">          type: array</w:t>
      </w:r>
    </w:p>
    <w:p w14:paraId="4B243540" w14:textId="77777777" w:rsidR="00B97BE2" w:rsidRDefault="00274C24">
      <w:pPr>
        <w:pStyle w:val="PL"/>
      </w:pPr>
      <w:r>
        <w:t xml:space="preserve">          items:</w:t>
      </w:r>
    </w:p>
    <w:p w14:paraId="471BA4C0" w14:textId="77777777" w:rsidR="00B97BE2" w:rsidRDefault="00274C24">
      <w:pPr>
        <w:pStyle w:val="PL"/>
      </w:pPr>
      <w:r>
        <w:t xml:space="preserve">            $ref: '#/components/schemas/MultipleQFIcontainer'</w:t>
      </w:r>
    </w:p>
    <w:p w14:paraId="0A8C450D" w14:textId="77777777" w:rsidR="00B97BE2" w:rsidRDefault="00274C24">
      <w:pPr>
        <w:pStyle w:val="PL"/>
      </w:pPr>
      <w:r>
        <w:t xml:space="preserve">          minItems: 0</w:t>
      </w:r>
    </w:p>
    <w:p w14:paraId="4241BB65" w14:textId="77777777" w:rsidR="00B97BE2" w:rsidRDefault="00274C24">
      <w:pPr>
        <w:pStyle w:val="PL"/>
      </w:pPr>
      <w:r>
        <w:t xml:space="preserve">        uPFID: #</w:t>
      </w:r>
      <w:r>
        <w:t xml:space="preserve"> Included for backwards compatibility and</w:t>
      </w:r>
    </w:p>
    <w:p w14:paraId="6EBEE9F4" w14:textId="77777777" w:rsidR="00B97BE2" w:rsidRDefault="00274C24">
      <w:pPr>
        <w:pStyle w:val="PL"/>
      </w:pPr>
      <w:r>
        <w:t xml:space="preserve">               # can be included based on </w:t>
      </w:r>
      <w:proofErr w:type="gramStart"/>
      <w:r>
        <w:t>operators</w:t>
      </w:r>
      <w:proofErr w:type="gramEnd"/>
      <w:r>
        <w:t xml:space="preserve"> requirement</w:t>
      </w:r>
    </w:p>
    <w:p w14:paraId="2D2234CC" w14:textId="77777777" w:rsidR="00B97BE2" w:rsidRDefault="00274C24">
      <w:pPr>
        <w:pStyle w:val="PL"/>
      </w:pPr>
      <w:r>
        <w:t xml:space="preserve">          $ref: 'TS29571_CommonData.yaml#/components/schemas/NfInstanceId'</w:t>
      </w:r>
    </w:p>
    <w:p w14:paraId="14503307" w14:textId="77777777" w:rsidR="00B97BE2" w:rsidRDefault="00274C24">
      <w:pPr>
        <w:pStyle w:val="PL"/>
      </w:pPr>
      <w:r>
        <w:t xml:space="preserve">        roamingChargingProfile:</w:t>
      </w:r>
    </w:p>
    <w:p w14:paraId="63C260DE" w14:textId="77777777" w:rsidR="00B97BE2" w:rsidRDefault="00274C24">
      <w:pPr>
        <w:pStyle w:val="PL"/>
      </w:pPr>
      <w:r>
        <w:t xml:space="preserve">          $ref: '#/components/schemas/Roami</w:t>
      </w:r>
      <w:r>
        <w:t>ngChargingProfile'</w:t>
      </w:r>
    </w:p>
    <w:p w14:paraId="330B0FDF" w14:textId="77777777" w:rsidR="00B97BE2" w:rsidRDefault="00274C24">
      <w:pPr>
        <w:pStyle w:val="PL"/>
      </w:pPr>
      <w:r>
        <w:t xml:space="preserve">    MultipleQFIcontainer:</w:t>
      </w:r>
    </w:p>
    <w:p w14:paraId="4A6CB514" w14:textId="77777777" w:rsidR="00B97BE2" w:rsidRDefault="00274C24">
      <w:pPr>
        <w:pStyle w:val="PL"/>
      </w:pPr>
      <w:r>
        <w:t xml:space="preserve">      type: object</w:t>
      </w:r>
    </w:p>
    <w:p w14:paraId="476B9CA7" w14:textId="77777777" w:rsidR="00B97BE2" w:rsidRDefault="00274C24">
      <w:pPr>
        <w:pStyle w:val="PL"/>
      </w:pPr>
      <w:r>
        <w:t xml:space="preserve">      properties:</w:t>
      </w:r>
    </w:p>
    <w:p w14:paraId="06658B16" w14:textId="77777777" w:rsidR="00B97BE2" w:rsidRDefault="00274C24">
      <w:pPr>
        <w:pStyle w:val="PL"/>
      </w:pPr>
      <w:r>
        <w:t xml:space="preserve">        triggers:</w:t>
      </w:r>
    </w:p>
    <w:p w14:paraId="00958B5C" w14:textId="77777777" w:rsidR="00B97BE2" w:rsidRDefault="00274C24">
      <w:pPr>
        <w:pStyle w:val="PL"/>
      </w:pPr>
      <w:r>
        <w:t xml:space="preserve">          type: array</w:t>
      </w:r>
    </w:p>
    <w:p w14:paraId="040FFD07" w14:textId="77777777" w:rsidR="00B97BE2" w:rsidRDefault="00274C24">
      <w:pPr>
        <w:pStyle w:val="PL"/>
      </w:pPr>
      <w:r>
        <w:t xml:space="preserve">          items:</w:t>
      </w:r>
    </w:p>
    <w:p w14:paraId="746A9649" w14:textId="77777777" w:rsidR="00B97BE2" w:rsidRDefault="00274C24">
      <w:pPr>
        <w:pStyle w:val="PL"/>
      </w:pPr>
      <w:r>
        <w:t xml:space="preserve">            $ref: '#/components/schemas/Trigger'</w:t>
      </w:r>
    </w:p>
    <w:p w14:paraId="38146251" w14:textId="77777777" w:rsidR="00B97BE2" w:rsidRDefault="00274C24">
      <w:pPr>
        <w:pStyle w:val="PL"/>
      </w:pPr>
      <w:r>
        <w:t xml:space="preserve">          minItems: 0</w:t>
      </w:r>
    </w:p>
    <w:p w14:paraId="010C9851" w14:textId="77777777" w:rsidR="00B97BE2" w:rsidRDefault="00274C24">
      <w:pPr>
        <w:pStyle w:val="PL"/>
      </w:pPr>
      <w:r>
        <w:t xml:space="preserve">        triggerTimestamp:</w:t>
      </w:r>
    </w:p>
    <w:p w14:paraId="5B3C1B90" w14:textId="77777777" w:rsidR="00B97BE2" w:rsidRDefault="00274C24">
      <w:pPr>
        <w:pStyle w:val="PL"/>
      </w:pPr>
      <w:r>
        <w:t xml:space="preserve">          $ref: 'TS29571_CommonData.yaml#/components/schemas/DateTime'</w:t>
      </w:r>
    </w:p>
    <w:p w14:paraId="2BFA4FBD" w14:textId="77777777" w:rsidR="00B97BE2" w:rsidRDefault="00274C24">
      <w:pPr>
        <w:pStyle w:val="PL"/>
      </w:pPr>
      <w:r>
        <w:t xml:space="preserve">        time:</w:t>
      </w:r>
    </w:p>
    <w:p w14:paraId="3CD1BE3B" w14:textId="77777777" w:rsidR="00B97BE2" w:rsidRDefault="00274C24">
      <w:pPr>
        <w:pStyle w:val="PL"/>
      </w:pPr>
      <w:r>
        <w:t xml:space="preserve">          $ref: 'TS29571_CommonData.yaml#/components/schemas/Uint32'</w:t>
      </w:r>
    </w:p>
    <w:p w14:paraId="557BBC97" w14:textId="77777777" w:rsidR="00B97BE2" w:rsidRDefault="00274C24">
      <w:pPr>
        <w:pStyle w:val="PL"/>
      </w:pPr>
      <w:r>
        <w:t xml:space="preserve">        totalVolume:</w:t>
      </w:r>
    </w:p>
    <w:p w14:paraId="06FEE0EC" w14:textId="77777777" w:rsidR="00B97BE2" w:rsidRDefault="00274C24">
      <w:pPr>
        <w:pStyle w:val="PL"/>
      </w:pPr>
      <w:r>
        <w:t xml:space="preserve">          $ref: 'TS29571_CommonData.yaml#/components/schemas/Uint64'</w:t>
      </w:r>
    </w:p>
    <w:p w14:paraId="7B077F12" w14:textId="77777777" w:rsidR="00B97BE2" w:rsidRDefault="00274C24">
      <w:pPr>
        <w:pStyle w:val="PL"/>
      </w:pPr>
      <w:r>
        <w:t xml:space="preserve">        upli</w:t>
      </w:r>
      <w:r>
        <w:t>nkVolume:</w:t>
      </w:r>
    </w:p>
    <w:p w14:paraId="69A2BE5D" w14:textId="77777777" w:rsidR="00B97BE2" w:rsidRDefault="00274C24">
      <w:pPr>
        <w:pStyle w:val="PL"/>
      </w:pPr>
      <w:r>
        <w:t xml:space="preserve">          $ref: 'TS29571_CommonData.yaml#/components/schemas/Uint64'</w:t>
      </w:r>
    </w:p>
    <w:p w14:paraId="236DD41F" w14:textId="77777777" w:rsidR="00B97BE2" w:rsidRDefault="00274C24">
      <w:pPr>
        <w:pStyle w:val="PL"/>
      </w:pPr>
      <w:r>
        <w:t xml:space="preserve">        downlinkVolume:</w:t>
      </w:r>
    </w:p>
    <w:p w14:paraId="476F770A" w14:textId="77777777" w:rsidR="00B97BE2" w:rsidRDefault="00274C24">
      <w:pPr>
        <w:pStyle w:val="PL"/>
      </w:pPr>
      <w:r>
        <w:t xml:space="preserve">          $ref: 'TS29571_CommonData.yaml#/components/schemas/Uint64'</w:t>
      </w:r>
    </w:p>
    <w:p w14:paraId="1A3682F1" w14:textId="77777777" w:rsidR="00B97BE2" w:rsidRDefault="00274C24">
      <w:pPr>
        <w:pStyle w:val="PL"/>
      </w:pPr>
      <w:r>
        <w:t xml:space="preserve">        localSequenceNumber:</w:t>
      </w:r>
    </w:p>
    <w:p w14:paraId="384A15E4" w14:textId="77777777" w:rsidR="00B97BE2" w:rsidRDefault="00274C24">
      <w:pPr>
        <w:pStyle w:val="PL"/>
      </w:pPr>
      <w:r>
        <w:t xml:space="preserve">          type: integer</w:t>
      </w:r>
    </w:p>
    <w:p w14:paraId="0D36AA77" w14:textId="77777777" w:rsidR="00B97BE2" w:rsidRDefault="00274C24">
      <w:pPr>
        <w:pStyle w:val="PL"/>
      </w:pPr>
      <w:r>
        <w:t xml:space="preserve">        qFIContainerInformation</w:t>
      </w:r>
      <w:r>
        <w:t>:</w:t>
      </w:r>
    </w:p>
    <w:p w14:paraId="05365A85" w14:textId="77777777" w:rsidR="00B97BE2" w:rsidRDefault="00274C24">
      <w:pPr>
        <w:pStyle w:val="PL"/>
      </w:pPr>
      <w:r>
        <w:t xml:space="preserve">          $ref: '#/components/schemas/QFIContainerInformation'</w:t>
      </w:r>
    </w:p>
    <w:p w14:paraId="113B5824" w14:textId="77777777" w:rsidR="00B97BE2" w:rsidRDefault="00274C24">
      <w:pPr>
        <w:pStyle w:val="PL"/>
      </w:pPr>
      <w:r>
        <w:t xml:space="preserve">      required:</w:t>
      </w:r>
    </w:p>
    <w:p w14:paraId="2CB11CEB" w14:textId="77777777" w:rsidR="00B97BE2" w:rsidRDefault="00274C24">
      <w:pPr>
        <w:pStyle w:val="PL"/>
      </w:pPr>
      <w:r>
        <w:t xml:space="preserve">        - localSequenceNumber</w:t>
      </w:r>
    </w:p>
    <w:p w14:paraId="21AF33EC" w14:textId="77777777" w:rsidR="00B97BE2" w:rsidRDefault="00274C24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5967A253" w14:textId="77777777" w:rsidR="00B97BE2" w:rsidRDefault="00274C24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77CB2FD4" w14:textId="77777777" w:rsidR="00B97BE2" w:rsidRDefault="00274C24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48F6C483" w14:textId="77777777" w:rsidR="00B97BE2" w:rsidRDefault="00274C24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3DDDB007" w14:textId="77777777" w:rsidR="00B97BE2" w:rsidRDefault="00274C24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7CB6DF98" w14:textId="77777777" w:rsidR="00B97BE2" w:rsidRDefault="00274C24">
      <w:pPr>
        <w:pStyle w:val="PL"/>
      </w:pPr>
      <w:r>
        <w:t xml:space="preserve">        reportTime:</w:t>
      </w:r>
    </w:p>
    <w:p w14:paraId="0EACCF5F" w14:textId="77777777" w:rsidR="00B97BE2" w:rsidRDefault="00274C24">
      <w:pPr>
        <w:pStyle w:val="PL"/>
      </w:pPr>
      <w:r>
        <w:t xml:space="preserve">          $ref: 'TS29571_CommonData.yaml#/components/schemas/DateTime'</w:t>
      </w:r>
    </w:p>
    <w:p w14:paraId="169C1A73" w14:textId="77777777" w:rsidR="00B97BE2" w:rsidRDefault="00274C24">
      <w:pPr>
        <w:pStyle w:val="PL"/>
      </w:pPr>
      <w:r>
        <w:lastRenderedPageBreak/>
        <w:t xml:space="preserve">        timeofFirstUsage:</w:t>
      </w:r>
    </w:p>
    <w:p w14:paraId="7DAF6452" w14:textId="77777777" w:rsidR="00B97BE2" w:rsidRDefault="00274C24">
      <w:pPr>
        <w:pStyle w:val="PL"/>
      </w:pPr>
      <w:r>
        <w:t xml:space="preserve">          $ref: 'TS29571_CommonData.yaml#/components/schemas/DateTime'</w:t>
      </w:r>
    </w:p>
    <w:p w14:paraId="4CA8A6FB" w14:textId="77777777" w:rsidR="00B97BE2" w:rsidRDefault="00274C24">
      <w:pPr>
        <w:pStyle w:val="PL"/>
      </w:pPr>
      <w:r>
        <w:t xml:space="preserve">        timeofLastUsage:</w:t>
      </w:r>
    </w:p>
    <w:p w14:paraId="7D1ADB7F" w14:textId="77777777" w:rsidR="00B97BE2" w:rsidRDefault="00274C24">
      <w:pPr>
        <w:pStyle w:val="PL"/>
      </w:pPr>
      <w:r>
        <w:t xml:space="preserve">          $ref: 'TS29571_CommonData.yaml#/components/schemas/DateTime'</w:t>
      </w:r>
    </w:p>
    <w:p w14:paraId="0A63A20F" w14:textId="77777777" w:rsidR="00B97BE2" w:rsidRDefault="00274C24">
      <w:pPr>
        <w:pStyle w:val="PL"/>
      </w:pPr>
      <w:r>
        <w:t xml:space="preserve">        qoSInformation:</w:t>
      </w:r>
    </w:p>
    <w:p w14:paraId="2B4CC3EF" w14:textId="77777777" w:rsidR="00B97BE2" w:rsidRDefault="00274C24">
      <w:pPr>
        <w:pStyle w:val="PL"/>
      </w:pPr>
      <w:r>
        <w:t xml:space="preserve">          $ref: 'TS29512_Npcf_SMPolicyControl.yaml#/components/schemas/QosData'</w:t>
      </w:r>
    </w:p>
    <w:p w14:paraId="3B05814A" w14:textId="77777777" w:rsidR="00B97BE2" w:rsidRDefault="00274C24">
      <w:pPr>
        <w:pStyle w:val="PL"/>
      </w:pPr>
      <w:r>
        <w:t xml:space="preserve">        qoSCharacteristics:</w:t>
      </w:r>
    </w:p>
    <w:p w14:paraId="5D3DC913" w14:textId="77777777" w:rsidR="00B97BE2" w:rsidRDefault="00274C24">
      <w:pPr>
        <w:pStyle w:val="PL"/>
      </w:pPr>
      <w:r>
        <w:t xml:space="preserve">          $ref: 'TS29512_Npcf_SMPolicyControl.yaml#/c</w:t>
      </w:r>
      <w:r>
        <w:t>omponents/schemas/QosCharacteristics'</w:t>
      </w:r>
    </w:p>
    <w:p w14:paraId="2657CBE6" w14:textId="77777777" w:rsidR="00B97BE2" w:rsidRDefault="00274C24">
      <w:pPr>
        <w:pStyle w:val="PL"/>
      </w:pPr>
      <w:r>
        <w:t xml:space="preserve">        userLocationInformation:</w:t>
      </w:r>
    </w:p>
    <w:p w14:paraId="113602E9" w14:textId="77777777" w:rsidR="00B97BE2" w:rsidRDefault="00274C24">
      <w:pPr>
        <w:pStyle w:val="PL"/>
      </w:pPr>
      <w:r>
        <w:t xml:space="preserve">          $ref: 'TS29571_CommonData.yaml#/components/schemas/UserLocation'</w:t>
      </w:r>
    </w:p>
    <w:p w14:paraId="601A5BA4" w14:textId="77777777" w:rsidR="00B97BE2" w:rsidRDefault="00274C24">
      <w:pPr>
        <w:pStyle w:val="PL"/>
      </w:pPr>
      <w:r>
        <w:t xml:space="preserve">        uetimeZone:</w:t>
      </w:r>
    </w:p>
    <w:p w14:paraId="6E3A88DA" w14:textId="77777777" w:rsidR="00B97BE2" w:rsidRDefault="00274C24">
      <w:pPr>
        <w:pStyle w:val="PL"/>
      </w:pPr>
      <w:r>
        <w:t xml:space="preserve">          $ref: 'TS29571_CommonData.yaml#/components/schemas/TimeZone'</w:t>
      </w:r>
    </w:p>
    <w:p w14:paraId="56A11113" w14:textId="77777777" w:rsidR="00B97BE2" w:rsidRDefault="00274C24">
      <w:pPr>
        <w:pStyle w:val="PL"/>
      </w:pPr>
      <w:r>
        <w:t xml:space="preserve">        presenceRep</w:t>
      </w:r>
      <w:r>
        <w:t>ortingAreaInformation:</w:t>
      </w:r>
    </w:p>
    <w:p w14:paraId="7C18E5BB" w14:textId="77777777" w:rsidR="00B97BE2" w:rsidRDefault="00274C24">
      <w:pPr>
        <w:pStyle w:val="PL"/>
      </w:pPr>
      <w:r>
        <w:t xml:space="preserve">          type: object</w:t>
      </w:r>
    </w:p>
    <w:p w14:paraId="62324359" w14:textId="77777777" w:rsidR="00B97BE2" w:rsidRDefault="00274C24">
      <w:pPr>
        <w:pStyle w:val="PL"/>
      </w:pPr>
      <w:r>
        <w:t xml:space="preserve">          additionalProperties:</w:t>
      </w:r>
    </w:p>
    <w:p w14:paraId="3D4E9675" w14:textId="77777777" w:rsidR="00B97BE2" w:rsidRDefault="00274C24">
      <w:pPr>
        <w:pStyle w:val="PL"/>
      </w:pPr>
      <w:r>
        <w:t xml:space="preserve">            $ref: 'TS29571_CommonData.yaml#/components/schemas/PresenceInfo'</w:t>
      </w:r>
    </w:p>
    <w:p w14:paraId="0AEEDA47" w14:textId="77777777" w:rsidR="00B97BE2" w:rsidRDefault="00274C24">
      <w:pPr>
        <w:pStyle w:val="PL"/>
      </w:pPr>
      <w:r>
        <w:t xml:space="preserve">          minProperties: 0</w:t>
      </w:r>
    </w:p>
    <w:p w14:paraId="08388C1F" w14:textId="77777777" w:rsidR="00B97BE2" w:rsidRDefault="00274C24">
      <w:pPr>
        <w:pStyle w:val="PL"/>
      </w:pPr>
      <w:r>
        <w:t xml:space="preserve">        rATType:</w:t>
      </w:r>
    </w:p>
    <w:p w14:paraId="7C6428D2" w14:textId="77777777" w:rsidR="00B97BE2" w:rsidRDefault="00274C24">
      <w:pPr>
        <w:pStyle w:val="PL"/>
      </w:pPr>
      <w:r>
        <w:t xml:space="preserve">          $ref: 'TS29571_CommonData.yaml#/components/sche</w:t>
      </w:r>
      <w:r>
        <w:t>mas/RatType'</w:t>
      </w:r>
    </w:p>
    <w:p w14:paraId="297EFCE6" w14:textId="77777777" w:rsidR="00B97BE2" w:rsidRDefault="00274C24">
      <w:pPr>
        <w:pStyle w:val="PL"/>
      </w:pPr>
      <w:r>
        <w:t xml:space="preserve">        servingNetworkFunctionID:</w:t>
      </w:r>
    </w:p>
    <w:p w14:paraId="07B8B9BB" w14:textId="77777777" w:rsidR="00B97BE2" w:rsidRDefault="00274C24">
      <w:pPr>
        <w:pStyle w:val="PL"/>
      </w:pPr>
      <w:r>
        <w:t xml:space="preserve">          type: array</w:t>
      </w:r>
    </w:p>
    <w:p w14:paraId="54B9FAEC" w14:textId="77777777" w:rsidR="00B97BE2" w:rsidRDefault="00274C24">
      <w:pPr>
        <w:pStyle w:val="PL"/>
      </w:pPr>
      <w:r>
        <w:t xml:space="preserve">          items:</w:t>
      </w:r>
    </w:p>
    <w:p w14:paraId="7DDC0E37" w14:textId="77777777" w:rsidR="00B97BE2" w:rsidRDefault="00274C24">
      <w:pPr>
        <w:pStyle w:val="PL"/>
      </w:pPr>
      <w:r>
        <w:t xml:space="preserve">            $ref: '#/components/schemas/ServingNetworkFunctionID'</w:t>
      </w:r>
    </w:p>
    <w:p w14:paraId="7E1A560D" w14:textId="77777777" w:rsidR="00B97BE2" w:rsidRDefault="00274C24">
      <w:pPr>
        <w:pStyle w:val="PL"/>
      </w:pPr>
      <w:r>
        <w:t xml:space="preserve">          minItems: 0</w:t>
      </w:r>
    </w:p>
    <w:p w14:paraId="53643D83" w14:textId="77777777" w:rsidR="00B97BE2" w:rsidRDefault="00274C24">
      <w:pPr>
        <w:pStyle w:val="PL"/>
      </w:pPr>
      <w:r>
        <w:t xml:space="preserve">        3gppPSDataOffStatus:</w:t>
      </w:r>
    </w:p>
    <w:p w14:paraId="4798B01E" w14:textId="77777777" w:rsidR="00B97BE2" w:rsidRDefault="00274C24">
      <w:pPr>
        <w:pStyle w:val="PL"/>
      </w:pPr>
      <w:r>
        <w:t xml:space="preserve">          $ref: '#/components/schemas/3GPPPSDataOffSt</w:t>
      </w:r>
      <w:r>
        <w:t>atus'</w:t>
      </w:r>
    </w:p>
    <w:p w14:paraId="47A94D75" w14:textId="77777777" w:rsidR="00B97BE2" w:rsidRDefault="00274C24">
      <w:pPr>
        <w:pStyle w:val="PL"/>
      </w:pPr>
      <w:r>
        <w:t xml:space="preserve">        3gppChargingId:</w:t>
      </w:r>
    </w:p>
    <w:p w14:paraId="450D642F" w14:textId="77777777" w:rsidR="00B97BE2" w:rsidRDefault="00274C24">
      <w:pPr>
        <w:pStyle w:val="PL"/>
      </w:pPr>
      <w:r>
        <w:t xml:space="preserve">          $ref: 'TS29571_CommonData.yaml#/components/schemas/ChargingId'</w:t>
      </w:r>
    </w:p>
    <w:p w14:paraId="2DC94162" w14:textId="77777777" w:rsidR="00B97BE2" w:rsidRDefault="00274C24">
      <w:pPr>
        <w:pStyle w:val="PL"/>
      </w:pPr>
      <w:r>
        <w:t xml:space="preserve">        diagnostics:</w:t>
      </w:r>
    </w:p>
    <w:p w14:paraId="1CDE0C11" w14:textId="77777777" w:rsidR="00B97BE2" w:rsidRDefault="00274C24">
      <w:pPr>
        <w:pStyle w:val="PL"/>
      </w:pPr>
      <w:r>
        <w:t xml:space="preserve">          $ref: '#/components/schemas/Diagnostics'</w:t>
      </w:r>
    </w:p>
    <w:p w14:paraId="0D81BC40" w14:textId="77777777" w:rsidR="00B97BE2" w:rsidRDefault="00274C24">
      <w:pPr>
        <w:pStyle w:val="PL"/>
      </w:pPr>
      <w:r>
        <w:t xml:space="preserve">        enhancedDiagnostics:</w:t>
      </w:r>
    </w:p>
    <w:p w14:paraId="451F8F15" w14:textId="77777777" w:rsidR="00B97BE2" w:rsidRDefault="00274C24">
      <w:pPr>
        <w:pStyle w:val="PL"/>
      </w:pPr>
      <w:r>
        <w:t xml:space="preserve">          type: array</w:t>
      </w:r>
    </w:p>
    <w:p w14:paraId="66C0FC6E" w14:textId="77777777" w:rsidR="00B97BE2" w:rsidRDefault="00274C24">
      <w:pPr>
        <w:pStyle w:val="PL"/>
      </w:pPr>
      <w:r>
        <w:t xml:space="preserve">          items:</w:t>
      </w:r>
    </w:p>
    <w:p w14:paraId="14A10611" w14:textId="77777777" w:rsidR="00B97BE2" w:rsidRDefault="00274C24">
      <w:pPr>
        <w:pStyle w:val="PL"/>
      </w:pPr>
      <w:r>
        <w:t xml:space="preserve">            type: string</w:t>
      </w:r>
    </w:p>
    <w:p w14:paraId="0072888E" w14:textId="77777777" w:rsidR="00B97BE2" w:rsidRDefault="00274C24">
      <w:pPr>
        <w:pStyle w:val="PL"/>
      </w:pPr>
      <w:r>
        <w:t xml:space="preserve">      required:</w:t>
      </w:r>
    </w:p>
    <w:p w14:paraId="44ED62E9" w14:textId="77777777" w:rsidR="00B97BE2" w:rsidRDefault="00274C24">
      <w:pPr>
        <w:pStyle w:val="PL"/>
      </w:pPr>
      <w:r>
        <w:t xml:space="preserve">        - reportTime</w:t>
      </w:r>
    </w:p>
    <w:p w14:paraId="61F86EBE" w14:textId="77777777" w:rsidR="00B97BE2" w:rsidRDefault="00274C24">
      <w:pPr>
        <w:pStyle w:val="PL"/>
      </w:pPr>
      <w:r>
        <w:t xml:space="preserve">    RoamingChargingProfile:</w:t>
      </w:r>
    </w:p>
    <w:p w14:paraId="12BD5C1F" w14:textId="77777777" w:rsidR="00B97BE2" w:rsidRDefault="00274C24">
      <w:pPr>
        <w:pStyle w:val="PL"/>
      </w:pPr>
      <w:r>
        <w:t xml:space="preserve">      type: object</w:t>
      </w:r>
    </w:p>
    <w:p w14:paraId="0583D6B9" w14:textId="77777777" w:rsidR="00B97BE2" w:rsidRDefault="00274C24">
      <w:pPr>
        <w:pStyle w:val="PL"/>
      </w:pPr>
      <w:r>
        <w:t xml:space="preserve">      properties:</w:t>
      </w:r>
    </w:p>
    <w:p w14:paraId="2DD1394C" w14:textId="77777777" w:rsidR="00B97BE2" w:rsidRDefault="00274C24">
      <w:pPr>
        <w:pStyle w:val="PL"/>
      </w:pPr>
      <w:r>
        <w:t xml:space="preserve">        triggers:</w:t>
      </w:r>
    </w:p>
    <w:p w14:paraId="4E8FD407" w14:textId="77777777" w:rsidR="00B97BE2" w:rsidRDefault="00274C24">
      <w:pPr>
        <w:pStyle w:val="PL"/>
      </w:pPr>
      <w:r>
        <w:t xml:space="preserve">          type: array</w:t>
      </w:r>
    </w:p>
    <w:p w14:paraId="7EC5EBF4" w14:textId="77777777" w:rsidR="00B97BE2" w:rsidRDefault="00274C24">
      <w:pPr>
        <w:pStyle w:val="PL"/>
      </w:pPr>
      <w:r>
        <w:t xml:space="preserve">          items:</w:t>
      </w:r>
    </w:p>
    <w:p w14:paraId="09F9E090" w14:textId="77777777" w:rsidR="00B97BE2" w:rsidRDefault="00274C24">
      <w:pPr>
        <w:pStyle w:val="PL"/>
      </w:pPr>
      <w:r>
        <w:t xml:space="preserve">            $ref: '#/components/schemas/Trigger'</w:t>
      </w:r>
    </w:p>
    <w:p w14:paraId="52289D99" w14:textId="77777777" w:rsidR="00B97BE2" w:rsidRDefault="00274C24">
      <w:pPr>
        <w:pStyle w:val="PL"/>
      </w:pPr>
      <w:r>
        <w:t xml:space="preserve">          minItems: 0</w:t>
      </w:r>
    </w:p>
    <w:p w14:paraId="7B32D3A4" w14:textId="77777777" w:rsidR="00B97BE2" w:rsidRDefault="00274C24">
      <w:pPr>
        <w:pStyle w:val="PL"/>
      </w:pPr>
      <w:r>
        <w:t xml:space="preserve">        partialRecordMethod:</w:t>
      </w:r>
    </w:p>
    <w:p w14:paraId="67EE2B58" w14:textId="77777777" w:rsidR="00B97BE2" w:rsidRDefault="00274C24">
      <w:pPr>
        <w:pStyle w:val="PL"/>
      </w:pPr>
      <w:r>
        <w:t xml:space="preserve">          $ref: '#/components/schemas/PartialRecordMethod'</w:t>
      </w:r>
    </w:p>
    <w:p w14:paraId="3701B70C" w14:textId="77777777" w:rsidR="00B97BE2" w:rsidRDefault="00274C24">
      <w:pPr>
        <w:pStyle w:val="PL"/>
      </w:pPr>
      <w:r>
        <w:t xml:space="preserve">    SMSChargingInformation:</w:t>
      </w:r>
    </w:p>
    <w:p w14:paraId="57D8064C" w14:textId="77777777" w:rsidR="00B97BE2" w:rsidRDefault="00274C24">
      <w:pPr>
        <w:pStyle w:val="PL"/>
      </w:pPr>
      <w:r>
        <w:t xml:space="preserve">      type: object</w:t>
      </w:r>
    </w:p>
    <w:p w14:paraId="157681A1" w14:textId="77777777" w:rsidR="00B97BE2" w:rsidRDefault="00274C24">
      <w:pPr>
        <w:pStyle w:val="PL"/>
      </w:pPr>
      <w:r>
        <w:t xml:space="preserve">      properties:</w:t>
      </w:r>
    </w:p>
    <w:p w14:paraId="7E57C62A" w14:textId="77777777" w:rsidR="00B97BE2" w:rsidRDefault="00274C24">
      <w:pPr>
        <w:pStyle w:val="PL"/>
      </w:pPr>
      <w:r>
        <w:t xml:space="preserve">        originatorInfo:</w:t>
      </w:r>
    </w:p>
    <w:p w14:paraId="085A40CF" w14:textId="77777777" w:rsidR="00B97BE2" w:rsidRDefault="00274C24">
      <w:pPr>
        <w:pStyle w:val="PL"/>
      </w:pPr>
      <w:r>
        <w:t xml:space="preserve">          $ref: '#/components/schemas/OriginatorInfo'</w:t>
      </w:r>
    </w:p>
    <w:p w14:paraId="0974E8F2" w14:textId="77777777" w:rsidR="00B97BE2" w:rsidRDefault="00274C24">
      <w:pPr>
        <w:pStyle w:val="PL"/>
      </w:pPr>
      <w:r>
        <w:t xml:space="preserve">        recipientInfo:</w:t>
      </w:r>
    </w:p>
    <w:p w14:paraId="651931AD" w14:textId="77777777" w:rsidR="00B97BE2" w:rsidRDefault="00274C24">
      <w:pPr>
        <w:pStyle w:val="PL"/>
      </w:pPr>
      <w:r>
        <w:t xml:space="preserve">  </w:t>
      </w:r>
      <w:r>
        <w:t xml:space="preserve">        type: array</w:t>
      </w:r>
    </w:p>
    <w:p w14:paraId="1293A8AB" w14:textId="77777777" w:rsidR="00B97BE2" w:rsidRDefault="00274C24">
      <w:pPr>
        <w:pStyle w:val="PL"/>
      </w:pPr>
      <w:r>
        <w:t xml:space="preserve">          items:</w:t>
      </w:r>
    </w:p>
    <w:p w14:paraId="45BA7466" w14:textId="77777777" w:rsidR="00B97BE2" w:rsidRDefault="00274C24">
      <w:pPr>
        <w:pStyle w:val="PL"/>
      </w:pPr>
      <w:r>
        <w:t xml:space="preserve">            $ref: '#/components/schemas/RecipientInfo'</w:t>
      </w:r>
    </w:p>
    <w:p w14:paraId="1D104373" w14:textId="77777777" w:rsidR="00B97BE2" w:rsidRDefault="00274C24">
      <w:pPr>
        <w:pStyle w:val="PL"/>
      </w:pPr>
      <w:r>
        <w:t xml:space="preserve">          minItems: 0</w:t>
      </w:r>
    </w:p>
    <w:p w14:paraId="13F856D1" w14:textId="77777777" w:rsidR="00B97BE2" w:rsidRDefault="00274C24">
      <w:pPr>
        <w:pStyle w:val="PL"/>
      </w:pPr>
      <w:r>
        <w:t xml:space="preserve">        userEquipmentInfo:</w:t>
      </w:r>
    </w:p>
    <w:p w14:paraId="392740B4" w14:textId="77777777" w:rsidR="00B97BE2" w:rsidRDefault="00274C24">
      <w:pPr>
        <w:pStyle w:val="PL"/>
      </w:pPr>
      <w:r>
        <w:t xml:space="preserve">          $ref: 'TS29571_CommonData.yaml#/components/schemas/Pei'</w:t>
      </w:r>
    </w:p>
    <w:p w14:paraId="31EA1CBF" w14:textId="77777777" w:rsidR="00B97BE2" w:rsidRDefault="00274C24">
      <w:pPr>
        <w:pStyle w:val="PL"/>
      </w:pPr>
      <w:r>
        <w:t xml:space="preserve">        roamerInOut:</w:t>
      </w:r>
    </w:p>
    <w:p w14:paraId="7D5D9FAD" w14:textId="77777777" w:rsidR="00B97BE2" w:rsidRDefault="00274C24">
      <w:pPr>
        <w:pStyle w:val="PL"/>
      </w:pPr>
      <w:r>
        <w:t xml:space="preserve">          $ref: '#/component</w:t>
      </w:r>
      <w:r>
        <w:t>s/schemas/RoamerInOut'</w:t>
      </w:r>
    </w:p>
    <w:p w14:paraId="0BC3BD51" w14:textId="77777777" w:rsidR="00B97BE2" w:rsidRDefault="00274C24">
      <w:pPr>
        <w:pStyle w:val="PL"/>
      </w:pPr>
      <w:r>
        <w:t xml:space="preserve">        userLocationinfo:</w:t>
      </w:r>
    </w:p>
    <w:p w14:paraId="6F427D80" w14:textId="77777777" w:rsidR="00B97BE2" w:rsidRDefault="00274C24">
      <w:pPr>
        <w:pStyle w:val="PL"/>
      </w:pPr>
      <w:r>
        <w:t xml:space="preserve">          $ref: 'TS29571_CommonData.yaml#/components/schemas/UserLocation'</w:t>
      </w:r>
    </w:p>
    <w:p w14:paraId="64D596BA" w14:textId="77777777" w:rsidR="00B97BE2" w:rsidRDefault="00274C24">
      <w:pPr>
        <w:pStyle w:val="PL"/>
      </w:pPr>
      <w:r>
        <w:t xml:space="preserve">        uetimeZone:</w:t>
      </w:r>
    </w:p>
    <w:p w14:paraId="710447E4" w14:textId="77777777" w:rsidR="00B97BE2" w:rsidRDefault="00274C24">
      <w:pPr>
        <w:pStyle w:val="PL"/>
      </w:pPr>
      <w:r>
        <w:t xml:space="preserve">          $ref: 'TS29571_CommonData.yaml#/components/schemas/TimeZone'</w:t>
      </w:r>
    </w:p>
    <w:p w14:paraId="4C46EC5D" w14:textId="77777777" w:rsidR="00B97BE2" w:rsidRDefault="00274C24">
      <w:pPr>
        <w:pStyle w:val="PL"/>
      </w:pPr>
      <w:r>
        <w:t xml:space="preserve">        rATType:</w:t>
      </w:r>
    </w:p>
    <w:p w14:paraId="57E69369" w14:textId="77777777" w:rsidR="00B97BE2" w:rsidRDefault="00274C24">
      <w:pPr>
        <w:pStyle w:val="PL"/>
      </w:pPr>
      <w:r>
        <w:t xml:space="preserve">          $ref: 'TS29571_CommonData.yaml#/components/schemas/RatType'</w:t>
      </w:r>
    </w:p>
    <w:p w14:paraId="43B20500" w14:textId="77777777" w:rsidR="00B97BE2" w:rsidRDefault="00274C24">
      <w:pPr>
        <w:pStyle w:val="PL"/>
      </w:pPr>
      <w:r>
        <w:t xml:space="preserve">        sMSCAddress:</w:t>
      </w:r>
    </w:p>
    <w:p w14:paraId="1F76B362" w14:textId="77777777" w:rsidR="00B97BE2" w:rsidRDefault="00274C24">
      <w:pPr>
        <w:pStyle w:val="PL"/>
      </w:pPr>
      <w:r>
        <w:t xml:space="preserve">          type: string</w:t>
      </w:r>
    </w:p>
    <w:p w14:paraId="27CC7D09" w14:textId="77777777" w:rsidR="00B97BE2" w:rsidRDefault="00274C24">
      <w:pPr>
        <w:pStyle w:val="PL"/>
      </w:pPr>
      <w:r>
        <w:t xml:space="preserve">        sMDataCodingScheme:</w:t>
      </w:r>
    </w:p>
    <w:p w14:paraId="6AE59237" w14:textId="77777777" w:rsidR="00B97BE2" w:rsidRDefault="00274C24">
      <w:pPr>
        <w:pStyle w:val="PL"/>
      </w:pPr>
      <w:r>
        <w:t xml:space="preserve">          type: integer</w:t>
      </w:r>
    </w:p>
    <w:p w14:paraId="042740EB" w14:textId="77777777" w:rsidR="00B97BE2" w:rsidRDefault="00274C24">
      <w:pPr>
        <w:pStyle w:val="PL"/>
      </w:pPr>
      <w:r>
        <w:t xml:space="preserve">        sMMessageType:</w:t>
      </w:r>
    </w:p>
    <w:p w14:paraId="70F23170" w14:textId="77777777" w:rsidR="00B97BE2" w:rsidRDefault="00274C24">
      <w:pPr>
        <w:pStyle w:val="PL"/>
      </w:pPr>
      <w:r>
        <w:t xml:space="preserve">          $ref: '#/components/schemas/SMMessageType'</w:t>
      </w:r>
    </w:p>
    <w:p w14:paraId="165F8D20" w14:textId="77777777" w:rsidR="00B97BE2" w:rsidRDefault="00274C24">
      <w:pPr>
        <w:pStyle w:val="PL"/>
      </w:pPr>
      <w:r>
        <w:t xml:space="preserve">        sMRepl</w:t>
      </w:r>
      <w:r>
        <w:t>yPathRequested:</w:t>
      </w:r>
    </w:p>
    <w:p w14:paraId="6AB5CCC7" w14:textId="77777777" w:rsidR="00B97BE2" w:rsidRDefault="00274C24">
      <w:pPr>
        <w:pStyle w:val="PL"/>
      </w:pPr>
      <w:r>
        <w:t xml:space="preserve">          $ref: '#/components/schemas/ReplyPathRequested'</w:t>
      </w:r>
    </w:p>
    <w:p w14:paraId="5B7DEB6C" w14:textId="77777777" w:rsidR="00B97BE2" w:rsidRDefault="00274C24">
      <w:pPr>
        <w:pStyle w:val="PL"/>
      </w:pPr>
      <w:r>
        <w:t xml:space="preserve">        sMUserDataHeader:</w:t>
      </w:r>
    </w:p>
    <w:p w14:paraId="08BD751D" w14:textId="77777777" w:rsidR="00B97BE2" w:rsidRDefault="00274C24">
      <w:pPr>
        <w:pStyle w:val="PL"/>
      </w:pPr>
      <w:r>
        <w:t xml:space="preserve">          type: string</w:t>
      </w:r>
    </w:p>
    <w:p w14:paraId="67429C12" w14:textId="77777777" w:rsidR="00B97BE2" w:rsidRDefault="00274C24">
      <w:pPr>
        <w:pStyle w:val="PL"/>
      </w:pPr>
      <w:r>
        <w:t xml:space="preserve">        sMStatus:</w:t>
      </w:r>
    </w:p>
    <w:p w14:paraId="016A43C5" w14:textId="77777777" w:rsidR="00B97BE2" w:rsidRDefault="00274C24">
      <w:pPr>
        <w:pStyle w:val="PL"/>
      </w:pPr>
      <w:r>
        <w:t xml:space="preserve">          type: string</w:t>
      </w:r>
    </w:p>
    <w:p w14:paraId="64B69F40" w14:textId="77777777" w:rsidR="00B97BE2" w:rsidRDefault="00274C24">
      <w:pPr>
        <w:pStyle w:val="PL"/>
      </w:pPr>
      <w:r>
        <w:rPr>
          <w:lang w:eastAsia="zh-CN"/>
        </w:rPr>
        <w:lastRenderedPageBreak/>
        <w:t xml:space="preserve">          pattern: '^[0-7</w:t>
      </w:r>
      <w:proofErr w:type="gramStart"/>
      <w:r>
        <w:rPr>
          <w:lang w:eastAsia="zh-CN"/>
        </w:rPr>
        <w:t>]?[</w:t>
      </w:r>
      <w:proofErr w:type="gramEnd"/>
      <w:r>
        <w:rPr>
          <w:lang w:eastAsia="zh-CN"/>
        </w:rPr>
        <w:t>0-9a-fA-F]$'</w:t>
      </w:r>
    </w:p>
    <w:p w14:paraId="4D084D6A" w14:textId="77777777" w:rsidR="00B97BE2" w:rsidRDefault="00274C24">
      <w:pPr>
        <w:pStyle w:val="PL"/>
      </w:pPr>
      <w:r>
        <w:t xml:space="preserve">        sMDischargeTime:</w:t>
      </w:r>
    </w:p>
    <w:p w14:paraId="528EC7C7" w14:textId="77777777" w:rsidR="00B97BE2" w:rsidRDefault="00274C24">
      <w:pPr>
        <w:pStyle w:val="PL"/>
      </w:pPr>
      <w:r>
        <w:t xml:space="preserve">          $ref: 'TS29571_C</w:t>
      </w:r>
      <w:r>
        <w:t>ommonData.yaml#/components/schemas/DateTime'</w:t>
      </w:r>
    </w:p>
    <w:p w14:paraId="4A930930" w14:textId="77777777" w:rsidR="00B97BE2" w:rsidRDefault="00274C24">
      <w:pPr>
        <w:pStyle w:val="PL"/>
      </w:pPr>
      <w:r>
        <w:t xml:space="preserve">        numberofMessagesSent:</w:t>
      </w:r>
    </w:p>
    <w:p w14:paraId="05D465DC" w14:textId="77777777" w:rsidR="00B97BE2" w:rsidRDefault="00274C24">
      <w:pPr>
        <w:pStyle w:val="PL"/>
      </w:pPr>
      <w:r>
        <w:t xml:space="preserve">          $ref: 'TS29571_CommonData.yaml#/components/schemas/Uint32'</w:t>
      </w:r>
    </w:p>
    <w:p w14:paraId="40546038" w14:textId="77777777" w:rsidR="00B97BE2" w:rsidRDefault="00274C24">
      <w:pPr>
        <w:pStyle w:val="PL"/>
      </w:pPr>
      <w:r>
        <w:t xml:space="preserve">        sMServiceType:</w:t>
      </w:r>
    </w:p>
    <w:p w14:paraId="7FFC2021" w14:textId="77777777" w:rsidR="00B97BE2" w:rsidRDefault="00274C24">
      <w:pPr>
        <w:pStyle w:val="PL"/>
      </w:pPr>
      <w:r>
        <w:t xml:space="preserve">          $ref: '#/components/schemas/SMServiceType'</w:t>
      </w:r>
    </w:p>
    <w:p w14:paraId="06697F63" w14:textId="77777777" w:rsidR="00B97BE2" w:rsidRDefault="00274C24">
      <w:pPr>
        <w:pStyle w:val="PL"/>
      </w:pPr>
      <w:r>
        <w:t xml:space="preserve">        sMSequenceNumber:</w:t>
      </w:r>
    </w:p>
    <w:p w14:paraId="1848B3F0" w14:textId="77777777" w:rsidR="00B97BE2" w:rsidRDefault="00274C24">
      <w:pPr>
        <w:pStyle w:val="PL"/>
      </w:pPr>
      <w:r>
        <w:t xml:space="preserve">          $ref: 'TS29571_CommonData.yaml#/components/schemas/Uint32'</w:t>
      </w:r>
    </w:p>
    <w:p w14:paraId="382BAFCA" w14:textId="77777777" w:rsidR="00B97BE2" w:rsidRDefault="00274C24">
      <w:pPr>
        <w:pStyle w:val="PL"/>
      </w:pPr>
      <w:r>
        <w:t xml:space="preserve">        sMSresult:</w:t>
      </w:r>
    </w:p>
    <w:p w14:paraId="7F03BBA9" w14:textId="77777777" w:rsidR="00B97BE2" w:rsidRDefault="00274C24">
      <w:pPr>
        <w:pStyle w:val="PL"/>
      </w:pPr>
      <w:r>
        <w:t xml:space="preserve">          $ref: 'TS29571_CommonData.yaml#/components/schemas/Uint32'</w:t>
      </w:r>
    </w:p>
    <w:p w14:paraId="4D433615" w14:textId="77777777" w:rsidR="00B97BE2" w:rsidRDefault="00274C24">
      <w:pPr>
        <w:pStyle w:val="PL"/>
      </w:pPr>
      <w:r>
        <w:t xml:space="preserve">        submissionTime:</w:t>
      </w:r>
    </w:p>
    <w:p w14:paraId="267EAEDA" w14:textId="77777777" w:rsidR="00B97BE2" w:rsidRDefault="00274C24">
      <w:pPr>
        <w:pStyle w:val="PL"/>
      </w:pPr>
      <w:r>
        <w:t xml:space="preserve">          $ref: 'TS29571_CommonData.yaml#/components/schemas/DateTime'</w:t>
      </w:r>
    </w:p>
    <w:p w14:paraId="6506B843" w14:textId="77777777" w:rsidR="00B97BE2" w:rsidRDefault="00274C24">
      <w:pPr>
        <w:pStyle w:val="PL"/>
      </w:pPr>
      <w:r>
        <w:t xml:space="preserve">        sMPriority:</w:t>
      </w:r>
    </w:p>
    <w:p w14:paraId="4DD7BEBA" w14:textId="77777777" w:rsidR="00B97BE2" w:rsidRDefault="00274C24">
      <w:pPr>
        <w:pStyle w:val="PL"/>
      </w:pPr>
      <w:r>
        <w:t xml:space="preserve">          $ref: '#/components/schemas/SMPriority'</w:t>
      </w:r>
    </w:p>
    <w:p w14:paraId="68BCBDFC" w14:textId="77777777" w:rsidR="00B97BE2" w:rsidRDefault="00274C24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2BD15346" w14:textId="77777777" w:rsidR="00B97BE2" w:rsidRDefault="00274C24">
      <w:pPr>
        <w:pStyle w:val="PL"/>
      </w:pPr>
      <w:r>
        <w:t xml:space="preserve">          type: string</w:t>
      </w:r>
    </w:p>
    <w:p w14:paraId="18747F65" w14:textId="77777777" w:rsidR="00B97BE2" w:rsidRDefault="00274C24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48480CCC" w14:textId="77777777" w:rsidR="00B97BE2" w:rsidRDefault="00274C24">
      <w:pPr>
        <w:pStyle w:val="PL"/>
      </w:pPr>
      <w:r>
        <w:t xml:space="preserve">          $ref: 'TS29571_CommonData.yaml#/components/schemas/Uint32'</w:t>
      </w:r>
    </w:p>
    <w:p w14:paraId="0F1FD66A" w14:textId="77777777" w:rsidR="00B97BE2" w:rsidRDefault="00274C24">
      <w:pPr>
        <w:pStyle w:val="PL"/>
      </w:pPr>
      <w:r>
        <w:t xml:space="preserve">        messageClass:</w:t>
      </w:r>
    </w:p>
    <w:p w14:paraId="53714DFD" w14:textId="77777777" w:rsidR="00B97BE2" w:rsidRDefault="00274C24">
      <w:pPr>
        <w:pStyle w:val="PL"/>
      </w:pPr>
      <w:r>
        <w:t xml:space="preserve">          $ref: '#/compon</w:t>
      </w:r>
      <w:r>
        <w:t>ents/schemas/MessageClass'</w:t>
      </w:r>
    </w:p>
    <w:p w14:paraId="3CC9C691" w14:textId="77777777" w:rsidR="00B97BE2" w:rsidRDefault="00274C24">
      <w:pPr>
        <w:pStyle w:val="PL"/>
      </w:pPr>
      <w:r>
        <w:t xml:space="preserve">        deliveryReportRequested:</w:t>
      </w:r>
    </w:p>
    <w:p w14:paraId="23D3727B" w14:textId="77777777" w:rsidR="00B97BE2" w:rsidRDefault="00274C24">
      <w:pPr>
        <w:pStyle w:val="PL"/>
      </w:pPr>
      <w:r>
        <w:t xml:space="preserve">          $ref: '#/components/schemas/DeliveryReportRequested'</w:t>
      </w:r>
    </w:p>
    <w:p w14:paraId="01DBAF4E" w14:textId="77777777" w:rsidR="00B97BE2" w:rsidRDefault="00274C24">
      <w:pPr>
        <w:pStyle w:val="PL"/>
      </w:pPr>
      <w:r>
        <w:t xml:space="preserve">    OriginatorInfo:</w:t>
      </w:r>
    </w:p>
    <w:p w14:paraId="63E0F5E9" w14:textId="77777777" w:rsidR="00B97BE2" w:rsidRDefault="00274C24">
      <w:pPr>
        <w:pStyle w:val="PL"/>
      </w:pPr>
      <w:r>
        <w:t xml:space="preserve">      type: object</w:t>
      </w:r>
    </w:p>
    <w:p w14:paraId="4846DCCA" w14:textId="77777777" w:rsidR="00B97BE2" w:rsidRDefault="00274C24">
      <w:pPr>
        <w:pStyle w:val="PL"/>
      </w:pPr>
      <w:r>
        <w:t xml:space="preserve">      properties:</w:t>
      </w:r>
    </w:p>
    <w:p w14:paraId="61910680" w14:textId="77777777" w:rsidR="00B97BE2" w:rsidRDefault="00274C24">
      <w:pPr>
        <w:pStyle w:val="PL"/>
      </w:pPr>
      <w:r>
        <w:t xml:space="preserve">        originatorSUPI:</w:t>
      </w:r>
    </w:p>
    <w:p w14:paraId="13B34388" w14:textId="77777777" w:rsidR="00B97BE2" w:rsidRDefault="00274C24">
      <w:pPr>
        <w:pStyle w:val="PL"/>
      </w:pPr>
      <w:r>
        <w:t xml:space="preserve">          $ref: 'TS29571_CommonData.yaml#/components</w:t>
      </w:r>
      <w:r>
        <w:t>/schemas/Supi'</w:t>
      </w:r>
    </w:p>
    <w:p w14:paraId="5F326284" w14:textId="77777777" w:rsidR="00B97BE2" w:rsidRDefault="00274C24">
      <w:pPr>
        <w:pStyle w:val="PL"/>
      </w:pPr>
      <w:r>
        <w:t xml:space="preserve">        originatorGPSI:</w:t>
      </w:r>
    </w:p>
    <w:p w14:paraId="2AFA3EF1" w14:textId="77777777" w:rsidR="00B97BE2" w:rsidRDefault="00274C24">
      <w:pPr>
        <w:pStyle w:val="PL"/>
      </w:pPr>
      <w:r>
        <w:t xml:space="preserve">          $ref: 'TS29571_CommonData.yaml#/components/schemas/Gpsi'</w:t>
      </w:r>
    </w:p>
    <w:p w14:paraId="5D4D66FC" w14:textId="77777777" w:rsidR="00B97BE2" w:rsidRDefault="00274C24">
      <w:pPr>
        <w:pStyle w:val="PL"/>
      </w:pPr>
      <w:r>
        <w:t xml:space="preserve">        originatorOtherAddress:</w:t>
      </w:r>
    </w:p>
    <w:p w14:paraId="7D74BDAA" w14:textId="77777777" w:rsidR="00B97BE2" w:rsidRDefault="00274C24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029D2716" w14:textId="77777777" w:rsidR="00B97BE2" w:rsidRDefault="00274C24">
      <w:pPr>
        <w:pStyle w:val="PL"/>
      </w:pPr>
      <w:r>
        <w:t xml:space="preserve">        originatorReceivedAddress:</w:t>
      </w:r>
    </w:p>
    <w:p w14:paraId="61F12213" w14:textId="77777777" w:rsidR="00B97BE2" w:rsidRDefault="00274C24">
      <w:pPr>
        <w:pStyle w:val="PL"/>
      </w:pPr>
      <w:r>
        <w:t xml:space="preserve">          $ref: '#/components/</w:t>
      </w:r>
      <w:r>
        <w:t>schemas/</w:t>
      </w:r>
      <w:r>
        <w:rPr>
          <w:lang w:eastAsia="zh-CN"/>
        </w:rPr>
        <w:t>SMAddressInfo</w:t>
      </w:r>
      <w:r>
        <w:t>'</w:t>
      </w:r>
    </w:p>
    <w:p w14:paraId="7AB51DC0" w14:textId="77777777" w:rsidR="00B97BE2" w:rsidRDefault="00274C24">
      <w:pPr>
        <w:pStyle w:val="PL"/>
      </w:pPr>
      <w:r>
        <w:t xml:space="preserve">        originatorSCCPAddress:</w:t>
      </w:r>
    </w:p>
    <w:p w14:paraId="11434058" w14:textId="77777777" w:rsidR="00B97BE2" w:rsidRDefault="00274C24">
      <w:pPr>
        <w:pStyle w:val="PL"/>
      </w:pPr>
      <w:r>
        <w:t xml:space="preserve">          type: string</w:t>
      </w:r>
    </w:p>
    <w:p w14:paraId="5C083188" w14:textId="77777777" w:rsidR="00B97BE2" w:rsidRDefault="00274C24">
      <w:pPr>
        <w:pStyle w:val="PL"/>
      </w:pPr>
      <w:r>
        <w:t xml:space="preserve">        sMOriginatorInterface:</w:t>
      </w:r>
    </w:p>
    <w:p w14:paraId="416105C6" w14:textId="77777777" w:rsidR="00B97BE2" w:rsidRDefault="00274C24">
      <w:pPr>
        <w:pStyle w:val="PL"/>
      </w:pPr>
      <w:r>
        <w:t xml:space="preserve">          $ref: '#/components/schemas/SMInterface'</w:t>
      </w:r>
    </w:p>
    <w:p w14:paraId="42274ED4" w14:textId="77777777" w:rsidR="00B97BE2" w:rsidRDefault="00274C24">
      <w:pPr>
        <w:pStyle w:val="PL"/>
      </w:pPr>
      <w:r>
        <w:t xml:space="preserve">        sMOriginatorProtocolId:</w:t>
      </w:r>
    </w:p>
    <w:p w14:paraId="7907E2F2" w14:textId="77777777" w:rsidR="00B97BE2" w:rsidRDefault="00274C24">
      <w:pPr>
        <w:pStyle w:val="PL"/>
      </w:pPr>
      <w:r>
        <w:t xml:space="preserve">          type: string</w:t>
      </w:r>
    </w:p>
    <w:p w14:paraId="3E9A4624" w14:textId="77777777" w:rsidR="00B97BE2" w:rsidRDefault="00274C24">
      <w:pPr>
        <w:pStyle w:val="PL"/>
      </w:pPr>
      <w:r>
        <w:t xml:space="preserve">    RecipientInfo:</w:t>
      </w:r>
    </w:p>
    <w:p w14:paraId="3F81A008" w14:textId="77777777" w:rsidR="00B97BE2" w:rsidRDefault="00274C24">
      <w:pPr>
        <w:pStyle w:val="PL"/>
      </w:pPr>
      <w:r>
        <w:t xml:space="preserve">      type: object</w:t>
      </w:r>
    </w:p>
    <w:p w14:paraId="6AE51B49" w14:textId="77777777" w:rsidR="00B97BE2" w:rsidRDefault="00274C24">
      <w:pPr>
        <w:pStyle w:val="PL"/>
      </w:pPr>
      <w:r>
        <w:t xml:space="preserve">      properties:</w:t>
      </w:r>
    </w:p>
    <w:p w14:paraId="7254AB30" w14:textId="77777777" w:rsidR="00B97BE2" w:rsidRDefault="00274C24">
      <w:pPr>
        <w:pStyle w:val="PL"/>
      </w:pPr>
      <w:r>
        <w:t xml:space="preserve">        recipientSUPI:</w:t>
      </w:r>
    </w:p>
    <w:p w14:paraId="35385164" w14:textId="77777777" w:rsidR="00B97BE2" w:rsidRDefault="00274C24">
      <w:pPr>
        <w:pStyle w:val="PL"/>
      </w:pPr>
      <w:r>
        <w:t xml:space="preserve">          $ref: 'TS29571_CommonData.yaml#/components/schemas/Supi'</w:t>
      </w:r>
    </w:p>
    <w:p w14:paraId="4C973408" w14:textId="77777777" w:rsidR="00B97BE2" w:rsidRDefault="00274C24">
      <w:pPr>
        <w:pStyle w:val="PL"/>
      </w:pPr>
      <w:r>
        <w:t xml:space="preserve">        recipientGPSI:</w:t>
      </w:r>
    </w:p>
    <w:p w14:paraId="5FB3F46A" w14:textId="77777777" w:rsidR="00B97BE2" w:rsidRDefault="00274C24">
      <w:pPr>
        <w:pStyle w:val="PL"/>
      </w:pPr>
      <w:r>
        <w:t xml:space="preserve">          $ref: 'TS29571_CommonData.yaml#/components/schemas/Gpsi'</w:t>
      </w:r>
    </w:p>
    <w:p w14:paraId="15B47AB9" w14:textId="77777777" w:rsidR="00B97BE2" w:rsidRDefault="00274C24">
      <w:pPr>
        <w:pStyle w:val="PL"/>
      </w:pPr>
      <w:r>
        <w:t xml:space="preserve">        recipientOtherAddress:</w:t>
      </w:r>
    </w:p>
    <w:p w14:paraId="47D4DA7B" w14:textId="77777777" w:rsidR="00B97BE2" w:rsidRDefault="00274C24">
      <w:pPr>
        <w:pStyle w:val="PL"/>
      </w:pPr>
      <w:r>
        <w:t xml:space="preserve">          $ref: '#/componen</w:t>
      </w:r>
      <w:r>
        <w:t>ts/schemas/</w:t>
      </w:r>
      <w:r>
        <w:rPr>
          <w:lang w:eastAsia="zh-CN"/>
        </w:rPr>
        <w:t>SMAddressInfo</w:t>
      </w:r>
      <w:r>
        <w:t>'</w:t>
      </w:r>
    </w:p>
    <w:p w14:paraId="4BCE8144" w14:textId="77777777" w:rsidR="00B97BE2" w:rsidRDefault="00274C24">
      <w:pPr>
        <w:pStyle w:val="PL"/>
      </w:pPr>
      <w:r>
        <w:t xml:space="preserve">        recipientReceivedAddress:</w:t>
      </w:r>
    </w:p>
    <w:p w14:paraId="4C41ECB6" w14:textId="77777777" w:rsidR="00B97BE2" w:rsidRDefault="00274C24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1822E83F" w14:textId="77777777" w:rsidR="00B97BE2" w:rsidRDefault="00274C24">
      <w:pPr>
        <w:pStyle w:val="PL"/>
      </w:pPr>
      <w:r>
        <w:t xml:space="preserve">        recipientSCCPAddress:</w:t>
      </w:r>
    </w:p>
    <w:p w14:paraId="0E348278" w14:textId="77777777" w:rsidR="00B97BE2" w:rsidRDefault="00274C24">
      <w:pPr>
        <w:pStyle w:val="PL"/>
      </w:pPr>
      <w:r>
        <w:t xml:space="preserve">          type: string</w:t>
      </w:r>
    </w:p>
    <w:p w14:paraId="0F7DF74F" w14:textId="77777777" w:rsidR="00B97BE2" w:rsidRDefault="00274C24">
      <w:pPr>
        <w:pStyle w:val="PL"/>
      </w:pPr>
      <w:r>
        <w:t xml:space="preserve">        sMDestinationInterface:</w:t>
      </w:r>
    </w:p>
    <w:p w14:paraId="6E8550A3" w14:textId="77777777" w:rsidR="00B97BE2" w:rsidRDefault="00274C24">
      <w:pPr>
        <w:pStyle w:val="PL"/>
      </w:pPr>
      <w:r>
        <w:t xml:space="preserve">          $ref: '#/components/schemas/SMInterface'</w:t>
      </w:r>
    </w:p>
    <w:p w14:paraId="0B736D3C" w14:textId="77777777" w:rsidR="00B97BE2" w:rsidRDefault="00274C24">
      <w:pPr>
        <w:pStyle w:val="PL"/>
      </w:pPr>
      <w:r>
        <w:t xml:space="preserve">        sMrecipientProtocolId:</w:t>
      </w:r>
    </w:p>
    <w:p w14:paraId="66325F8D" w14:textId="77777777" w:rsidR="00B97BE2" w:rsidRDefault="00274C24">
      <w:pPr>
        <w:pStyle w:val="PL"/>
      </w:pPr>
      <w:r>
        <w:t xml:space="preserve">          type: string</w:t>
      </w:r>
    </w:p>
    <w:p w14:paraId="35888C60" w14:textId="77777777" w:rsidR="00B97BE2" w:rsidRDefault="00274C24">
      <w:pPr>
        <w:pStyle w:val="PL"/>
      </w:pPr>
      <w:r>
        <w:t xml:space="preserve">    SMAddressInfo:</w:t>
      </w:r>
    </w:p>
    <w:p w14:paraId="527E04C8" w14:textId="77777777" w:rsidR="00B97BE2" w:rsidRDefault="00274C24">
      <w:pPr>
        <w:pStyle w:val="PL"/>
      </w:pPr>
      <w:r>
        <w:t xml:space="preserve">      type: object</w:t>
      </w:r>
    </w:p>
    <w:p w14:paraId="478A588E" w14:textId="77777777" w:rsidR="00B97BE2" w:rsidRDefault="00274C24">
      <w:pPr>
        <w:pStyle w:val="PL"/>
      </w:pPr>
      <w:r>
        <w:t xml:space="preserve">      properties:</w:t>
      </w:r>
    </w:p>
    <w:p w14:paraId="217408A5" w14:textId="77777777" w:rsidR="00B97BE2" w:rsidRDefault="00274C24">
      <w:pPr>
        <w:pStyle w:val="PL"/>
      </w:pPr>
      <w:r>
        <w:t xml:space="preserve">        sMaddressType:</w:t>
      </w:r>
    </w:p>
    <w:p w14:paraId="7B7C593C" w14:textId="77777777" w:rsidR="00B97BE2" w:rsidRDefault="00274C24">
      <w:pPr>
        <w:pStyle w:val="PL"/>
      </w:pPr>
      <w:r>
        <w:t xml:space="preserve">          $ref: '#/components/schemas/SMAddressType'</w:t>
      </w:r>
    </w:p>
    <w:p w14:paraId="6C7854F2" w14:textId="77777777" w:rsidR="00B97BE2" w:rsidRDefault="00274C24">
      <w:pPr>
        <w:pStyle w:val="PL"/>
      </w:pPr>
      <w:r>
        <w:t xml:space="preserve">        sMaddressData:</w:t>
      </w:r>
    </w:p>
    <w:p w14:paraId="5F5FB562" w14:textId="77777777" w:rsidR="00B97BE2" w:rsidRDefault="00274C24">
      <w:pPr>
        <w:pStyle w:val="PL"/>
      </w:pPr>
      <w:r>
        <w:t xml:space="preserve">          type: string</w:t>
      </w:r>
    </w:p>
    <w:p w14:paraId="75BE58F9" w14:textId="77777777" w:rsidR="00B97BE2" w:rsidRDefault="00274C24">
      <w:pPr>
        <w:pStyle w:val="PL"/>
      </w:pPr>
      <w:r>
        <w:t xml:space="preserve">        sMaddressDomain:</w:t>
      </w:r>
    </w:p>
    <w:p w14:paraId="226849A3" w14:textId="77777777" w:rsidR="00B97BE2" w:rsidRDefault="00274C24">
      <w:pPr>
        <w:pStyle w:val="PL"/>
      </w:pPr>
      <w:r>
        <w:t xml:space="preserve">          $ref: '#/components/schemas/SMAddressDomain'</w:t>
      </w:r>
    </w:p>
    <w:p w14:paraId="15DDAB63" w14:textId="77777777" w:rsidR="00B97BE2" w:rsidRDefault="00274C24">
      <w:pPr>
        <w:pStyle w:val="PL"/>
      </w:pPr>
      <w:r>
        <w:t xml:space="preserve">    RecipientAddress:</w:t>
      </w:r>
    </w:p>
    <w:p w14:paraId="7404BF24" w14:textId="77777777" w:rsidR="00B97BE2" w:rsidRDefault="00274C24">
      <w:pPr>
        <w:pStyle w:val="PL"/>
      </w:pPr>
      <w:r>
        <w:t xml:space="preserve">      type: object</w:t>
      </w:r>
    </w:p>
    <w:p w14:paraId="7525C189" w14:textId="77777777" w:rsidR="00B97BE2" w:rsidRDefault="00274C24">
      <w:pPr>
        <w:pStyle w:val="PL"/>
      </w:pPr>
      <w:r>
        <w:t xml:space="preserve">      properties:</w:t>
      </w:r>
    </w:p>
    <w:p w14:paraId="447E8F8B" w14:textId="77777777" w:rsidR="00B97BE2" w:rsidRDefault="00274C24">
      <w:pPr>
        <w:pStyle w:val="PL"/>
      </w:pPr>
      <w:r>
        <w:t xml:space="preserve">        recipientAddressInfo:</w:t>
      </w:r>
    </w:p>
    <w:p w14:paraId="46559B31" w14:textId="77777777" w:rsidR="00B97BE2" w:rsidRDefault="00274C24">
      <w:pPr>
        <w:pStyle w:val="PL"/>
      </w:pPr>
      <w:r>
        <w:t xml:space="preserve">          $ref: '#/components/schemas/SMAddressInfo'</w:t>
      </w:r>
    </w:p>
    <w:p w14:paraId="5D2F7C84" w14:textId="77777777" w:rsidR="00B97BE2" w:rsidRDefault="00274C24">
      <w:pPr>
        <w:pStyle w:val="PL"/>
      </w:pPr>
      <w:r>
        <w:t xml:space="preserve">        sMaddresseeType:</w:t>
      </w:r>
    </w:p>
    <w:p w14:paraId="01C8CC5E" w14:textId="77777777" w:rsidR="00B97BE2" w:rsidRDefault="00274C24">
      <w:pPr>
        <w:pStyle w:val="PL"/>
      </w:pPr>
      <w:r>
        <w:t xml:space="preserve">          $ref: '#/components/schemas/SMAddresseeType'</w:t>
      </w:r>
    </w:p>
    <w:p w14:paraId="0F54E1A8" w14:textId="77777777" w:rsidR="00B97BE2" w:rsidRDefault="00274C24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4661A3A7" w14:textId="77777777" w:rsidR="00B97BE2" w:rsidRDefault="00274C24">
      <w:pPr>
        <w:pStyle w:val="PL"/>
      </w:pPr>
      <w:r>
        <w:t xml:space="preserve">      type: object</w:t>
      </w:r>
    </w:p>
    <w:p w14:paraId="2AD0224C" w14:textId="77777777" w:rsidR="00B97BE2" w:rsidRDefault="00274C24">
      <w:pPr>
        <w:pStyle w:val="PL"/>
      </w:pPr>
      <w:r>
        <w:t xml:space="preserve">      properties:</w:t>
      </w:r>
    </w:p>
    <w:p w14:paraId="0DC09547" w14:textId="77777777" w:rsidR="00B97BE2" w:rsidRDefault="00274C24">
      <w:pPr>
        <w:pStyle w:val="PL"/>
      </w:pPr>
      <w:r>
        <w:t xml:space="preserve">        classIdentifier:</w:t>
      </w:r>
    </w:p>
    <w:p w14:paraId="302B8C33" w14:textId="77777777" w:rsidR="00B97BE2" w:rsidRDefault="00274C24">
      <w:pPr>
        <w:pStyle w:val="PL"/>
      </w:pPr>
      <w:r>
        <w:t xml:space="preserve">          $ref: '#/components/schemas/ClassIdentifier'</w:t>
      </w:r>
    </w:p>
    <w:p w14:paraId="11AE5E57" w14:textId="77777777" w:rsidR="00B97BE2" w:rsidRDefault="00274C24">
      <w:pPr>
        <w:pStyle w:val="PL"/>
      </w:pPr>
      <w:r>
        <w:lastRenderedPageBreak/>
        <w:t xml:space="preserve">        tokenText:</w:t>
      </w:r>
    </w:p>
    <w:p w14:paraId="6965F2F7" w14:textId="77777777" w:rsidR="00B97BE2" w:rsidRDefault="00274C24">
      <w:pPr>
        <w:pStyle w:val="PL"/>
      </w:pPr>
      <w:r>
        <w:t xml:space="preserve">          type: string</w:t>
      </w:r>
    </w:p>
    <w:p w14:paraId="0726D2E3" w14:textId="77777777" w:rsidR="00B97BE2" w:rsidRDefault="00274C24">
      <w:pPr>
        <w:pStyle w:val="PL"/>
      </w:pPr>
      <w:r>
        <w:t xml:space="preserve">    SMAddressDomain:</w:t>
      </w:r>
    </w:p>
    <w:p w14:paraId="77750A2E" w14:textId="77777777" w:rsidR="00B97BE2" w:rsidRDefault="00274C24">
      <w:pPr>
        <w:pStyle w:val="PL"/>
      </w:pPr>
      <w:r>
        <w:t xml:space="preserve">   </w:t>
      </w:r>
      <w:r>
        <w:t xml:space="preserve">   type: object</w:t>
      </w:r>
    </w:p>
    <w:p w14:paraId="60147DFF" w14:textId="77777777" w:rsidR="00B97BE2" w:rsidRDefault="00274C24">
      <w:pPr>
        <w:pStyle w:val="PL"/>
      </w:pPr>
      <w:r>
        <w:t xml:space="preserve">      properties:</w:t>
      </w:r>
    </w:p>
    <w:p w14:paraId="0D328013" w14:textId="77777777" w:rsidR="00B97BE2" w:rsidRDefault="00274C24">
      <w:pPr>
        <w:pStyle w:val="PL"/>
      </w:pPr>
      <w:r>
        <w:t xml:space="preserve">        domainName:</w:t>
      </w:r>
    </w:p>
    <w:p w14:paraId="6568039C" w14:textId="77777777" w:rsidR="00B97BE2" w:rsidRDefault="00274C24">
      <w:pPr>
        <w:pStyle w:val="PL"/>
      </w:pPr>
      <w:r>
        <w:t xml:space="preserve">          type: string</w:t>
      </w:r>
    </w:p>
    <w:p w14:paraId="625F660A" w14:textId="77777777" w:rsidR="00B97BE2" w:rsidRDefault="00274C24">
      <w:pPr>
        <w:pStyle w:val="PL"/>
      </w:pPr>
      <w:r>
        <w:t xml:space="preserve">        3GPPIMSIMCCMNC:</w:t>
      </w:r>
    </w:p>
    <w:p w14:paraId="00DA7CD5" w14:textId="77777777" w:rsidR="00B97BE2" w:rsidRDefault="00274C24">
      <w:pPr>
        <w:pStyle w:val="PL"/>
      </w:pPr>
      <w:r>
        <w:t xml:space="preserve">          type: string</w:t>
      </w:r>
    </w:p>
    <w:p w14:paraId="58F399C5" w14:textId="77777777" w:rsidR="00B97BE2" w:rsidRDefault="00274C24">
      <w:pPr>
        <w:pStyle w:val="PL"/>
      </w:pPr>
      <w:r>
        <w:t xml:space="preserve">    SMInterface:</w:t>
      </w:r>
    </w:p>
    <w:p w14:paraId="145F02B9" w14:textId="77777777" w:rsidR="00B97BE2" w:rsidRDefault="00274C24">
      <w:pPr>
        <w:pStyle w:val="PL"/>
      </w:pPr>
      <w:r>
        <w:t xml:space="preserve">      type: object</w:t>
      </w:r>
    </w:p>
    <w:p w14:paraId="1BF81E38" w14:textId="77777777" w:rsidR="00B97BE2" w:rsidRDefault="00274C24">
      <w:pPr>
        <w:pStyle w:val="PL"/>
      </w:pPr>
      <w:r>
        <w:t xml:space="preserve">      properties:</w:t>
      </w:r>
    </w:p>
    <w:p w14:paraId="18AC07DD" w14:textId="77777777" w:rsidR="00B97BE2" w:rsidRDefault="00274C24">
      <w:pPr>
        <w:pStyle w:val="PL"/>
      </w:pPr>
      <w:r>
        <w:t xml:space="preserve">        interfaceId:</w:t>
      </w:r>
    </w:p>
    <w:p w14:paraId="1AB661A2" w14:textId="77777777" w:rsidR="00B97BE2" w:rsidRDefault="00274C24">
      <w:pPr>
        <w:pStyle w:val="PL"/>
      </w:pPr>
      <w:r>
        <w:t xml:space="preserve">          type: string</w:t>
      </w:r>
    </w:p>
    <w:p w14:paraId="61CC4E1B" w14:textId="77777777" w:rsidR="00B97BE2" w:rsidRDefault="00274C24">
      <w:pPr>
        <w:pStyle w:val="PL"/>
      </w:pPr>
      <w:r>
        <w:t xml:space="preserve">        interfaceText:</w:t>
      </w:r>
    </w:p>
    <w:p w14:paraId="75DD3BDF" w14:textId="77777777" w:rsidR="00B97BE2" w:rsidRDefault="00274C24">
      <w:pPr>
        <w:pStyle w:val="PL"/>
      </w:pPr>
      <w:r>
        <w:t xml:space="preserve">          t</w:t>
      </w:r>
      <w:r>
        <w:t>ype: string</w:t>
      </w:r>
    </w:p>
    <w:p w14:paraId="434EC097" w14:textId="77777777" w:rsidR="00B97BE2" w:rsidRDefault="00274C24">
      <w:pPr>
        <w:pStyle w:val="PL"/>
      </w:pPr>
      <w:r>
        <w:t xml:space="preserve">        interfacePort:</w:t>
      </w:r>
    </w:p>
    <w:p w14:paraId="3F3F2DF5" w14:textId="77777777" w:rsidR="00B97BE2" w:rsidRDefault="00274C24">
      <w:pPr>
        <w:pStyle w:val="PL"/>
      </w:pPr>
      <w:r>
        <w:t xml:space="preserve">          type: string</w:t>
      </w:r>
    </w:p>
    <w:p w14:paraId="75D2E651" w14:textId="77777777" w:rsidR="00B97BE2" w:rsidRDefault="00274C24">
      <w:pPr>
        <w:pStyle w:val="PL"/>
      </w:pPr>
      <w:r>
        <w:t xml:space="preserve">        interfaceType:</w:t>
      </w:r>
    </w:p>
    <w:p w14:paraId="36DABB38" w14:textId="77777777" w:rsidR="00B97BE2" w:rsidRDefault="00274C24">
      <w:pPr>
        <w:pStyle w:val="PL"/>
      </w:pPr>
      <w:r>
        <w:t xml:space="preserve">          $ref: '#/components/schemas/InterfaceType'</w:t>
      </w:r>
    </w:p>
    <w:p w14:paraId="004D2EB0" w14:textId="77777777" w:rsidR="00B97BE2" w:rsidRDefault="00274C24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2C04B329" w14:textId="77777777" w:rsidR="00B97BE2" w:rsidRDefault="00274C24">
      <w:pPr>
        <w:pStyle w:val="PL"/>
      </w:pPr>
      <w:r>
        <w:t xml:space="preserve">      type: object</w:t>
      </w:r>
    </w:p>
    <w:p w14:paraId="4B59FF97" w14:textId="77777777" w:rsidR="00B97BE2" w:rsidRDefault="00274C24">
      <w:pPr>
        <w:pStyle w:val="PL"/>
      </w:pPr>
      <w:r>
        <w:t xml:space="preserve">      properties:</w:t>
      </w:r>
    </w:p>
    <w:p w14:paraId="56AF27F5" w14:textId="77777777" w:rsidR="00B97BE2" w:rsidRDefault="00274C24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189CD59F" w14:textId="77777777" w:rsidR="00B97BE2" w:rsidRDefault="00274C24">
      <w:pPr>
        <w:pStyle w:val="PL"/>
      </w:pPr>
      <w:r>
        <w:t xml:space="preserve">          $ref: 'TS29571_CommonData.yaml#/components/schemas/RatType'</w:t>
      </w:r>
    </w:p>
    <w:p w14:paraId="53BBF2A7" w14:textId="77777777" w:rsidR="00B97BE2" w:rsidRDefault="00274C24">
      <w:pPr>
        <w:pStyle w:val="PL"/>
      </w:pPr>
      <w:r>
        <w:t xml:space="preserve">        qosFlowsUsageReports:</w:t>
      </w:r>
    </w:p>
    <w:p w14:paraId="6C58CBDA" w14:textId="77777777" w:rsidR="00B97BE2" w:rsidRDefault="00274C24">
      <w:pPr>
        <w:pStyle w:val="PL"/>
      </w:pPr>
      <w:r>
        <w:t xml:space="preserve">          type: array</w:t>
      </w:r>
    </w:p>
    <w:p w14:paraId="25916C93" w14:textId="77777777" w:rsidR="00B97BE2" w:rsidRDefault="00274C24">
      <w:pPr>
        <w:pStyle w:val="PL"/>
      </w:pPr>
      <w:r>
        <w:t xml:space="preserve">          items:</w:t>
      </w:r>
    </w:p>
    <w:p w14:paraId="56FEF8FA" w14:textId="77777777" w:rsidR="00B97BE2" w:rsidRDefault="00274C24">
      <w:pPr>
        <w:pStyle w:val="PL"/>
      </w:pPr>
      <w:r>
        <w:t xml:space="preserve">            $ref: '#/components/schemas/QosFlowsUsageReport'</w:t>
      </w:r>
    </w:p>
    <w:p w14:paraId="0EA263CB" w14:textId="77777777" w:rsidR="00B97BE2" w:rsidRDefault="00274C24">
      <w:pPr>
        <w:pStyle w:val="PL"/>
      </w:pPr>
      <w:r>
        <w:t xml:space="preserve">    Diagnostics:</w:t>
      </w:r>
    </w:p>
    <w:p w14:paraId="06DB157A" w14:textId="77777777" w:rsidR="00B97BE2" w:rsidRDefault="00274C24">
      <w:pPr>
        <w:pStyle w:val="PL"/>
      </w:pPr>
      <w:r>
        <w:t xml:space="preserve">      type: integer</w:t>
      </w:r>
    </w:p>
    <w:p w14:paraId="1DD39BAD" w14:textId="77777777" w:rsidR="00B97BE2" w:rsidRDefault="00274C24">
      <w:pPr>
        <w:pStyle w:val="PL"/>
      </w:pPr>
      <w:r>
        <w:t xml:space="preserve">    IPFilterRule:</w:t>
      </w:r>
    </w:p>
    <w:p w14:paraId="5A07F1B8" w14:textId="77777777" w:rsidR="00B97BE2" w:rsidRDefault="00274C24">
      <w:pPr>
        <w:pStyle w:val="PL"/>
      </w:pPr>
      <w:r>
        <w:t xml:space="preserve"> </w:t>
      </w:r>
      <w:r>
        <w:t xml:space="preserve">     type: string</w:t>
      </w:r>
    </w:p>
    <w:p w14:paraId="7DD110AF" w14:textId="77777777" w:rsidR="00B97BE2" w:rsidRDefault="00274C24">
      <w:pPr>
        <w:pStyle w:val="PL"/>
      </w:pPr>
      <w:r>
        <w:t xml:space="preserve">    QosFlowsUsageReport:</w:t>
      </w:r>
    </w:p>
    <w:p w14:paraId="5879F88B" w14:textId="77777777" w:rsidR="00B97BE2" w:rsidRDefault="00274C24">
      <w:pPr>
        <w:pStyle w:val="PL"/>
      </w:pPr>
      <w:r>
        <w:t xml:space="preserve">      type: object</w:t>
      </w:r>
    </w:p>
    <w:p w14:paraId="5A40C6C9" w14:textId="77777777" w:rsidR="00B97BE2" w:rsidRDefault="00274C24">
      <w:pPr>
        <w:pStyle w:val="PL"/>
      </w:pPr>
      <w:r>
        <w:t xml:space="preserve">      properties:</w:t>
      </w:r>
    </w:p>
    <w:p w14:paraId="0216E224" w14:textId="77777777" w:rsidR="00B97BE2" w:rsidRDefault="00274C24">
      <w:pPr>
        <w:pStyle w:val="PL"/>
      </w:pPr>
      <w:r>
        <w:t xml:space="preserve">        qFI:</w:t>
      </w:r>
    </w:p>
    <w:p w14:paraId="42EE3FBE" w14:textId="77777777" w:rsidR="00B97BE2" w:rsidRDefault="00274C24">
      <w:pPr>
        <w:pStyle w:val="PL"/>
      </w:pPr>
      <w:r>
        <w:t xml:space="preserve">          $ref: 'TS29571_CommonData.yaml#/components/schemas/Qfi'</w:t>
      </w:r>
    </w:p>
    <w:p w14:paraId="49102C80" w14:textId="77777777" w:rsidR="00B97BE2" w:rsidRDefault="00274C24">
      <w:pPr>
        <w:pStyle w:val="PL"/>
      </w:pPr>
      <w:r>
        <w:t xml:space="preserve">        startTimestamp:</w:t>
      </w:r>
    </w:p>
    <w:p w14:paraId="0C87F821" w14:textId="77777777" w:rsidR="00B97BE2" w:rsidRDefault="00274C24">
      <w:pPr>
        <w:pStyle w:val="PL"/>
      </w:pPr>
      <w:r>
        <w:t xml:space="preserve">          $ref: 'TS29571_CommonData.yaml#/components/schemas/DateTime'</w:t>
      </w:r>
    </w:p>
    <w:p w14:paraId="5746C45B" w14:textId="77777777" w:rsidR="00B97BE2" w:rsidRDefault="00274C24">
      <w:pPr>
        <w:pStyle w:val="PL"/>
      </w:pPr>
      <w:r>
        <w:t xml:space="preserve">  </w:t>
      </w:r>
      <w:r>
        <w:t xml:space="preserve">      endTimestamp:</w:t>
      </w:r>
    </w:p>
    <w:p w14:paraId="50E7C401" w14:textId="77777777" w:rsidR="00B97BE2" w:rsidRDefault="00274C24">
      <w:pPr>
        <w:pStyle w:val="PL"/>
      </w:pPr>
      <w:r>
        <w:t xml:space="preserve">          $ref: 'TS29571_CommonData.yaml#/components/schemas/DateTime'</w:t>
      </w:r>
    </w:p>
    <w:p w14:paraId="6657383F" w14:textId="77777777" w:rsidR="00B97BE2" w:rsidRDefault="00274C24">
      <w:pPr>
        <w:pStyle w:val="PL"/>
      </w:pPr>
      <w:r>
        <w:t xml:space="preserve">        uplinkVolume:</w:t>
      </w:r>
    </w:p>
    <w:p w14:paraId="3B15B994" w14:textId="77777777" w:rsidR="00B97BE2" w:rsidRDefault="00274C24">
      <w:pPr>
        <w:pStyle w:val="PL"/>
      </w:pPr>
      <w:r>
        <w:t xml:space="preserve">          $ref: 'TS29571_CommonData.yaml#/components/schemas/Uint64'</w:t>
      </w:r>
    </w:p>
    <w:p w14:paraId="4B7D43CC" w14:textId="77777777" w:rsidR="00B97BE2" w:rsidRDefault="00274C24">
      <w:pPr>
        <w:pStyle w:val="PL"/>
      </w:pPr>
      <w:r>
        <w:t xml:space="preserve">        downlinkVolume:</w:t>
      </w:r>
    </w:p>
    <w:p w14:paraId="1F9ECB91" w14:textId="77777777" w:rsidR="00B97BE2" w:rsidRDefault="00274C24">
      <w:pPr>
        <w:pStyle w:val="PL"/>
      </w:pPr>
      <w:r>
        <w:t xml:space="preserve">          $ref: 'TS29571_CommonData.yaml#/componen</w:t>
      </w:r>
      <w:r>
        <w:t>ts/schemas/Uint64'</w:t>
      </w:r>
    </w:p>
    <w:p w14:paraId="29F44714" w14:textId="77777777" w:rsidR="00B97BE2" w:rsidRDefault="00274C24">
      <w:pPr>
        <w:pStyle w:val="PL"/>
        <w:rPr>
          <w:lang w:val="fr-FR"/>
        </w:rPr>
      </w:pPr>
      <w:r>
        <w:t xml:space="preserve">    </w:t>
      </w:r>
      <w:r>
        <w:rPr>
          <w:lang w:val="fr-FR" w:eastAsia="zh-CN"/>
        </w:rPr>
        <w:t>5GLANTypeService</w:t>
      </w:r>
      <w:r>
        <w:rPr>
          <w:lang w:val="fr-FR"/>
        </w:rPr>
        <w:t>:</w:t>
      </w:r>
    </w:p>
    <w:p w14:paraId="1B579618" w14:textId="77777777" w:rsidR="00B97BE2" w:rsidRDefault="00274C24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0A25E9AB" w14:textId="77777777" w:rsidR="00B97BE2" w:rsidRDefault="00274C24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6B81FB84" w14:textId="77777777" w:rsidR="00B97BE2" w:rsidRDefault="00274C24">
      <w:pPr>
        <w:pStyle w:val="PL"/>
        <w:rPr>
          <w:lang w:val="fr-FR"/>
        </w:rPr>
      </w:pPr>
      <w:r>
        <w:rPr>
          <w:lang w:val="fr-FR"/>
        </w:rPr>
        <w:t xml:space="preserve">        internalGroupIdentifier:</w:t>
      </w:r>
    </w:p>
    <w:p w14:paraId="749AF235" w14:textId="77777777" w:rsidR="00B97BE2" w:rsidRDefault="00274C24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'TS29571_CommonData.yaml#/components/schemas/GroupId'</w:t>
      </w:r>
    </w:p>
    <w:p w14:paraId="774AD3CF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0CACB672" w14:textId="77777777" w:rsidR="00B97BE2" w:rsidRDefault="00274C24">
      <w:pPr>
        <w:pStyle w:val="PL"/>
      </w:pPr>
      <w:r>
        <w:t xml:space="preserve">      type: object</w:t>
      </w:r>
    </w:p>
    <w:p w14:paraId="58DFEBD5" w14:textId="77777777" w:rsidR="00B97BE2" w:rsidRDefault="00274C24">
      <w:pPr>
        <w:pStyle w:val="PL"/>
      </w:pPr>
      <w:r>
        <w:t xml:space="preserve">      properties:</w:t>
      </w:r>
    </w:p>
    <w:p w14:paraId="216741F7" w14:textId="77777777" w:rsidR="00B97BE2" w:rsidRDefault="00274C24">
      <w:pPr>
        <w:pStyle w:val="PL"/>
      </w:pPr>
      <w:r>
        <w:t xml:space="preserve">        </w:t>
      </w:r>
      <w:r>
        <w:t>externalIndividualIdentifier:</w:t>
      </w:r>
    </w:p>
    <w:p w14:paraId="115A76AD" w14:textId="77777777" w:rsidR="00B97BE2" w:rsidRDefault="00274C24">
      <w:pPr>
        <w:pStyle w:val="PL"/>
      </w:pPr>
      <w:r>
        <w:t xml:space="preserve">          $ref: 'TS29571_CommonData.yaml#/components/schemas/Gpsi'</w:t>
      </w:r>
    </w:p>
    <w:p w14:paraId="56878B6F" w14:textId="77777777" w:rsidR="00B97BE2" w:rsidRDefault="00274C24">
      <w:pPr>
        <w:pStyle w:val="PL"/>
      </w:pPr>
      <w:r>
        <w:t xml:space="preserve">        internalIndividualIdentifier:</w:t>
      </w:r>
    </w:p>
    <w:p w14:paraId="28FD1132" w14:textId="77777777" w:rsidR="00B97BE2" w:rsidRDefault="00274C24">
      <w:pPr>
        <w:pStyle w:val="PL"/>
      </w:pPr>
      <w:r>
        <w:t xml:space="preserve">          $ref: 'TS29571_CommonData.yaml#/components/schemas/Supi'</w:t>
      </w:r>
    </w:p>
    <w:p w14:paraId="0F8965E9" w14:textId="77777777" w:rsidR="00B97BE2" w:rsidRDefault="00274C24">
      <w:pPr>
        <w:pStyle w:val="PL"/>
      </w:pPr>
      <w:r>
        <w:t xml:space="preserve">        externalGroupIdentifier:</w:t>
      </w:r>
    </w:p>
    <w:p w14:paraId="25175EB5" w14:textId="77777777" w:rsidR="00B97BE2" w:rsidRDefault="00274C24">
      <w:pPr>
        <w:pStyle w:val="PL"/>
      </w:pPr>
      <w:r>
        <w:t xml:space="preserve">          $ref: 'TS29571_CommonData.yaml#/components/schemas/ExternalGroupId'</w:t>
      </w:r>
    </w:p>
    <w:p w14:paraId="0C990F0A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66E29878" w14:textId="77777777" w:rsidR="00B97BE2" w:rsidRDefault="00274C24">
      <w:pPr>
        <w:pStyle w:val="PL"/>
      </w:pPr>
      <w:r>
        <w:t xml:space="preserve">          $ref: 'TS29571_CommonData.yaml#/components/schemas/GroupId'</w:t>
      </w:r>
    </w:p>
    <w:p w14:paraId="1E002962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07405CC3" w14:textId="77777777" w:rsidR="00B97BE2" w:rsidRDefault="00274C24">
      <w:pPr>
        <w:pStyle w:val="PL"/>
      </w:pPr>
      <w:r>
        <w:t xml:space="preserve">          $ref: '#/components/schemas/APIDirection'</w:t>
      </w:r>
    </w:p>
    <w:p w14:paraId="4B33553E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    a</w:t>
      </w:r>
      <w:r>
        <w:rPr>
          <w:lang w:eastAsia="zh-CN"/>
        </w:rPr>
        <w:t>PITargetNetworkFunction:</w:t>
      </w:r>
    </w:p>
    <w:p w14:paraId="0B5A1267" w14:textId="77777777" w:rsidR="00B97BE2" w:rsidRDefault="00274C24">
      <w:pPr>
        <w:pStyle w:val="PL"/>
      </w:pPr>
      <w:r>
        <w:t xml:space="preserve">          $ref: '#/components/schemas/NFIdentification'</w:t>
      </w:r>
    </w:p>
    <w:p w14:paraId="1980BBF5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7AB764DE" w14:textId="77777777" w:rsidR="00B97BE2" w:rsidRDefault="00274C24">
      <w:pPr>
        <w:pStyle w:val="PL"/>
      </w:pPr>
      <w:r>
        <w:t xml:space="preserve">          $ref: 'TS29571_CommonData.yaml#/components/schemas/Uint32'</w:t>
      </w:r>
    </w:p>
    <w:p w14:paraId="68A581B2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306D7CFB" w14:textId="77777777" w:rsidR="00B97BE2" w:rsidRDefault="00274C24">
      <w:pPr>
        <w:pStyle w:val="PL"/>
      </w:pPr>
      <w:r>
        <w:t xml:space="preserve">          type: string</w:t>
      </w:r>
    </w:p>
    <w:p w14:paraId="73607190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55F18CFC" w14:textId="77777777" w:rsidR="00B97BE2" w:rsidRDefault="00274C24">
      <w:pPr>
        <w:pStyle w:val="PL"/>
      </w:pPr>
      <w:r>
        <w:t xml:space="preserve">          $ref: 'TS29</w:t>
      </w:r>
      <w:r>
        <w:t>571_CommonData.yaml#/components/schemas/Uri'</w:t>
      </w:r>
    </w:p>
    <w:p w14:paraId="2EBA7A23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42EC5B58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'#/components/schemas/APIOperation'</w:t>
      </w:r>
    </w:p>
    <w:p w14:paraId="00791584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403B1490" w14:textId="77777777" w:rsidR="00B97BE2" w:rsidRDefault="00274C24">
      <w:pPr>
        <w:pStyle w:val="PL"/>
      </w:pPr>
      <w:r>
        <w:t xml:space="preserve">          type: string</w:t>
      </w:r>
    </w:p>
    <w:p w14:paraId="3590A737" w14:textId="77777777" w:rsidR="00B97BE2" w:rsidRDefault="00274C24">
      <w:pPr>
        <w:pStyle w:val="PL"/>
      </w:pPr>
      <w:r>
        <w:t xml:space="preserve">      required:</w:t>
      </w:r>
    </w:p>
    <w:p w14:paraId="096BB230" w14:textId="77777777" w:rsidR="00B97BE2" w:rsidRDefault="00274C24">
      <w:pPr>
        <w:pStyle w:val="PL"/>
        <w:rPr>
          <w:ins w:id="111" w:author="CMCC1" w:date="2023-08-23T15:55:00Z"/>
          <w:lang w:eastAsia="zh-CN"/>
        </w:rPr>
      </w:pPr>
      <w:r>
        <w:t xml:space="preserve">        - </w:t>
      </w:r>
      <w:r>
        <w:rPr>
          <w:lang w:eastAsia="zh-CN"/>
        </w:rPr>
        <w:t>aPIName</w:t>
      </w:r>
    </w:p>
    <w:p w14:paraId="0AA6AD22" w14:textId="4703B58A" w:rsidR="001C0955" w:rsidRDefault="001C0955" w:rsidP="001C0955">
      <w:pPr>
        <w:pStyle w:val="PL"/>
        <w:rPr>
          <w:ins w:id="112" w:author="CMCC1" w:date="2023-08-23T15:55:00Z"/>
        </w:rPr>
      </w:pPr>
      <w:ins w:id="113" w:author="CMCC1" w:date="2023-08-23T15:55:00Z">
        <w:r>
          <w:lastRenderedPageBreak/>
          <w:t xml:space="preserve">    </w:t>
        </w:r>
      </w:ins>
      <w:ins w:id="114" w:author="CMCC1" w:date="2023-08-23T15:56:00Z">
        <w:r w:rsidRPr="001C0955">
          <w:t>SNPNInformation</w:t>
        </w:r>
      </w:ins>
      <w:ins w:id="115" w:author="CMCC1" w:date="2023-08-23T15:55:00Z">
        <w:r>
          <w:t>:</w:t>
        </w:r>
      </w:ins>
    </w:p>
    <w:p w14:paraId="374C94CB" w14:textId="77777777" w:rsidR="001C0955" w:rsidRDefault="001C0955" w:rsidP="001C0955">
      <w:pPr>
        <w:pStyle w:val="PL"/>
        <w:rPr>
          <w:ins w:id="116" w:author="CMCC1" w:date="2023-08-23T15:55:00Z"/>
        </w:rPr>
      </w:pPr>
      <w:ins w:id="117" w:author="CMCC1" w:date="2023-08-23T15:55:00Z">
        <w:r>
          <w:t xml:space="preserve">      type: object</w:t>
        </w:r>
      </w:ins>
    </w:p>
    <w:p w14:paraId="0FF5065E" w14:textId="77777777" w:rsidR="001C0955" w:rsidRDefault="001C0955" w:rsidP="001C0955">
      <w:pPr>
        <w:pStyle w:val="PL"/>
        <w:rPr>
          <w:ins w:id="118" w:author="CMCC1" w:date="2023-08-23T15:55:00Z"/>
        </w:rPr>
      </w:pPr>
      <w:ins w:id="119" w:author="CMCC1" w:date="2023-08-23T15:55:00Z">
        <w:r>
          <w:t xml:space="preserve">      properties:</w:t>
        </w:r>
      </w:ins>
    </w:p>
    <w:p w14:paraId="78CA69DE" w14:textId="77777777" w:rsidR="001C0955" w:rsidRDefault="001C0955" w:rsidP="001C0955">
      <w:pPr>
        <w:pStyle w:val="PL"/>
        <w:rPr>
          <w:ins w:id="120" w:author="CMCC1" w:date="2023-08-23T15:57:00Z"/>
        </w:rPr>
      </w:pPr>
      <w:ins w:id="121" w:author="CMCC1" w:date="2023-08-23T15:57:00Z">
        <w:r>
          <w:t xml:space="preserve">        sNPNID:</w:t>
        </w:r>
      </w:ins>
    </w:p>
    <w:p w14:paraId="084C6B6E" w14:textId="77777777" w:rsidR="001C0955" w:rsidRDefault="001C0955" w:rsidP="001C0955">
      <w:pPr>
        <w:pStyle w:val="PL"/>
        <w:rPr>
          <w:ins w:id="122" w:author="CMCC1" w:date="2023-08-23T15:57:00Z"/>
        </w:rPr>
      </w:pPr>
      <w:ins w:id="123" w:author="CMCC1" w:date="2023-08-23T15:57:00Z">
        <w:r>
          <w:t xml:space="preserve">          $ref: 'TS29571_CommonData.yaml#/components/schemas/PlmnIdNid'</w:t>
        </w:r>
      </w:ins>
    </w:p>
    <w:p w14:paraId="76C1FF26" w14:textId="2F6B62A2" w:rsidR="001C0955" w:rsidRDefault="006F0824" w:rsidP="001C0955">
      <w:pPr>
        <w:pStyle w:val="PL"/>
        <w:rPr>
          <w:ins w:id="124" w:author="CMCC1" w:date="2023-08-23T15:57:00Z"/>
        </w:rPr>
      </w:pPr>
      <w:ins w:id="125" w:author="Huawei" w:date="2023-08-25T15:29:00Z">
        <w:r>
          <w:t xml:space="preserve">        </w:t>
        </w:r>
      </w:ins>
      <w:bookmarkStart w:id="126" w:name="_GoBack"/>
      <w:bookmarkEnd w:id="126"/>
      <w:ins w:id="127" w:author="CMCC1" w:date="2023-08-23T15:57:00Z">
        <w:del w:id="128" w:author="Huawei" w:date="2023-08-25T15:29:00Z">
          <w:r w:rsidR="001C0955" w:rsidDel="006F0824">
            <w:rPr>
              <w:rFonts w:eastAsia="宋体" w:hint="eastAsia"/>
              <w:lang w:val="en-US" w:eastAsia="zh-CN"/>
            </w:rPr>
            <w:tab/>
          </w:r>
          <w:r w:rsidR="001C0955" w:rsidDel="006F0824">
            <w:rPr>
              <w:rFonts w:eastAsia="宋体" w:hint="eastAsia"/>
              <w:lang w:val="en-US" w:eastAsia="zh-CN"/>
            </w:rPr>
            <w:tab/>
          </w:r>
        </w:del>
        <w:r w:rsidR="001C0955">
          <w:rPr>
            <w:rFonts w:eastAsia="宋体" w:hint="eastAsia"/>
            <w:lang w:val="en-US" w:eastAsia="zh-CN"/>
          </w:rPr>
          <w:t>accessType</w:t>
        </w:r>
        <w:r w:rsidR="001C0955">
          <w:t>:</w:t>
        </w:r>
      </w:ins>
    </w:p>
    <w:p w14:paraId="55ADA818" w14:textId="688DFDC7" w:rsidR="001C0955" w:rsidRDefault="001C0955" w:rsidP="00C36A40">
      <w:pPr>
        <w:pStyle w:val="PL"/>
        <w:rPr>
          <w:ins w:id="129" w:author="CMCC1" w:date="2023-08-23T15:55:00Z"/>
        </w:rPr>
      </w:pPr>
      <w:ins w:id="130" w:author="CMCC1" w:date="2023-08-23T15:57:00Z">
        <w:r>
          <w:t xml:space="preserve">          $ref: 'TS29571_CommonData.yaml#/components/schemas/</w:t>
        </w:r>
        <w:r>
          <w:rPr>
            <w:rFonts w:hint="eastAsia"/>
          </w:rPr>
          <w:t>AccessType</w:t>
        </w:r>
        <w:r>
          <w:t>'</w:t>
        </w:r>
      </w:ins>
    </w:p>
    <w:p w14:paraId="7B5AEDFF" w14:textId="77777777" w:rsidR="00E450A6" w:rsidRDefault="00E450A6" w:rsidP="00E450A6">
      <w:pPr>
        <w:pStyle w:val="PL"/>
        <w:rPr>
          <w:ins w:id="131" w:author="CMCC1" w:date="2023-08-23T16:00:00Z"/>
        </w:rPr>
      </w:pPr>
      <w:ins w:id="132" w:author="CMCC1" w:date="2023-08-23T16:00:00Z">
        <w:r>
          <w:t xml:space="preserve">      required:</w:t>
        </w:r>
      </w:ins>
    </w:p>
    <w:p w14:paraId="6A694379" w14:textId="70B25260" w:rsidR="00E450A6" w:rsidRDefault="00E450A6" w:rsidP="00E450A6">
      <w:pPr>
        <w:pStyle w:val="PL"/>
        <w:rPr>
          <w:ins w:id="133" w:author="CMCC1" w:date="2023-08-23T16:00:00Z"/>
        </w:rPr>
      </w:pPr>
      <w:ins w:id="134" w:author="CMCC1" w:date="2023-08-23T16:00:00Z">
        <w:r>
          <w:t xml:space="preserve">        - </w:t>
        </w:r>
        <w:r w:rsidR="00205BBA" w:rsidRPr="00205BBA">
          <w:t>sNPNID</w:t>
        </w:r>
      </w:ins>
    </w:p>
    <w:p w14:paraId="73E6ECA6" w14:textId="3AE2F8D9" w:rsidR="001C0955" w:rsidDel="00E450A6" w:rsidRDefault="001C0955" w:rsidP="00E450A6">
      <w:pPr>
        <w:pStyle w:val="PL"/>
        <w:rPr>
          <w:del w:id="135" w:author="CMCC1" w:date="2023-08-23T16:00:00Z"/>
        </w:rPr>
      </w:pPr>
    </w:p>
    <w:p w14:paraId="039FA0AD" w14:textId="77777777" w:rsidR="00B97BE2" w:rsidRDefault="00274C24">
      <w:pPr>
        <w:pStyle w:val="PL"/>
      </w:pPr>
      <w:r>
        <w:t xml:space="preserve">    RegistrationChargingInformation:</w:t>
      </w:r>
    </w:p>
    <w:p w14:paraId="1DE3BA08" w14:textId="77777777" w:rsidR="00B97BE2" w:rsidRDefault="00274C24">
      <w:pPr>
        <w:pStyle w:val="PL"/>
      </w:pPr>
      <w:r>
        <w:t xml:space="preserve">      type: object</w:t>
      </w:r>
    </w:p>
    <w:p w14:paraId="44648CB0" w14:textId="77777777" w:rsidR="00B97BE2" w:rsidRDefault="00274C24">
      <w:pPr>
        <w:pStyle w:val="PL"/>
      </w:pPr>
      <w:r>
        <w:t xml:space="preserve">      properties:</w:t>
      </w:r>
    </w:p>
    <w:p w14:paraId="60761639" w14:textId="77777777" w:rsidR="00B97BE2" w:rsidRDefault="00274C24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2D3F8431" w14:textId="77777777" w:rsidR="00B97BE2" w:rsidRDefault="00274C24">
      <w:pPr>
        <w:pStyle w:val="PL"/>
      </w:pPr>
      <w:r>
        <w:t xml:space="preserve">          $ref: '#/components/schemas/RegistrationMessageType'</w:t>
      </w:r>
    </w:p>
    <w:p w14:paraId="78BF0C76" w14:textId="77777777" w:rsidR="00B97BE2" w:rsidRDefault="00274C24">
      <w:pPr>
        <w:pStyle w:val="PL"/>
      </w:pPr>
      <w:r>
        <w:t xml:space="preserve">        userInformation:</w:t>
      </w:r>
    </w:p>
    <w:p w14:paraId="544E01B4" w14:textId="77777777" w:rsidR="00B97BE2" w:rsidRDefault="00274C24">
      <w:pPr>
        <w:pStyle w:val="PL"/>
      </w:pPr>
      <w:r>
        <w:t xml:space="preserve">          $ref: '#/components/schemas/UserInformation'</w:t>
      </w:r>
    </w:p>
    <w:p w14:paraId="4FA43387" w14:textId="77777777" w:rsidR="00B97BE2" w:rsidRDefault="00274C24">
      <w:pPr>
        <w:pStyle w:val="PL"/>
      </w:pPr>
      <w:r>
        <w:t xml:space="preserve">        userLocationinfo:</w:t>
      </w:r>
    </w:p>
    <w:p w14:paraId="6959936A" w14:textId="77777777" w:rsidR="00B97BE2" w:rsidRDefault="00274C24">
      <w:pPr>
        <w:pStyle w:val="PL"/>
      </w:pPr>
      <w:r>
        <w:t xml:space="preserve">          $ref: '</w:t>
      </w:r>
      <w:r>
        <w:t>TS29571_CommonData.yaml#/components/schemas/UserLocation'</w:t>
      </w:r>
    </w:p>
    <w:p w14:paraId="2C792D64" w14:textId="77777777" w:rsidR="00B97BE2" w:rsidRDefault="00274C24">
      <w:pPr>
        <w:pStyle w:val="PL"/>
      </w:pPr>
      <w:r>
        <w:t xml:space="preserve">        pSCellInformation:</w:t>
      </w:r>
    </w:p>
    <w:p w14:paraId="3FCF0DAD" w14:textId="77777777" w:rsidR="00B97BE2" w:rsidRDefault="00274C24">
      <w:pPr>
        <w:pStyle w:val="PL"/>
      </w:pPr>
      <w:r>
        <w:t xml:space="preserve">          $ref: '#/components/schemas/PSCellInformation'</w:t>
      </w:r>
    </w:p>
    <w:p w14:paraId="054C701B" w14:textId="77777777" w:rsidR="00B97BE2" w:rsidRDefault="00274C24">
      <w:pPr>
        <w:pStyle w:val="PL"/>
      </w:pPr>
      <w:r>
        <w:t xml:space="preserve">        uetimeZone:</w:t>
      </w:r>
    </w:p>
    <w:p w14:paraId="60756F82" w14:textId="77777777" w:rsidR="00B97BE2" w:rsidRDefault="00274C24">
      <w:pPr>
        <w:pStyle w:val="PL"/>
      </w:pPr>
      <w:r>
        <w:t xml:space="preserve">          $ref: 'TS29571_CommonData.yaml#/components/schemas/TimeZone'</w:t>
      </w:r>
    </w:p>
    <w:p w14:paraId="1443B4CE" w14:textId="77777777" w:rsidR="00B97BE2" w:rsidRDefault="00274C24">
      <w:pPr>
        <w:pStyle w:val="PL"/>
      </w:pPr>
      <w:r>
        <w:t xml:space="preserve">        rATType:</w:t>
      </w:r>
    </w:p>
    <w:p w14:paraId="047C0FDE" w14:textId="77777777" w:rsidR="00B97BE2" w:rsidRDefault="00274C24">
      <w:pPr>
        <w:pStyle w:val="PL"/>
      </w:pPr>
      <w:r>
        <w:t xml:space="preserve">      </w:t>
      </w:r>
      <w:r>
        <w:t xml:space="preserve">    $ref: 'TS29571_CommonData.yaml#/components/schemas/RatType'</w:t>
      </w:r>
    </w:p>
    <w:p w14:paraId="267960A3" w14:textId="77777777" w:rsidR="00B97BE2" w:rsidRDefault="00274C24">
      <w:pPr>
        <w:pStyle w:val="PL"/>
      </w:pPr>
      <w:r>
        <w:t xml:space="preserve">        5GMMCapability:</w:t>
      </w:r>
    </w:p>
    <w:p w14:paraId="197D0E68" w14:textId="77777777" w:rsidR="00B97BE2" w:rsidRDefault="00274C24">
      <w:pPr>
        <w:pStyle w:val="PL"/>
      </w:pPr>
      <w:r>
        <w:t xml:space="preserve">          $ref: 'TS29571_CommonData.yaml#/components/schemas/Bytes'</w:t>
      </w:r>
    </w:p>
    <w:p w14:paraId="6D9E604E" w14:textId="77777777" w:rsidR="00B97BE2" w:rsidRDefault="00274C24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6FE176D6" w14:textId="77777777" w:rsidR="00B97BE2" w:rsidRDefault="00274C24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3798DC2A" w14:textId="77777777" w:rsidR="00B97BE2" w:rsidRDefault="00274C24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7E430ACD" w14:textId="77777777" w:rsidR="00B97BE2" w:rsidRDefault="00274C24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6D02489D" w14:textId="77777777" w:rsidR="00B97BE2" w:rsidRDefault="00274C24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0BA8AFD7" w14:textId="77777777" w:rsidR="00B97BE2" w:rsidRDefault="00274C24">
      <w:pPr>
        <w:pStyle w:val="PL"/>
      </w:pPr>
      <w:r>
        <w:t xml:space="preserve">          type: array</w:t>
      </w:r>
    </w:p>
    <w:p w14:paraId="616E87DF" w14:textId="77777777" w:rsidR="00B97BE2" w:rsidRDefault="00274C24">
      <w:pPr>
        <w:pStyle w:val="PL"/>
      </w:pPr>
      <w:r>
        <w:t xml:space="preserve">          items:</w:t>
      </w:r>
    </w:p>
    <w:p w14:paraId="685F5BC3" w14:textId="77777777" w:rsidR="00B97BE2" w:rsidRDefault="00274C24">
      <w:pPr>
        <w:pStyle w:val="PL"/>
      </w:pPr>
      <w:r>
        <w:t xml:space="preserve">            $ref: 'TS29571_CommonData.yaml#/components/schemas/Tai'</w:t>
      </w:r>
    </w:p>
    <w:p w14:paraId="2D503B4E" w14:textId="77777777" w:rsidR="00B97BE2" w:rsidRDefault="00274C24">
      <w:pPr>
        <w:pStyle w:val="PL"/>
      </w:pPr>
      <w:r>
        <w:t xml:space="preserve">          minItems: 0</w:t>
      </w:r>
    </w:p>
    <w:p w14:paraId="79FFF5A6" w14:textId="77777777" w:rsidR="00B97BE2" w:rsidRDefault="00274C24">
      <w:pPr>
        <w:pStyle w:val="PL"/>
      </w:pPr>
      <w:r>
        <w:t xml:space="preserve">        serviceAreaRestriction:</w:t>
      </w:r>
    </w:p>
    <w:p w14:paraId="6B7FEB18" w14:textId="77777777" w:rsidR="00B97BE2" w:rsidRDefault="00274C24">
      <w:pPr>
        <w:pStyle w:val="PL"/>
      </w:pPr>
      <w:r>
        <w:t xml:space="preserve">          type: array</w:t>
      </w:r>
    </w:p>
    <w:p w14:paraId="256AF96C" w14:textId="77777777" w:rsidR="00B97BE2" w:rsidRDefault="00274C24">
      <w:pPr>
        <w:pStyle w:val="PL"/>
      </w:pPr>
      <w:r>
        <w:t xml:space="preserve">          items:</w:t>
      </w:r>
    </w:p>
    <w:p w14:paraId="13EF67E6" w14:textId="77777777" w:rsidR="00B97BE2" w:rsidRDefault="00274C24">
      <w:pPr>
        <w:pStyle w:val="PL"/>
      </w:pPr>
      <w:r>
        <w:t xml:space="preserve">            $ref: 'TS29571_CommonData.yaml#/components/schemas/ServiceAreaRestriction'</w:t>
      </w:r>
    </w:p>
    <w:p w14:paraId="627196DA" w14:textId="77777777" w:rsidR="00B97BE2" w:rsidRDefault="00274C24">
      <w:pPr>
        <w:pStyle w:val="PL"/>
      </w:pPr>
      <w:r>
        <w:t xml:space="preserve">          minItems: 0</w:t>
      </w:r>
    </w:p>
    <w:p w14:paraId="3AB52128" w14:textId="77777777" w:rsidR="00B97BE2" w:rsidRDefault="00274C24">
      <w:pPr>
        <w:pStyle w:val="PL"/>
      </w:pPr>
      <w:r>
        <w:t xml:space="preserve">        requestedNSSAI:</w:t>
      </w:r>
    </w:p>
    <w:p w14:paraId="51C5CDF4" w14:textId="77777777" w:rsidR="00B97BE2" w:rsidRDefault="00274C24">
      <w:pPr>
        <w:pStyle w:val="PL"/>
      </w:pPr>
      <w:r>
        <w:t xml:space="preserve">          type: array</w:t>
      </w:r>
    </w:p>
    <w:p w14:paraId="2C7ADBFD" w14:textId="77777777" w:rsidR="00B97BE2" w:rsidRDefault="00274C24">
      <w:pPr>
        <w:pStyle w:val="PL"/>
      </w:pPr>
      <w:r>
        <w:t xml:space="preserve">          items:</w:t>
      </w:r>
    </w:p>
    <w:p w14:paraId="0056444B" w14:textId="77777777" w:rsidR="00B97BE2" w:rsidRDefault="00274C24">
      <w:pPr>
        <w:pStyle w:val="PL"/>
      </w:pPr>
      <w:r>
        <w:t xml:space="preserve">            $ref: 'TS29571_CommonData.yaml#/c</w:t>
      </w:r>
      <w:r>
        <w:t>omponents/schemas/</w:t>
      </w:r>
      <w:r>
        <w:rPr>
          <w:lang w:eastAsia="zh-CN"/>
        </w:rPr>
        <w:t>Snssai</w:t>
      </w:r>
      <w:r>
        <w:t>'</w:t>
      </w:r>
    </w:p>
    <w:p w14:paraId="08869A63" w14:textId="77777777" w:rsidR="00B97BE2" w:rsidRDefault="00274C24">
      <w:pPr>
        <w:pStyle w:val="PL"/>
      </w:pPr>
      <w:r>
        <w:t xml:space="preserve">          minItems: 0</w:t>
      </w:r>
    </w:p>
    <w:p w14:paraId="2EDD70BB" w14:textId="77777777" w:rsidR="00B97BE2" w:rsidRDefault="00274C24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003A7099" w14:textId="77777777" w:rsidR="00B97BE2" w:rsidRDefault="00274C24">
      <w:pPr>
        <w:pStyle w:val="PL"/>
      </w:pPr>
      <w:r>
        <w:t xml:space="preserve">          type: array</w:t>
      </w:r>
    </w:p>
    <w:p w14:paraId="5CFE4A6D" w14:textId="77777777" w:rsidR="00B97BE2" w:rsidRDefault="00274C24">
      <w:pPr>
        <w:pStyle w:val="PL"/>
      </w:pPr>
      <w:r>
        <w:t xml:space="preserve">          items:</w:t>
      </w:r>
    </w:p>
    <w:p w14:paraId="227A1992" w14:textId="77777777" w:rsidR="00B97BE2" w:rsidRDefault="00274C24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4133B7AD" w14:textId="77777777" w:rsidR="00B97BE2" w:rsidRDefault="00274C24">
      <w:pPr>
        <w:pStyle w:val="PL"/>
      </w:pPr>
      <w:r>
        <w:t xml:space="preserve">          minItems: 0</w:t>
      </w:r>
    </w:p>
    <w:p w14:paraId="781A462E" w14:textId="77777777" w:rsidR="00B97BE2" w:rsidRDefault="00274C24">
      <w:pPr>
        <w:pStyle w:val="PL"/>
      </w:pPr>
      <w:r>
        <w:t xml:space="preserve">        rejectedNSSAI:</w:t>
      </w:r>
    </w:p>
    <w:p w14:paraId="230346DA" w14:textId="77777777" w:rsidR="00B97BE2" w:rsidRDefault="00274C24">
      <w:pPr>
        <w:pStyle w:val="PL"/>
      </w:pPr>
      <w:r>
        <w:t xml:space="preserve">          type: array</w:t>
      </w:r>
    </w:p>
    <w:p w14:paraId="4FC1E1A6" w14:textId="77777777" w:rsidR="00B97BE2" w:rsidRDefault="00274C24">
      <w:pPr>
        <w:pStyle w:val="PL"/>
      </w:pPr>
      <w:r>
        <w:t xml:space="preserve">         </w:t>
      </w:r>
      <w:r>
        <w:t xml:space="preserve"> items:</w:t>
      </w:r>
    </w:p>
    <w:p w14:paraId="5BFA8FF2" w14:textId="77777777" w:rsidR="00B97BE2" w:rsidRDefault="00274C24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36710D4F" w14:textId="77777777" w:rsidR="00B97BE2" w:rsidRDefault="00274C24">
      <w:pPr>
        <w:pStyle w:val="PL"/>
      </w:pPr>
      <w:r>
        <w:t xml:space="preserve">          minItems: 0</w:t>
      </w:r>
      <w:bookmarkStart w:id="136" w:name="_Hlk68183573"/>
    </w:p>
    <w:p w14:paraId="2A1853BC" w14:textId="77777777" w:rsidR="00B97BE2" w:rsidRDefault="00274C24">
      <w:pPr>
        <w:pStyle w:val="PL"/>
      </w:pPr>
      <w:r>
        <w:t xml:space="preserve">        nSSAIMapList:</w:t>
      </w:r>
    </w:p>
    <w:p w14:paraId="02512A71" w14:textId="77777777" w:rsidR="00B97BE2" w:rsidRDefault="00274C24">
      <w:pPr>
        <w:pStyle w:val="PL"/>
      </w:pPr>
      <w:r>
        <w:t xml:space="preserve">          type: array</w:t>
      </w:r>
    </w:p>
    <w:p w14:paraId="7ED5EE0A" w14:textId="77777777" w:rsidR="00B97BE2" w:rsidRDefault="00274C24">
      <w:pPr>
        <w:pStyle w:val="PL"/>
      </w:pPr>
      <w:r>
        <w:t xml:space="preserve">          items:</w:t>
      </w:r>
    </w:p>
    <w:p w14:paraId="7019F04A" w14:textId="77777777" w:rsidR="00B97BE2" w:rsidRDefault="00274C24">
      <w:pPr>
        <w:pStyle w:val="PL"/>
      </w:pPr>
      <w:r>
        <w:t xml:space="preserve">            $ref: '#/components/schemas/NSSAIMap'</w:t>
      </w:r>
    </w:p>
    <w:p w14:paraId="2E2444FD" w14:textId="77777777" w:rsidR="00B97BE2" w:rsidRDefault="00274C24">
      <w:pPr>
        <w:pStyle w:val="PL"/>
      </w:pPr>
      <w:r>
        <w:t xml:space="preserve">          minItems: 0</w:t>
      </w:r>
    </w:p>
    <w:p w14:paraId="40776C5C" w14:textId="77777777" w:rsidR="00B97BE2" w:rsidRDefault="00274C24">
      <w:pPr>
        <w:pStyle w:val="PL"/>
      </w:pPr>
      <w:bookmarkStart w:id="137" w:name="_Hlk68183587"/>
      <w:bookmarkEnd w:id="136"/>
      <w:r>
        <w:t xml:space="preserve">        amfUeNgapId:</w:t>
      </w:r>
    </w:p>
    <w:p w14:paraId="4084E614" w14:textId="77777777" w:rsidR="00B97BE2" w:rsidRDefault="00274C24">
      <w:pPr>
        <w:pStyle w:val="PL"/>
      </w:pPr>
      <w:r>
        <w:t xml:space="preserve">          type: integer</w:t>
      </w:r>
    </w:p>
    <w:p w14:paraId="457B733E" w14:textId="77777777" w:rsidR="00B97BE2" w:rsidRDefault="00274C24">
      <w:pPr>
        <w:pStyle w:val="PL"/>
      </w:pPr>
      <w:r>
        <w:t xml:space="preserve">        ranUeNgapId:</w:t>
      </w:r>
    </w:p>
    <w:p w14:paraId="2C00F388" w14:textId="77777777" w:rsidR="00B97BE2" w:rsidRDefault="00274C24">
      <w:pPr>
        <w:pStyle w:val="PL"/>
      </w:pPr>
      <w:r>
        <w:t xml:space="preserve">          type: integer</w:t>
      </w:r>
    </w:p>
    <w:p w14:paraId="3B8B725C" w14:textId="77777777" w:rsidR="00B97BE2" w:rsidRDefault="00274C24">
      <w:pPr>
        <w:pStyle w:val="PL"/>
      </w:pPr>
      <w:r>
        <w:t xml:space="preserve">        ranNodeId:</w:t>
      </w:r>
    </w:p>
    <w:p w14:paraId="6FAF17F9" w14:textId="77777777" w:rsidR="00B97BE2" w:rsidRDefault="00274C24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GlobalRanNodeId</w:t>
      </w:r>
      <w:r>
        <w:t>'</w:t>
      </w:r>
    </w:p>
    <w:p w14:paraId="2B37A285" w14:textId="77777777" w:rsidR="00B97BE2" w:rsidRDefault="00274C24">
      <w:pPr>
        <w:pStyle w:val="PL"/>
      </w:pPr>
      <w:r>
        <w:t xml:space="preserve">        sNPNID:</w:t>
      </w:r>
    </w:p>
    <w:p w14:paraId="106293EC" w14:textId="77777777" w:rsidR="00B97BE2" w:rsidRDefault="00274C24">
      <w:pPr>
        <w:pStyle w:val="PL"/>
      </w:pPr>
      <w:r>
        <w:t xml:space="preserve">          $ref: 'TS29571_CommonData.yaml#/components/schemas/PlmnIdNid'</w:t>
      </w:r>
    </w:p>
    <w:bookmarkEnd w:id="137"/>
    <w:p w14:paraId="30D182C7" w14:textId="77777777" w:rsidR="00B97BE2" w:rsidRDefault="00274C24">
      <w:pPr>
        <w:pStyle w:val="PL"/>
      </w:pPr>
      <w:r>
        <w:t xml:space="preserve">  </w:t>
      </w:r>
      <w:r>
        <w:t xml:space="preserve">    required:</w:t>
      </w:r>
    </w:p>
    <w:p w14:paraId="7092CF0D" w14:textId="77777777" w:rsidR="00B97BE2" w:rsidRDefault="00274C24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4B1E1FDB" w14:textId="77777777" w:rsidR="00B97BE2" w:rsidRDefault="00274C24">
      <w:pPr>
        <w:pStyle w:val="PL"/>
      </w:pPr>
      <w:r>
        <w:t xml:space="preserve">    PSCellInformation:</w:t>
      </w:r>
    </w:p>
    <w:p w14:paraId="5DB8F165" w14:textId="77777777" w:rsidR="00B97BE2" w:rsidRDefault="00274C24">
      <w:pPr>
        <w:pStyle w:val="PL"/>
      </w:pPr>
      <w:r>
        <w:t xml:space="preserve">      type: object</w:t>
      </w:r>
    </w:p>
    <w:p w14:paraId="1B118B8E" w14:textId="77777777" w:rsidR="00B97BE2" w:rsidRDefault="00274C24">
      <w:pPr>
        <w:pStyle w:val="PL"/>
      </w:pPr>
      <w:r>
        <w:t xml:space="preserve">      properties:</w:t>
      </w:r>
    </w:p>
    <w:p w14:paraId="0B239497" w14:textId="77777777" w:rsidR="00B97BE2" w:rsidRDefault="00274C24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6F081BB3" w14:textId="77777777" w:rsidR="00B97BE2" w:rsidRDefault="00274C2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251BA0BC" w14:textId="77777777" w:rsidR="00B97BE2" w:rsidRDefault="00274C24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2FF205C5" w14:textId="77777777" w:rsidR="00B97BE2" w:rsidRDefault="00274C24">
      <w:pPr>
        <w:pStyle w:val="PL"/>
      </w:pPr>
      <w:r>
        <w:t xml:space="preserve">          $ref: 'TS29571_CommonData.yaml#/components/schemas/Ecgi'</w:t>
      </w:r>
    </w:p>
    <w:p w14:paraId="72D41641" w14:textId="77777777" w:rsidR="00B97BE2" w:rsidRDefault="00274C24">
      <w:pPr>
        <w:pStyle w:val="PL"/>
      </w:pPr>
      <w:r>
        <w:t xml:space="preserve">    NSSAIMap:</w:t>
      </w:r>
    </w:p>
    <w:p w14:paraId="4D66A496" w14:textId="77777777" w:rsidR="00B97BE2" w:rsidRDefault="00274C24">
      <w:pPr>
        <w:pStyle w:val="PL"/>
      </w:pPr>
      <w:r>
        <w:lastRenderedPageBreak/>
        <w:t xml:space="preserve">      type: object</w:t>
      </w:r>
    </w:p>
    <w:p w14:paraId="75C4FAC3" w14:textId="77777777" w:rsidR="00B97BE2" w:rsidRDefault="00274C24">
      <w:pPr>
        <w:pStyle w:val="PL"/>
      </w:pPr>
      <w:r>
        <w:t xml:space="preserve">      properties:</w:t>
      </w:r>
    </w:p>
    <w:p w14:paraId="20D4F6BD" w14:textId="77777777" w:rsidR="00B97BE2" w:rsidRDefault="00274C24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250A79B8" w14:textId="77777777" w:rsidR="00B97BE2" w:rsidRDefault="00274C24">
      <w:pPr>
        <w:pStyle w:val="PL"/>
      </w:pPr>
      <w:r>
        <w:t xml:space="preserve">          $ref: 'TS29571_CommonData.yaml#/components/schemas/Snssai'</w:t>
      </w:r>
    </w:p>
    <w:p w14:paraId="1DEC3F25" w14:textId="77777777" w:rsidR="00B97BE2" w:rsidRDefault="00274C24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0B3F23DE" w14:textId="77777777" w:rsidR="00B97BE2" w:rsidRDefault="00274C24">
      <w:pPr>
        <w:pStyle w:val="PL"/>
      </w:pPr>
      <w:r>
        <w:t xml:space="preserve">          $ref: 'TS29571_C</w:t>
      </w:r>
      <w:r>
        <w:t>ommonData.yaml#/components/schemas/Snssai'</w:t>
      </w:r>
    </w:p>
    <w:p w14:paraId="104FC2AF" w14:textId="77777777" w:rsidR="00B97BE2" w:rsidRDefault="00274C24">
      <w:pPr>
        <w:pStyle w:val="PL"/>
      </w:pPr>
      <w:r>
        <w:t xml:space="preserve">      required:</w:t>
      </w:r>
    </w:p>
    <w:p w14:paraId="5EEC6E8B" w14:textId="77777777" w:rsidR="00B97BE2" w:rsidRDefault="00274C2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2F59A277" w14:textId="77777777" w:rsidR="00B97BE2" w:rsidRDefault="00274C24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1CBA6C26" w14:textId="77777777" w:rsidR="00B97BE2" w:rsidRDefault="00274C24">
      <w:pPr>
        <w:pStyle w:val="PL"/>
      </w:pPr>
      <w:r>
        <w:t xml:space="preserve">    N2ConnectionChargingInformation:</w:t>
      </w:r>
    </w:p>
    <w:p w14:paraId="36D3BB22" w14:textId="77777777" w:rsidR="00B97BE2" w:rsidRDefault="00274C24">
      <w:pPr>
        <w:pStyle w:val="PL"/>
      </w:pPr>
      <w:r>
        <w:t xml:space="preserve">      type: object</w:t>
      </w:r>
    </w:p>
    <w:p w14:paraId="73BECC35" w14:textId="77777777" w:rsidR="00B97BE2" w:rsidRDefault="00274C24">
      <w:pPr>
        <w:pStyle w:val="PL"/>
      </w:pPr>
      <w:r>
        <w:t xml:space="preserve">      properties:</w:t>
      </w:r>
    </w:p>
    <w:p w14:paraId="79AD0AAE" w14:textId="77777777" w:rsidR="00B97BE2" w:rsidRDefault="00274C24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7E7FB81B" w14:textId="77777777" w:rsidR="00B97BE2" w:rsidRDefault="00274C24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04C6F09A" w14:textId="77777777" w:rsidR="00B97BE2" w:rsidRDefault="00274C24">
      <w:pPr>
        <w:pStyle w:val="PL"/>
      </w:pPr>
      <w:r>
        <w:t xml:space="preserve">        userInformation:</w:t>
      </w:r>
    </w:p>
    <w:p w14:paraId="5F09031C" w14:textId="77777777" w:rsidR="00B97BE2" w:rsidRDefault="00274C24">
      <w:pPr>
        <w:pStyle w:val="PL"/>
      </w:pPr>
      <w:r>
        <w:t xml:space="preserve">          $ref: '#/components/schemas/UserInformation'</w:t>
      </w:r>
    </w:p>
    <w:p w14:paraId="77C927BA" w14:textId="77777777" w:rsidR="00B97BE2" w:rsidRDefault="00274C24">
      <w:pPr>
        <w:pStyle w:val="PL"/>
      </w:pPr>
      <w:r>
        <w:t xml:space="preserve">        userLocationinfo:</w:t>
      </w:r>
    </w:p>
    <w:p w14:paraId="7B06139C" w14:textId="77777777" w:rsidR="00B97BE2" w:rsidRDefault="00274C24">
      <w:pPr>
        <w:pStyle w:val="PL"/>
      </w:pPr>
      <w:r>
        <w:t xml:space="preserve">          $ref: 'TS29571_CommonData.yaml#/components/schemas/UserLocation'</w:t>
      </w:r>
    </w:p>
    <w:p w14:paraId="332B506B" w14:textId="77777777" w:rsidR="00B97BE2" w:rsidRDefault="00274C24">
      <w:pPr>
        <w:pStyle w:val="PL"/>
      </w:pPr>
      <w:r>
        <w:t xml:space="preserve">        pSCellInformation:</w:t>
      </w:r>
    </w:p>
    <w:p w14:paraId="1FB8DF62" w14:textId="77777777" w:rsidR="00B97BE2" w:rsidRDefault="00274C24">
      <w:pPr>
        <w:pStyle w:val="PL"/>
      </w:pPr>
      <w:r>
        <w:t xml:space="preserve">          $ref: '#/comp</w:t>
      </w:r>
      <w:r>
        <w:t>onents/schemas/PSCellInformation'</w:t>
      </w:r>
    </w:p>
    <w:p w14:paraId="125E6329" w14:textId="77777777" w:rsidR="00B97BE2" w:rsidRDefault="00274C24">
      <w:pPr>
        <w:pStyle w:val="PL"/>
      </w:pPr>
      <w:r>
        <w:t xml:space="preserve">        uetimeZone:</w:t>
      </w:r>
    </w:p>
    <w:p w14:paraId="4A0EC3FB" w14:textId="77777777" w:rsidR="00B97BE2" w:rsidRDefault="00274C24">
      <w:pPr>
        <w:pStyle w:val="PL"/>
      </w:pPr>
      <w:r>
        <w:t xml:space="preserve">          $ref: 'TS29571_CommonData.yaml#/components/schemas/TimeZone'</w:t>
      </w:r>
    </w:p>
    <w:p w14:paraId="338154D8" w14:textId="77777777" w:rsidR="00B97BE2" w:rsidRDefault="00274C24">
      <w:pPr>
        <w:pStyle w:val="PL"/>
      </w:pPr>
      <w:r>
        <w:t xml:space="preserve">        rATType:</w:t>
      </w:r>
    </w:p>
    <w:p w14:paraId="03A0A216" w14:textId="77777777" w:rsidR="00B97BE2" w:rsidRDefault="00274C24">
      <w:pPr>
        <w:pStyle w:val="PL"/>
      </w:pPr>
      <w:r>
        <w:t xml:space="preserve">          $ref: 'TS29571_CommonData.yaml#/components/schemas/RatType'</w:t>
      </w:r>
    </w:p>
    <w:p w14:paraId="4476E1A3" w14:textId="77777777" w:rsidR="00B97BE2" w:rsidRDefault="00274C24">
      <w:pPr>
        <w:pStyle w:val="PL"/>
      </w:pPr>
      <w:r>
        <w:t xml:space="preserve">        amfUeNgapId:</w:t>
      </w:r>
    </w:p>
    <w:p w14:paraId="1FBAF42C" w14:textId="77777777" w:rsidR="00B97BE2" w:rsidRDefault="00274C24">
      <w:pPr>
        <w:pStyle w:val="PL"/>
      </w:pPr>
      <w:r>
        <w:t xml:space="preserve">          type: integer</w:t>
      </w:r>
    </w:p>
    <w:p w14:paraId="6235FA2C" w14:textId="77777777" w:rsidR="00B97BE2" w:rsidRDefault="00274C24">
      <w:pPr>
        <w:pStyle w:val="PL"/>
      </w:pPr>
      <w:r>
        <w:t xml:space="preserve">        ranUeNgapId:</w:t>
      </w:r>
    </w:p>
    <w:p w14:paraId="4BCB610C" w14:textId="77777777" w:rsidR="00B97BE2" w:rsidRDefault="00274C24">
      <w:pPr>
        <w:pStyle w:val="PL"/>
      </w:pPr>
      <w:r>
        <w:t xml:space="preserve">          type: integer</w:t>
      </w:r>
    </w:p>
    <w:p w14:paraId="5456D4E3" w14:textId="77777777" w:rsidR="00B97BE2" w:rsidRDefault="00274C24">
      <w:pPr>
        <w:pStyle w:val="PL"/>
      </w:pPr>
      <w:r>
        <w:t xml:space="preserve">        ranNodeId:</w:t>
      </w:r>
    </w:p>
    <w:p w14:paraId="2231E5E7" w14:textId="77777777" w:rsidR="00B97BE2" w:rsidRDefault="00274C24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GlobalRanNodeId</w:t>
      </w:r>
      <w:r>
        <w:t>'</w:t>
      </w:r>
    </w:p>
    <w:p w14:paraId="6F4D95CC" w14:textId="77777777" w:rsidR="00B97BE2" w:rsidRDefault="00274C24">
      <w:pPr>
        <w:pStyle w:val="PL"/>
      </w:pPr>
      <w:r>
        <w:t xml:space="preserve">        restrictedRatList:</w:t>
      </w:r>
    </w:p>
    <w:p w14:paraId="0E78ACDF" w14:textId="77777777" w:rsidR="00B97BE2" w:rsidRDefault="00274C24">
      <w:pPr>
        <w:pStyle w:val="PL"/>
      </w:pPr>
      <w:r>
        <w:t xml:space="preserve">          type: array</w:t>
      </w:r>
    </w:p>
    <w:p w14:paraId="468CA0EE" w14:textId="77777777" w:rsidR="00B97BE2" w:rsidRDefault="00274C24">
      <w:pPr>
        <w:pStyle w:val="PL"/>
      </w:pPr>
      <w:r>
        <w:t xml:space="preserve">          items:</w:t>
      </w:r>
    </w:p>
    <w:p w14:paraId="1C06B3F6" w14:textId="77777777" w:rsidR="00B97BE2" w:rsidRDefault="00274C24">
      <w:pPr>
        <w:pStyle w:val="PL"/>
      </w:pPr>
      <w:r>
        <w:t xml:space="preserve">            $ref: 'TS29571_CommonData.yaml#/components/schemas/RatType'</w:t>
      </w:r>
    </w:p>
    <w:p w14:paraId="4832B49D" w14:textId="77777777" w:rsidR="00B97BE2" w:rsidRDefault="00274C24">
      <w:pPr>
        <w:pStyle w:val="PL"/>
      </w:pPr>
      <w:r>
        <w:t xml:space="preserve">          minItems: 0</w:t>
      </w:r>
    </w:p>
    <w:p w14:paraId="5C47D97A" w14:textId="77777777" w:rsidR="00B97BE2" w:rsidRDefault="00274C24">
      <w:pPr>
        <w:pStyle w:val="PL"/>
      </w:pPr>
      <w:r>
        <w:t xml:space="preserve">        forbiddenAreaList:</w:t>
      </w:r>
    </w:p>
    <w:p w14:paraId="4B6F137B" w14:textId="77777777" w:rsidR="00B97BE2" w:rsidRDefault="00274C24">
      <w:pPr>
        <w:pStyle w:val="PL"/>
      </w:pPr>
      <w:r>
        <w:t xml:space="preserve">          type: array</w:t>
      </w:r>
    </w:p>
    <w:p w14:paraId="7F4B40AD" w14:textId="77777777" w:rsidR="00B97BE2" w:rsidRDefault="00274C24">
      <w:pPr>
        <w:pStyle w:val="PL"/>
      </w:pPr>
      <w:r>
        <w:t xml:space="preserve">          items:</w:t>
      </w:r>
    </w:p>
    <w:p w14:paraId="04FD3BBD" w14:textId="77777777" w:rsidR="00B97BE2" w:rsidRDefault="00274C24">
      <w:pPr>
        <w:pStyle w:val="PL"/>
      </w:pPr>
      <w:r>
        <w:t xml:space="preserve">            $ref: 'TS29571_CommonData.yaml#/components/schemas/Area'</w:t>
      </w:r>
    </w:p>
    <w:p w14:paraId="01E98420" w14:textId="77777777" w:rsidR="00B97BE2" w:rsidRDefault="00274C24">
      <w:pPr>
        <w:pStyle w:val="PL"/>
      </w:pPr>
      <w:r>
        <w:t xml:space="preserve">          minItems: 0</w:t>
      </w:r>
    </w:p>
    <w:p w14:paraId="767E7785" w14:textId="77777777" w:rsidR="00B97BE2" w:rsidRDefault="00274C24">
      <w:pPr>
        <w:pStyle w:val="PL"/>
      </w:pPr>
      <w:r>
        <w:t xml:space="preserve">        serviceAreaRestriction:</w:t>
      </w:r>
    </w:p>
    <w:p w14:paraId="6CBC167D" w14:textId="77777777" w:rsidR="00B97BE2" w:rsidRDefault="00274C24">
      <w:pPr>
        <w:pStyle w:val="PL"/>
      </w:pPr>
      <w:r>
        <w:t xml:space="preserve">          type: array</w:t>
      </w:r>
    </w:p>
    <w:p w14:paraId="06B79CD8" w14:textId="77777777" w:rsidR="00B97BE2" w:rsidRDefault="00274C24">
      <w:pPr>
        <w:pStyle w:val="PL"/>
      </w:pPr>
      <w:r>
        <w:t xml:space="preserve">          items:</w:t>
      </w:r>
    </w:p>
    <w:p w14:paraId="4D08BF71" w14:textId="77777777" w:rsidR="00B97BE2" w:rsidRDefault="00274C24">
      <w:pPr>
        <w:pStyle w:val="PL"/>
      </w:pPr>
      <w:r>
        <w:t xml:space="preserve">            $ref: 'TS29571_CommonData.yaml#/components/schemas/ServiceAreaRestriction'</w:t>
      </w:r>
    </w:p>
    <w:p w14:paraId="63A53BFF" w14:textId="77777777" w:rsidR="00B97BE2" w:rsidRDefault="00274C24">
      <w:pPr>
        <w:pStyle w:val="PL"/>
      </w:pPr>
      <w:r>
        <w:t xml:space="preserve">          minItems: 0</w:t>
      </w:r>
    </w:p>
    <w:p w14:paraId="54FB9FB2" w14:textId="77777777" w:rsidR="00B97BE2" w:rsidRDefault="00274C24">
      <w:pPr>
        <w:pStyle w:val="PL"/>
      </w:pPr>
      <w:r>
        <w:t xml:space="preserve">        restrictedCnList:</w:t>
      </w:r>
    </w:p>
    <w:p w14:paraId="542A4562" w14:textId="77777777" w:rsidR="00B97BE2" w:rsidRDefault="00274C24">
      <w:pPr>
        <w:pStyle w:val="PL"/>
      </w:pPr>
      <w:r>
        <w:t xml:space="preserve">          type: array</w:t>
      </w:r>
    </w:p>
    <w:p w14:paraId="74B492A5" w14:textId="77777777" w:rsidR="00B97BE2" w:rsidRDefault="00274C24">
      <w:pPr>
        <w:pStyle w:val="PL"/>
      </w:pPr>
      <w:r>
        <w:t xml:space="preserve">          items:</w:t>
      </w:r>
    </w:p>
    <w:p w14:paraId="4E6AC02C" w14:textId="77777777" w:rsidR="00B97BE2" w:rsidRDefault="00274C24">
      <w:pPr>
        <w:pStyle w:val="PL"/>
      </w:pPr>
      <w:r>
        <w:t xml:space="preserve">           </w:t>
      </w:r>
      <w:r>
        <w:t xml:space="preserve"> $ref: 'TS29571_CommonData.yaml#/components/schemas/CoreNetworkType'</w:t>
      </w:r>
    </w:p>
    <w:p w14:paraId="705B381D" w14:textId="77777777" w:rsidR="00B97BE2" w:rsidRDefault="00274C24">
      <w:pPr>
        <w:pStyle w:val="PL"/>
      </w:pPr>
      <w:r>
        <w:t xml:space="preserve">          minItems: 0</w:t>
      </w:r>
    </w:p>
    <w:p w14:paraId="7684B275" w14:textId="77777777" w:rsidR="00B97BE2" w:rsidRDefault="00274C24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5BBF3182" w14:textId="77777777" w:rsidR="00B97BE2" w:rsidRDefault="00274C24">
      <w:pPr>
        <w:pStyle w:val="PL"/>
      </w:pPr>
      <w:r>
        <w:t xml:space="preserve">          type: array</w:t>
      </w:r>
    </w:p>
    <w:p w14:paraId="50DB1D92" w14:textId="77777777" w:rsidR="00B97BE2" w:rsidRDefault="00274C24">
      <w:pPr>
        <w:pStyle w:val="PL"/>
      </w:pPr>
      <w:r>
        <w:t xml:space="preserve">          items:</w:t>
      </w:r>
    </w:p>
    <w:p w14:paraId="010A3F9D" w14:textId="77777777" w:rsidR="00B97BE2" w:rsidRDefault="00274C24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013707C9" w14:textId="77777777" w:rsidR="00B97BE2" w:rsidRDefault="00274C24">
      <w:pPr>
        <w:pStyle w:val="PL"/>
      </w:pPr>
      <w:r>
        <w:t xml:space="preserve">          minItems: 0</w:t>
      </w:r>
    </w:p>
    <w:p w14:paraId="373261C5" w14:textId="77777777" w:rsidR="00B97BE2" w:rsidRDefault="00274C24">
      <w:pPr>
        <w:pStyle w:val="PL"/>
      </w:pPr>
      <w:r>
        <w:t xml:space="preserve">        nSS</w:t>
      </w:r>
      <w:r>
        <w:t>AIMapList:</w:t>
      </w:r>
    </w:p>
    <w:p w14:paraId="22DD86F0" w14:textId="77777777" w:rsidR="00B97BE2" w:rsidRDefault="00274C24">
      <w:pPr>
        <w:pStyle w:val="PL"/>
      </w:pPr>
      <w:r>
        <w:t xml:space="preserve">          type: array</w:t>
      </w:r>
    </w:p>
    <w:p w14:paraId="278E718B" w14:textId="77777777" w:rsidR="00B97BE2" w:rsidRDefault="00274C24">
      <w:pPr>
        <w:pStyle w:val="PL"/>
      </w:pPr>
      <w:r>
        <w:t xml:space="preserve">          items:</w:t>
      </w:r>
    </w:p>
    <w:p w14:paraId="1EA6987F" w14:textId="77777777" w:rsidR="00B97BE2" w:rsidRDefault="00274C24">
      <w:pPr>
        <w:pStyle w:val="PL"/>
      </w:pPr>
      <w:r>
        <w:t xml:space="preserve">            $ref: '#/components/schemas/NSSAIMap'</w:t>
      </w:r>
    </w:p>
    <w:p w14:paraId="7835000C" w14:textId="77777777" w:rsidR="00B97BE2" w:rsidRDefault="00274C24">
      <w:pPr>
        <w:pStyle w:val="PL"/>
      </w:pPr>
      <w:r>
        <w:t xml:space="preserve">          minItems: 0</w:t>
      </w:r>
    </w:p>
    <w:p w14:paraId="244FCA3E" w14:textId="77777777" w:rsidR="00B97BE2" w:rsidRDefault="00274C24">
      <w:pPr>
        <w:pStyle w:val="PL"/>
      </w:pPr>
      <w:r>
        <w:t xml:space="preserve">        rrcEstCause:</w:t>
      </w:r>
    </w:p>
    <w:p w14:paraId="240E65FF" w14:textId="77777777" w:rsidR="00B97BE2" w:rsidRDefault="00274C24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576BA753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</w:t>
      </w:r>
      <w:proofErr w:type="gramStart"/>
      <w:r>
        <w:rPr>
          <w:lang w:eastAsia="zh-CN"/>
        </w:rPr>
        <w:t>F]+</w:t>
      </w:r>
      <w:proofErr w:type="gramEnd"/>
      <w:r>
        <w:rPr>
          <w:lang w:eastAsia="zh-CN"/>
        </w:rPr>
        <w:t>$'</w:t>
      </w:r>
    </w:p>
    <w:p w14:paraId="57FF0420" w14:textId="77777777" w:rsidR="00B97BE2" w:rsidRDefault="00274C24">
      <w:pPr>
        <w:pStyle w:val="PL"/>
      </w:pPr>
      <w:r>
        <w:t xml:space="preserve">      required:</w:t>
      </w:r>
    </w:p>
    <w:p w14:paraId="6D4E2BD2" w14:textId="77777777" w:rsidR="00B97BE2" w:rsidRDefault="00274C24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6AF3FC37" w14:textId="77777777" w:rsidR="00B97BE2" w:rsidRDefault="00274C24">
      <w:pPr>
        <w:pStyle w:val="PL"/>
      </w:pPr>
      <w:r>
        <w:t xml:space="preserve">    </w:t>
      </w:r>
      <w:r>
        <w:t>LocationReportingChargingInformation:</w:t>
      </w:r>
    </w:p>
    <w:p w14:paraId="2D1FBD99" w14:textId="77777777" w:rsidR="00B97BE2" w:rsidRDefault="00274C24">
      <w:pPr>
        <w:pStyle w:val="PL"/>
      </w:pPr>
      <w:r>
        <w:t xml:space="preserve">      type: object</w:t>
      </w:r>
    </w:p>
    <w:p w14:paraId="35B9548C" w14:textId="77777777" w:rsidR="00B97BE2" w:rsidRDefault="00274C24">
      <w:pPr>
        <w:pStyle w:val="PL"/>
      </w:pPr>
      <w:r>
        <w:t xml:space="preserve">      properties:</w:t>
      </w:r>
    </w:p>
    <w:p w14:paraId="21ED6105" w14:textId="77777777" w:rsidR="00B97BE2" w:rsidRDefault="00274C24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2AAFAE58" w14:textId="77777777" w:rsidR="00B97BE2" w:rsidRDefault="00274C24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30C04248" w14:textId="77777777" w:rsidR="00B97BE2" w:rsidRDefault="00274C24">
      <w:pPr>
        <w:pStyle w:val="PL"/>
      </w:pPr>
      <w:r>
        <w:t xml:space="preserve">        userInformation:</w:t>
      </w:r>
    </w:p>
    <w:p w14:paraId="5ABB959A" w14:textId="77777777" w:rsidR="00B97BE2" w:rsidRDefault="00274C24">
      <w:pPr>
        <w:pStyle w:val="PL"/>
      </w:pPr>
      <w:r>
        <w:t xml:space="preserve">          $ref: '#/components/schemas/UserInformat</w:t>
      </w:r>
      <w:r>
        <w:t>ion'</w:t>
      </w:r>
    </w:p>
    <w:p w14:paraId="69671FCA" w14:textId="77777777" w:rsidR="00B97BE2" w:rsidRDefault="00274C24">
      <w:pPr>
        <w:pStyle w:val="PL"/>
      </w:pPr>
      <w:r>
        <w:t xml:space="preserve">        userLocationinfo:</w:t>
      </w:r>
    </w:p>
    <w:p w14:paraId="343B8956" w14:textId="77777777" w:rsidR="00B97BE2" w:rsidRDefault="00274C24">
      <w:pPr>
        <w:pStyle w:val="PL"/>
      </w:pPr>
      <w:r>
        <w:t xml:space="preserve">          $ref: 'TS29571_CommonData.yaml#/components/schemas/UserLocation'</w:t>
      </w:r>
    </w:p>
    <w:p w14:paraId="6B1072DE" w14:textId="77777777" w:rsidR="00B97BE2" w:rsidRDefault="00274C24">
      <w:pPr>
        <w:pStyle w:val="PL"/>
      </w:pPr>
      <w:r>
        <w:t xml:space="preserve">        pSCellInformation:</w:t>
      </w:r>
    </w:p>
    <w:p w14:paraId="7113AB8D" w14:textId="77777777" w:rsidR="00B97BE2" w:rsidRDefault="00274C24">
      <w:pPr>
        <w:pStyle w:val="PL"/>
      </w:pPr>
      <w:r>
        <w:t xml:space="preserve">          $ref: '#/components/schemas/PSCellInformation'</w:t>
      </w:r>
    </w:p>
    <w:p w14:paraId="1AA938A3" w14:textId="77777777" w:rsidR="00B97BE2" w:rsidRDefault="00274C24">
      <w:pPr>
        <w:pStyle w:val="PL"/>
      </w:pPr>
      <w:r>
        <w:t xml:space="preserve">        uetimeZone:</w:t>
      </w:r>
    </w:p>
    <w:p w14:paraId="68EE74CB" w14:textId="77777777" w:rsidR="00B97BE2" w:rsidRDefault="00274C24">
      <w:pPr>
        <w:pStyle w:val="PL"/>
      </w:pPr>
      <w:r>
        <w:t xml:space="preserve">          $ref: 'TS29571_CommonData.yaml#/components/schemas/TimeZone'</w:t>
      </w:r>
    </w:p>
    <w:p w14:paraId="1F0376B3" w14:textId="77777777" w:rsidR="00B97BE2" w:rsidRDefault="00274C24">
      <w:pPr>
        <w:pStyle w:val="PL"/>
      </w:pPr>
      <w:r>
        <w:lastRenderedPageBreak/>
        <w:t xml:space="preserve">        rATType:</w:t>
      </w:r>
    </w:p>
    <w:p w14:paraId="62ED7A88" w14:textId="77777777" w:rsidR="00B97BE2" w:rsidRDefault="00274C24">
      <w:pPr>
        <w:pStyle w:val="PL"/>
      </w:pPr>
      <w:r>
        <w:t xml:space="preserve">          $ref: 'TS29571_CommonData.yaml#/components/schemas/RatType'</w:t>
      </w:r>
    </w:p>
    <w:p w14:paraId="4B829483" w14:textId="77777777" w:rsidR="00B97BE2" w:rsidRDefault="00274C24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6B884F03" w14:textId="77777777" w:rsidR="00B97BE2" w:rsidRDefault="00274C24">
      <w:pPr>
        <w:pStyle w:val="PL"/>
      </w:pPr>
      <w:r>
        <w:t xml:space="preserve">          type: object</w:t>
      </w:r>
    </w:p>
    <w:p w14:paraId="674C15BB" w14:textId="77777777" w:rsidR="00B97BE2" w:rsidRDefault="00274C24">
      <w:pPr>
        <w:pStyle w:val="PL"/>
      </w:pPr>
      <w:r>
        <w:t xml:space="preserve">          additionalProperties:</w:t>
      </w:r>
    </w:p>
    <w:p w14:paraId="6CEA99A5" w14:textId="77777777" w:rsidR="00B97BE2" w:rsidRDefault="00274C24">
      <w:pPr>
        <w:pStyle w:val="PL"/>
      </w:pPr>
      <w:r>
        <w:t xml:space="preserve"> </w:t>
      </w:r>
      <w:r>
        <w:t xml:space="preserve">           $ref: 'TS29571_CommonData.yaml#/components/schemas/PresenceInfo'</w:t>
      </w:r>
    </w:p>
    <w:p w14:paraId="7F1552A9" w14:textId="77777777" w:rsidR="00B97BE2" w:rsidRDefault="00274C24">
      <w:pPr>
        <w:pStyle w:val="PL"/>
      </w:pPr>
      <w:r>
        <w:t xml:space="preserve">          minProperties: 0</w:t>
      </w:r>
    </w:p>
    <w:p w14:paraId="70112A2F" w14:textId="77777777" w:rsidR="00B97BE2" w:rsidRDefault="00274C24">
      <w:pPr>
        <w:pStyle w:val="PL"/>
      </w:pPr>
      <w:r>
        <w:t xml:space="preserve">      required:</w:t>
      </w:r>
    </w:p>
    <w:p w14:paraId="5D8C329A" w14:textId="77777777" w:rsidR="00B97BE2" w:rsidRDefault="00274C24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667E1C94" w14:textId="77777777" w:rsidR="00B97BE2" w:rsidRDefault="00274C24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0F1B436B" w14:textId="77777777" w:rsidR="00B97BE2" w:rsidRDefault="00274C24">
      <w:pPr>
        <w:pStyle w:val="PL"/>
        <w:rPr>
          <w:lang w:eastAsia="zh-CN"/>
        </w:rPr>
      </w:pPr>
      <w:r>
        <w:t xml:space="preserve">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integer</w:t>
      </w:r>
    </w:p>
    <w:p w14:paraId="23F617B2" w14:textId="77777777" w:rsidR="00B97BE2" w:rsidRDefault="00274C24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32F7C781" w14:textId="77777777" w:rsidR="00B97BE2" w:rsidRDefault="00274C24">
      <w:pPr>
        <w:pStyle w:val="PL"/>
        <w:rPr>
          <w:lang w:eastAsia="zh-CN"/>
        </w:rPr>
      </w:pPr>
      <w:r>
        <w:t xml:space="preserve">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int</w:t>
      </w:r>
      <w:r>
        <w:rPr>
          <w:rFonts w:hint="eastAsia"/>
          <w:lang w:eastAsia="zh-CN"/>
        </w:rPr>
        <w:t>eger</w:t>
      </w:r>
    </w:p>
    <w:p w14:paraId="66AD7069" w14:textId="77777777" w:rsidR="00B97BE2" w:rsidRDefault="00274C24">
      <w:pPr>
        <w:pStyle w:val="PL"/>
      </w:pPr>
      <w:bookmarkStart w:id="138" w:name="_Hlk47630990"/>
      <w:r>
        <w:t xml:space="preserve">    NSMChargingInformation:</w:t>
      </w:r>
    </w:p>
    <w:p w14:paraId="26BE501A" w14:textId="77777777" w:rsidR="00B97BE2" w:rsidRDefault="00274C24">
      <w:pPr>
        <w:pStyle w:val="PL"/>
      </w:pPr>
      <w:r>
        <w:t xml:space="preserve">      type: object</w:t>
      </w:r>
    </w:p>
    <w:p w14:paraId="6E13B4C2" w14:textId="77777777" w:rsidR="00B97BE2" w:rsidRDefault="00274C24">
      <w:pPr>
        <w:pStyle w:val="PL"/>
      </w:pPr>
      <w:r>
        <w:t xml:space="preserve">      properties:</w:t>
      </w:r>
    </w:p>
    <w:p w14:paraId="050A62FA" w14:textId="77777777" w:rsidR="00B97BE2" w:rsidRDefault="00274C24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7A83C4E4" w14:textId="77777777" w:rsidR="00B97BE2" w:rsidRDefault="00274C24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2C256840" w14:textId="77777777" w:rsidR="00B97BE2" w:rsidRDefault="00274C24">
      <w:pPr>
        <w:pStyle w:val="PL"/>
      </w:pPr>
      <w:r>
        <w:t xml:space="preserve">        idNetworkSliceInstance:</w:t>
      </w:r>
    </w:p>
    <w:p w14:paraId="321D17D2" w14:textId="77777777" w:rsidR="00B97BE2" w:rsidRDefault="00274C24">
      <w:pPr>
        <w:pStyle w:val="PL"/>
      </w:pPr>
      <w:r>
        <w:t xml:space="preserve">          type: string</w:t>
      </w:r>
    </w:p>
    <w:p w14:paraId="2127B273" w14:textId="77777777" w:rsidR="00B97BE2" w:rsidRDefault="00274C24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0AF5B37B" w14:textId="77777777" w:rsidR="00B97BE2" w:rsidRDefault="00274C24">
      <w:pPr>
        <w:pStyle w:val="PL"/>
      </w:pPr>
      <w:r>
        <w:t xml:space="preserve">          type: array</w:t>
      </w:r>
    </w:p>
    <w:p w14:paraId="0EF33706" w14:textId="77777777" w:rsidR="00B97BE2" w:rsidRDefault="00274C24">
      <w:pPr>
        <w:pStyle w:val="PL"/>
      </w:pPr>
      <w:r>
        <w:t xml:space="preserve">          items:</w:t>
      </w:r>
    </w:p>
    <w:p w14:paraId="2392A3A5" w14:textId="77777777" w:rsidR="00B97BE2" w:rsidRDefault="00274C24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4B9CA8D6" w14:textId="77777777" w:rsidR="00B97BE2" w:rsidRDefault="00274C24">
      <w:pPr>
        <w:pStyle w:val="PL"/>
      </w:pPr>
      <w:r>
        <w:t xml:space="preserve">          minItems: 0</w:t>
      </w:r>
    </w:p>
    <w:p w14:paraId="540606E9" w14:textId="77777777" w:rsidR="00B97BE2" w:rsidRDefault="00274C24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06440B70" w14:textId="77777777" w:rsidR="00B97BE2" w:rsidRDefault="00274C24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7B7785A6" w14:textId="77777777" w:rsidR="00B97BE2" w:rsidRDefault="00274C24">
      <w:pPr>
        <w:pStyle w:val="PL"/>
      </w:pPr>
      <w:r>
        <w:t># To be introduced once the reference to '</w:t>
      </w:r>
      <w:proofErr w:type="gramStart"/>
      <w:r>
        <w:t>generic.yaml</w:t>
      </w:r>
      <w:proofErr w:type="gramEnd"/>
      <w:r>
        <w:t xml:space="preserve"> is resolved    </w:t>
      </w:r>
    </w:p>
    <w:p w14:paraId="334F39D3" w14:textId="77777777" w:rsidR="00B97BE2" w:rsidRDefault="00274C24">
      <w:pPr>
        <w:pStyle w:val="PL"/>
      </w:pPr>
      <w:r>
        <w:t xml:space="preserve">#        </w:t>
      </w:r>
      <w:r>
        <w:rPr>
          <w:lang w:eastAsia="zh-CN"/>
        </w:rPr>
        <w:t>managementOperationalState</w:t>
      </w:r>
      <w:r>
        <w:t>:</w:t>
      </w:r>
    </w:p>
    <w:p w14:paraId="016A2BB2" w14:textId="77777777" w:rsidR="00B97BE2" w:rsidRDefault="00274C24">
      <w:pPr>
        <w:pStyle w:val="PL"/>
      </w:pPr>
      <w:r>
        <w:t>#          $ref: 'genericNrm.yaml#/components/schemas/</w:t>
      </w:r>
      <w:r>
        <w:rPr>
          <w:lang w:eastAsia="zh-CN" w:bidi="ar-IQ"/>
        </w:rPr>
        <w:t>OperationalState</w:t>
      </w:r>
      <w:r>
        <w:t>'</w:t>
      </w:r>
    </w:p>
    <w:p w14:paraId="611B0F8C" w14:textId="77777777" w:rsidR="00B97BE2" w:rsidRDefault="00274C24">
      <w:pPr>
        <w:pStyle w:val="PL"/>
      </w:pPr>
      <w:r>
        <w:t xml:space="preserve">#        </w:t>
      </w:r>
      <w:r>
        <w:rPr>
          <w:lang w:eastAsia="zh-CN"/>
        </w:rPr>
        <w:t>managementAdministrativeState</w:t>
      </w:r>
      <w:r>
        <w:t>:</w:t>
      </w:r>
    </w:p>
    <w:p w14:paraId="66305D6D" w14:textId="77777777" w:rsidR="00B97BE2" w:rsidRDefault="00274C24">
      <w:pPr>
        <w:pStyle w:val="PL"/>
      </w:pPr>
      <w:r>
        <w:t xml:space="preserve">#         </w:t>
      </w:r>
      <w:r>
        <w:t xml:space="preserve"> $ref: 'genericNrm.yaml#/components/schemas/</w:t>
      </w:r>
      <w:r>
        <w:rPr>
          <w:lang w:eastAsia="zh-CN" w:bidi="ar-IQ"/>
        </w:rPr>
        <w:t>AdministrativeState</w:t>
      </w:r>
      <w:r>
        <w:t>'</w:t>
      </w:r>
    </w:p>
    <w:p w14:paraId="687D15A8" w14:textId="77777777" w:rsidR="00B97BE2" w:rsidRDefault="00274C24">
      <w:pPr>
        <w:pStyle w:val="PL"/>
      </w:pPr>
      <w:r>
        <w:t xml:space="preserve">      required:</w:t>
      </w:r>
    </w:p>
    <w:p w14:paraId="21B4BFED" w14:textId="77777777" w:rsidR="00B97BE2" w:rsidRDefault="00274C24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2E339E2C" w14:textId="77777777" w:rsidR="00B97BE2" w:rsidRDefault="00274C24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0D47C4DF" w14:textId="77777777" w:rsidR="00B97BE2" w:rsidRDefault="00274C24">
      <w:pPr>
        <w:pStyle w:val="PL"/>
      </w:pPr>
      <w:r>
        <w:t xml:space="preserve">      type: object</w:t>
      </w:r>
    </w:p>
    <w:p w14:paraId="15584C0C" w14:textId="77777777" w:rsidR="00B97BE2" w:rsidRDefault="00274C24">
      <w:pPr>
        <w:pStyle w:val="PL"/>
      </w:pPr>
      <w:r>
        <w:t xml:space="preserve">      properties:</w:t>
      </w:r>
    </w:p>
    <w:p w14:paraId="776A2233" w14:textId="77777777" w:rsidR="00B97BE2" w:rsidRDefault="00274C24">
      <w:pPr>
        <w:pStyle w:val="PL"/>
      </w:pPr>
      <w:r>
        <w:t xml:space="preserve">        serviceProfileIdentifier:</w:t>
      </w:r>
    </w:p>
    <w:p w14:paraId="3DAF076C" w14:textId="77777777" w:rsidR="00B97BE2" w:rsidRDefault="00274C24">
      <w:pPr>
        <w:pStyle w:val="PL"/>
      </w:pPr>
      <w:r>
        <w:t xml:space="preserve">            type: string</w:t>
      </w:r>
    </w:p>
    <w:p w14:paraId="7EBC8EAD" w14:textId="77777777" w:rsidR="00B97BE2" w:rsidRDefault="00274C24">
      <w:pPr>
        <w:pStyle w:val="PL"/>
      </w:pPr>
      <w:r>
        <w:t xml:space="preserve">        sN</w:t>
      </w:r>
      <w:r>
        <w:t>SSAIList:</w:t>
      </w:r>
    </w:p>
    <w:p w14:paraId="22BA77E3" w14:textId="77777777" w:rsidR="00B97BE2" w:rsidRDefault="00274C24">
      <w:pPr>
        <w:pStyle w:val="PL"/>
      </w:pPr>
      <w:r>
        <w:t xml:space="preserve">          type: array</w:t>
      </w:r>
    </w:p>
    <w:p w14:paraId="66960ED0" w14:textId="77777777" w:rsidR="00B97BE2" w:rsidRDefault="00274C24">
      <w:pPr>
        <w:pStyle w:val="PL"/>
      </w:pPr>
      <w:r>
        <w:t xml:space="preserve">          items:</w:t>
      </w:r>
    </w:p>
    <w:p w14:paraId="25C3291E" w14:textId="77777777" w:rsidR="00B97BE2" w:rsidRDefault="00274C24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4B0D186C" w14:textId="77777777" w:rsidR="00B97BE2" w:rsidRDefault="00274C24">
      <w:pPr>
        <w:pStyle w:val="PL"/>
      </w:pPr>
      <w:r>
        <w:t xml:space="preserve">          minItems: 0</w:t>
      </w:r>
    </w:p>
    <w:p w14:paraId="506ECDBC" w14:textId="77777777" w:rsidR="00B97BE2" w:rsidRDefault="00274C24">
      <w:pPr>
        <w:pStyle w:val="PL"/>
      </w:pPr>
      <w:r>
        <w:t xml:space="preserve"># To be introduced once the reference to 'nrNrm.yaml is resolved    </w:t>
      </w:r>
    </w:p>
    <w:p w14:paraId="45D791B8" w14:textId="77777777" w:rsidR="00B97BE2" w:rsidRDefault="00274C24">
      <w:pPr>
        <w:pStyle w:val="PL"/>
      </w:pPr>
      <w:r>
        <w:t>#         sST:</w:t>
      </w:r>
    </w:p>
    <w:p w14:paraId="79FE1350" w14:textId="77777777" w:rsidR="00B97BE2" w:rsidRDefault="00274C24">
      <w:pPr>
        <w:pStyle w:val="PL"/>
      </w:pPr>
      <w:r>
        <w:t>#           $ref: 'nrNrm.yaml</w:t>
      </w:r>
      <w:r>
        <w:t>#/components/schemas/Sst'</w:t>
      </w:r>
    </w:p>
    <w:p w14:paraId="2337CB3E" w14:textId="77777777" w:rsidR="00B97BE2" w:rsidRDefault="00274C24">
      <w:pPr>
        <w:pStyle w:val="PL"/>
      </w:pPr>
      <w:r>
        <w:t xml:space="preserve">        latency:</w:t>
      </w:r>
    </w:p>
    <w:p w14:paraId="2E7CC1A5" w14:textId="77777777" w:rsidR="00B97BE2" w:rsidRDefault="00274C24">
      <w:pPr>
        <w:pStyle w:val="PL"/>
      </w:pPr>
      <w:r>
        <w:t xml:space="preserve">          type: integer</w:t>
      </w:r>
    </w:p>
    <w:p w14:paraId="031DB2A8" w14:textId="77777777" w:rsidR="00B97BE2" w:rsidRDefault="00274C24">
      <w:pPr>
        <w:pStyle w:val="PL"/>
      </w:pPr>
      <w:r>
        <w:t xml:space="preserve">        availability:</w:t>
      </w:r>
    </w:p>
    <w:p w14:paraId="255B9719" w14:textId="77777777" w:rsidR="00B97BE2" w:rsidRDefault="00274C24">
      <w:pPr>
        <w:pStyle w:val="PL"/>
      </w:pPr>
      <w:r>
        <w:t xml:space="preserve">          type: number</w:t>
      </w:r>
    </w:p>
    <w:p w14:paraId="45C0592D" w14:textId="77777777" w:rsidR="00B97BE2" w:rsidRDefault="00274C24">
      <w:pPr>
        <w:pStyle w:val="PL"/>
      </w:pPr>
      <w:r>
        <w:t xml:space="preserve"># To be introduced once the reference to sliceNrm.yaml is resolved    </w:t>
      </w:r>
    </w:p>
    <w:p w14:paraId="7F29DB93" w14:textId="77777777" w:rsidR="00B97BE2" w:rsidRDefault="00274C24">
      <w:pPr>
        <w:pStyle w:val="PL"/>
      </w:pPr>
      <w:r>
        <w:t>#         resourceSharingLevel:</w:t>
      </w:r>
    </w:p>
    <w:p w14:paraId="03D99A81" w14:textId="77777777" w:rsidR="00B97BE2" w:rsidRDefault="00274C24">
      <w:pPr>
        <w:pStyle w:val="PL"/>
      </w:pPr>
      <w:r>
        <w:t>#           $ref: 'sliceNrm.yaml#/compone</w:t>
      </w:r>
      <w:r>
        <w:t>nts/schemas/SharingLevel'</w:t>
      </w:r>
    </w:p>
    <w:p w14:paraId="4E090354" w14:textId="77777777" w:rsidR="00B97BE2" w:rsidRDefault="00274C24">
      <w:pPr>
        <w:pStyle w:val="PL"/>
      </w:pPr>
      <w:r>
        <w:t xml:space="preserve">        jitter:</w:t>
      </w:r>
    </w:p>
    <w:p w14:paraId="4AD19DC2" w14:textId="77777777" w:rsidR="00B97BE2" w:rsidRDefault="00274C24">
      <w:pPr>
        <w:pStyle w:val="PL"/>
      </w:pPr>
      <w:r>
        <w:t xml:space="preserve">          type: integer</w:t>
      </w:r>
    </w:p>
    <w:p w14:paraId="669DF90F" w14:textId="77777777" w:rsidR="00B97BE2" w:rsidRDefault="00274C24">
      <w:pPr>
        <w:pStyle w:val="PL"/>
      </w:pPr>
      <w:r>
        <w:t xml:space="preserve">        reliability:</w:t>
      </w:r>
    </w:p>
    <w:p w14:paraId="5568AFA1" w14:textId="77777777" w:rsidR="00B97BE2" w:rsidRDefault="00274C24">
      <w:pPr>
        <w:pStyle w:val="PL"/>
      </w:pPr>
      <w:r>
        <w:t xml:space="preserve">          type: string</w:t>
      </w:r>
    </w:p>
    <w:p w14:paraId="2C26A502" w14:textId="77777777" w:rsidR="00B97BE2" w:rsidRDefault="00274C24">
      <w:pPr>
        <w:pStyle w:val="PL"/>
      </w:pPr>
      <w:r>
        <w:t xml:space="preserve">        maxNumberofUEs:</w:t>
      </w:r>
    </w:p>
    <w:p w14:paraId="6194F852" w14:textId="77777777" w:rsidR="00B97BE2" w:rsidRDefault="00274C24">
      <w:pPr>
        <w:pStyle w:val="PL"/>
      </w:pPr>
      <w:r>
        <w:t xml:space="preserve">          type: integer</w:t>
      </w:r>
    </w:p>
    <w:p w14:paraId="2B073D47" w14:textId="77777777" w:rsidR="00B97BE2" w:rsidRDefault="00274C24">
      <w:pPr>
        <w:pStyle w:val="PL"/>
      </w:pPr>
      <w:r>
        <w:t xml:space="preserve">        coverageArea:</w:t>
      </w:r>
    </w:p>
    <w:p w14:paraId="4FC69E50" w14:textId="77777777" w:rsidR="00B97BE2" w:rsidRDefault="00274C24">
      <w:pPr>
        <w:pStyle w:val="PL"/>
      </w:pPr>
      <w:r>
        <w:t xml:space="preserve">          type: string</w:t>
      </w:r>
    </w:p>
    <w:p w14:paraId="11B454E2" w14:textId="77777777" w:rsidR="00B97BE2" w:rsidRDefault="00274C24">
      <w:pPr>
        <w:pStyle w:val="PL"/>
      </w:pPr>
      <w:r>
        <w:t># To be introduced once the reference to sliceNrm.yam</w:t>
      </w:r>
      <w:r>
        <w:t xml:space="preserve">l is resolved    </w:t>
      </w:r>
    </w:p>
    <w:p w14:paraId="4E291234" w14:textId="77777777" w:rsidR="00B97BE2" w:rsidRDefault="00274C24">
      <w:pPr>
        <w:pStyle w:val="PL"/>
      </w:pPr>
      <w:r>
        <w:t>#        uEMobilityLevel:</w:t>
      </w:r>
    </w:p>
    <w:p w14:paraId="18AC4643" w14:textId="77777777" w:rsidR="00B97BE2" w:rsidRDefault="00274C24">
      <w:pPr>
        <w:pStyle w:val="PL"/>
      </w:pPr>
      <w:r>
        <w:t>#          $ref: 'sliceNrm.yaml#/components/schemas/MobilityLevel'</w:t>
      </w:r>
    </w:p>
    <w:p w14:paraId="24102500" w14:textId="77777777" w:rsidR="00B97BE2" w:rsidRDefault="00274C24">
      <w:pPr>
        <w:pStyle w:val="PL"/>
      </w:pPr>
      <w:r>
        <w:t>#        delayToleranceIndicator:</w:t>
      </w:r>
    </w:p>
    <w:p w14:paraId="1A682E5E" w14:textId="77777777" w:rsidR="00B97BE2" w:rsidRDefault="00274C24">
      <w:pPr>
        <w:pStyle w:val="PL"/>
      </w:pPr>
      <w:r>
        <w:t>#          $ref: 'sliceNrm.yaml#/components/schemas/Support'</w:t>
      </w:r>
    </w:p>
    <w:p w14:paraId="29C79CEC" w14:textId="77777777" w:rsidR="00B97BE2" w:rsidRDefault="00274C24">
      <w:pPr>
        <w:pStyle w:val="PL"/>
      </w:pPr>
      <w:r>
        <w:t xml:space="preserve">        dLThptPerSlice:</w:t>
      </w:r>
    </w:p>
    <w:p w14:paraId="69DBDC3A" w14:textId="77777777" w:rsidR="00B97BE2" w:rsidRDefault="00274C24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329C9CC0" w14:textId="77777777" w:rsidR="00B97BE2" w:rsidRDefault="00274C24">
      <w:pPr>
        <w:pStyle w:val="PL"/>
      </w:pPr>
      <w:r>
        <w:t xml:space="preserve">        dLThptPerUE:</w:t>
      </w:r>
    </w:p>
    <w:p w14:paraId="3D363902" w14:textId="77777777" w:rsidR="00B97BE2" w:rsidRDefault="00274C24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6435D199" w14:textId="77777777" w:rsidR="00B97BE2" w:rsidRDefault="00274C24">
      <w:pPr>
        <w:pStyle w:val="PL"/>
      </w:pPr>
      <w:r>
        <w:t xml:space="preserve">        uLThptPerSlice:</w:t>
      </w:r>
    </w:p>
    <w:p w14:paraId="7FB6CC8B" w14:textId="77777777" w:rsidR="00B97BE2" w:rsidRDefault="00274C24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22D1FB44" w14:textId="77777777" w:rsidR="00B97BE2" w:rsidRDefault="00274C24">
      <w:pPr>
        <w:pStyle w:val="PL"/>
      </w:pPr>
      <w:r>
        <w:t xml:space="preserve">        uLThptPerUE:</w:t>
      </w:r>
    </w:p>
    <w:p w14:paraId="6CA12276" w14:textId="77777777" w:rsidR="00B97BE2" w:rsidRDefault="00274C24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7CB402FF" w14:textId="77777777" w:rsidR="00B97BE2" w:rsidRDefault="00274C24">
      <w:pPr>
        <w:pStyle w:val="PL"/>
      </w:pPr>
      <w:r>
        <w:t xml:space="preserve">        maxNumberofPDUsessions:</w:t>
      </w:r>
    </w:p>
    <w:p w14:paraId="20E3F3D7" w14:textId="77777777" w:rsidR="00B97BE2" w:rsidRDefault="00274C24">
      <w:pPr>
        <w:pStyle w:val="PL"/>
      </w:pPr>
      <w:r>
        <w:t xml:space="preserve">          type: integer</w:t>
      </w:r>
    </w:p>
    <w:p w14:paraId="640E34AD" w14:textId="77777777" w:rsidR="00B97BE2" w:rsidRDefault="00274C24">
      <w:pPr>
        <w:pStyle w:val="PL"/>
      </w:pPr>
      <w:r>
        <w:t xml:space="preserve">        kPIMonitoringList:</w:t>
      </w:r>
    </w:p>
    <w:p w14:paraId="1007CC2F" w14:textId="77777777" w:rsidR="00B97BE2" w:rsidRDefault="00274C24">
      <w:pPr>
        <w:pStyle w:val="PL"/>
      </w:pPr>
      <w:r>
        <w:lastRenderedPageBreak/>
        <w:t xml:space="preserve">          type: string</w:t>
      </w:r>
    </w:p>
    <w:p w14:paraId="1630D9CE" w14:textId="77777777" w:rsidR="00B97BE2" w:rsidRDefault="00274C24">
      <w:pPr>
        <w:pStyle w:val="PL"/>
      </w:pPr>
      <w:r>
        <w:t xml:space="preserve">        supportedAccessTechnology:</w:t>
      </w:r>
    </w:p>
    <w:p w14:paraId="6B20662F" w14:textId="77777777" w:rsidR="00B97BE2" w:rsidRDefault="00274C24">
      <w:pPr>
        <w:pStyle w:val="PL"/>
      </w:pPr>
      <w:r>
        <w:t xml:space="preserve">          type: integer</w:t>
      </w:r>
    </w:p>
    <w:p w14:paraId="54FD1BAC" w14:textId="77777777" w:rsidR="00B97BE2" w:rsidRDefault="00274C24">
      <w:pPr>
        <w:pStyle w:val="PL"/>
      </w:pPr>
      <w:r>
        <w:t xml:space="preserve"># To be introduced once the reference to sliceNrm.yaml is resolved    </w:t>
      </w:r>
    </w:p>
    <w:p w14:paraId="0D1B8668" w14:textId="77777777" w:rsidR="00B97BE2" w:rsidRDefault="00274C24">
      <w:pPr>
        <w:pStyle w:val="PL"/>
      </w:pPr>
      <w:r>
        <w:t xml:space="preserve">#       </w:t>
      </w:r>
      <w:r>
        <w:t xml:space="preserve"> v2XCommunicationModeIndicator:</w:t>
      </w:r>
    </w:p>
    <w:p w14:paraId="73FFECFD" w14:textId="77777777" w:rsidR="00B97BE2" w:rsidRDefault="00274C24">
      <w:pPr>
        <w:pStyle w:val="PL"/>
      </w:pPr>
      <w:r>
        <w:t>#          $ref: 'sliceNrm.yaml#/components/schemas/Support'</w:t>
      </w:r>
    </w:p>
    <w:p w14:paraId="3C33A25E" w14:textId="77777777" w:rsidR="00B97BE2" w:rsidRDefault="00274C24">
      <w:pPr>
        <w:pStyle w:val="PL"/>
      </w:pPr>
      <w:r>
        <w:t xml:space="preserve">        addServiceProfileInfo:</w:t>
      </w:r>
    </w:p>
    <w:p w14:paraId="23E8BEC0" w14:textId="77777777" w:rsidR="00B97BE2" w:rsidRDefault="00274C24">
      <w:pPr>
        <w:pStyle w:val="PL"/>
      </w:pPr>
      <w:r>
        <w:t xml:space="preserve">          type: string</w:t>
      </w:r>
    </w:p>
    <w:bookmarkEnd w:id="138"/>
    <w:p w14:paraId="32EA93FB" w14:textId="77777777" w:rsidR="00B97BE2" w:rsidRDefault="00274C24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6C3BE1EB" w14:textId="77777777" w:rsidR="00B97BE2" w:rsidRDefault="00274C24">
      <w:pPr>
        <w:pStyle w:val="PL"/>
      </w:pPr>
      <w:r>
        <w:t xml:space="preserve">      type: object</w:t>
      </w:r>
    </w:p>
    <w:p w14:paraId="5056D720" w14:textId="77777777" w:rsidR="00B97BE2" w:rsidRDefault="00274C24">
      <w:pPr>
        <w:pStyle w:val="PL"/>
      </w:pPr>
      <w:r>
        <w:t xml:space="preserve">      properties:</w:t>
      </w:r>
    </w:p>
    <w:p w14:paraId="2E87D00D" w14:textId="77777777" w:rsidR="00B97BE2" w:rsidRDefault="00274C24">
      <w:pPr>
        <w:pStyle w:val="PL"/>
      </w:pPr>
      <w:r>
        <w:t xml:space="preserve">        guaranteedThpt:</w:t>
      </w:r>
    </w:p>
    <w:p w14:paraId="2B454C01" w14:textId="77777777" w:rsidR="00B97BE2" w:rsidRDefault="00274C24">
      <w:pPr>
        <w:pStyle w:val="PL"/>
      </w:pPr>
      <w:r>
        <w:t xml:space="preserve">          $ref: 'TS29571_CommonD</w:t>
      </w:r>
      <w:r>
        <w:t>ata.yaml#/components/schemas/Float'</w:t>
      </w:r>
    </w:p>
    <w:p w14:paraId="1C818E91" w14:textId="77777777" w:rsidR="00B97BE2" w:rsidRDefault="00274C24">
      <w:pPr>
        <w:pStyle w:val="PL"/>
      </w:pPr>
      <w:r>
        <w:t xml:space="preserve">        maximumThpt:</w:t>
      </w:r>
    </w:p>
    <w:p w14:paraId="3147201A" w14:textId="77777777" w:rsidR="00B97BE2" w:rsidRDefault="00274C24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10A74D9B" w14:textId="77777777" w:rsidR="00B97BE2" w:rsidRDefault="00274C24">
      <w:pPr>
        <w:pStyle w:val="PL"/>
      </w:pPr>
      <w:r>
        <w:t xml:space="preserve">    MAPDUSessionInformation:</w:t>
      </w:r>
    </w:p>
    <w:p w14:paraId="7D58E3B5" w14:textId="77777777" w:rsidR="00B97BE2" w:rsidRDefault="00274C24">
      <w:pPr>
        <w:pStyle w:val="PL"/>
      </w:pPr>
      <w:r>
        <w:t xml:space="preserve">      type: object</w:t>
      </w:r>
    </w:p>
    <w:p w14:paraId="5624A3FE" w14:textId="77777777" w:rsidR="00B97BE2" w:rsidRDefault="00274C24">
      <w:pPr>
        <w:pStyle w:val="PL"/>
      </w:pPr>
      <w:r>
        <w:t xml:space="preserve">      properties:</w:t>
      </w:r>
    </w:p>
    <w:p w14:paraId="56B4303F" w14:textId="77777777" w:rsidR="00B97BE2" w:rsidRDefault="00274C24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59ABCD15" w14:textId="77777777" w:rsidR="00B97BE2" w:rsidRDefault="00274C24">
      <w:pPr>
        <w:pStyle w:val="PL"/>
      </w:pPr>
      <w:r>
        <w:t xml:space="preserve">          $ref: 'TS29512_Npcf_SMPo</w:t>
      </w:r>
      <w:r>
        <w:t>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2EE7838F" w14:textId="77777777" w:rsidR="00B97BE2" w:rsidRDefault="00274C24">
      <w:pPr>
        <w:pStyle w:val="PL"/>
      </w:pPr>
      <w:r>
        <w:t xml:space="preserve">        aTSSSCapability:</w:t>
      </w:r>
    </w:p>
    <w:p w14:paraId="02AED221" w14:textId="77777777" w:rsidR="00B97BE2" w:rsidRDefault="00274C24">
      <w:pPr>
        <w:pStyle w:val="PL"/>
      </w:pPr>
      <w:r>
        <w:t xml:space="preserve">          $ref: 'TS29571_CommonData.yaml#/components/schemas/AtsssCapability'</w:t>
      </w:r>
    </w:p>
    <w:p w14:paraId="07BFF2EA" w14:textId="77777777" w:rsidR="00B97BE2" w:rsidRDefault="00274C24">
      <w:pPr>
        <w:pStyle w:val="PL"/>
      </w:pPr>
      <w:r>
        <w:t xml:space="preserve">    EnhancedDiagnostics5G:</w:t>
      </w:r>
    </w:p>
    <w:p w14:paraId="69D6B3F4" w14:textId="77777777" w:rsidR="00B97BE2" w:rsidRDefault="00274C24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6CC28A45" w14:textId="77777777" w:rsidR="00B97BE2" w:rsidRDefault="00274C24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7E3F6688" w14:textId="77777777" w:rsidR="00B97BE2" w:rsidRDefault="00274C24">
      <w:pPr>
        <w:pStyle w:val="PL"/>
      </w:pPr>
      <w:r>
        <w:t xml:space="preserve">      type: array</w:t>
      </w:r>
    </w:p>
    <w:p w14:paraId="614D7E25" w14:textId="77777777" w:rsidR="00B97BE2" w:rsidRDefault="00274C24">
      <w:pPr>
        <w:pStyle w:val="PL"/>
      </w:pPr>
      <w:r>
        <w:t xml:space="preserve">      items:</w:t>
      </w:r>
    </w:p>
    <w:p w14:paraId="74ED2C54" w14:textId="77777777" w:rsidR="00B97BE2" w:rsidRDefault="00274C24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49CA7904" w14:textId="77777777" w:rsidR="00B97BE2" w:rsidRDefault="00274C24">
      <w:pPr>
        <w:pStyle w:val="PL"/>
      </w:pPr>
      <w:r>
        <w:t xml:space="preserve">    QosMonitoringReport:</w:t>
      </w:r>
    </w:p>
    <w:p w14:paraId="77917ADF" w14:textId="77777777" w:rsidR="00B97BE2" w:rsidRDefault="00274C24">
      <w:pPr>
        <w:pStyle w:val="PL"/>
      </w:pPr>
      <w:r>
        <w:t xml:space="preserve">      description: Contains reporting information on QoS monitoring.</w:t>
      </w:r>
    </w:p>
    <w:p w14:paraId="2323B6D9" w14:textId="77777777" w:rsidR="00B97BE2" w:rsidRDefault="00274C24">
      <w:pPr>
        <w:pStyle w:val="PL"/>
      </w:pPr>
      <w:r>
        <w:t xml:space="preserve">      type: object</w:t>
      </w:r>
    </w:p>
    <w:p w14:paraId="2C2A63CC" w14:textId="77777777" w:rsidR="00B97BE2" w:rsidRDefault="00274C24">
      <w:pPr>
        <w:pStyle w:val="PL"/>
      </w:pPr>
      <w:r>
        <w:t xml:space="preserve">      properties:</w:t>
      </w:r>
    </w:p>
    <w:p w14:paraId="71434F17" w14:textId="77777777" w:rsidR="00B97BE2" w:rsidRDefault="00274C24">
      <w:pPr>
        <w:pStyle w:val="PL"/>
      </w:pPr>
      <w:r>
        <w:t xml:space="preserve">        u</w:t>
      </w:r>
      <w:r>
        <w:t>lDelays:</w:t>
      </w:r>
    </w:p>
    <w:p w14:paraId="3E3E1839" w14:textId="77777777" w:rsidR="00B97BE2" w:rsidRDefault="00274C24">
      <w:pPr>
        <w:pStyle w:val="PL"/>
      </w:pPr>
      <w:r>
        <w:t xml:space="preserve">          type: array</w:t>
      </w:r>
    </w:p>
    <w:p w14:paraId="6F3407B7" w14:textId="77777777" w:rsidR="00B97BE2" w:rsidRDefault="00274C24">
      <w:pPr>
        <w:pStyle w:val="PL"/>
      </w:pPr>
      <w:r>
        <w:t xml:space="preserve">          items:</w:t>
      </w:r>
    </w:p>
    <w:p w14:paraId="3A18DC7C" w14:textId="77777777" w:rsidR="00B97BE2" w:rsidRDefault="00274C24">
      <w:pPr>
        <w:pStyle w:val="PL"/>
      </w:pPr>
      <w:r>
        <w:t xml:space="preserve">            type: integer</w:t>
      </w:r>
    </w:p>
    <w:p w14:paraId="66CF5530" w14:textId="77777777" w:rsidR="00B97BE2" w:rsidRDefault="00274C24">
      <w:pPr>
        <w:pStyle w:val="PL"/>
      </w:pPr>
      <w:r>
        <w:t xml:space="preserve">          minItems: 0</w:t>
      </w:r>
    </w:p>
    <w:p w14:paraId="3B0411F7" w14:textId="77777777" w:rsidR="00B97BE2" w:rsidRDefault="00274C24">
      <w:pPr>
        <w:pStyle w:val="PL"/>
      </w:pPr>
      <w:r>
        <w:t xml:space="preserve">        dlDelays:</w:t>
      </w:r>
    </w:p>
    <w:p w14:paraId="2632106A" w14:textId="77777777" w:rsidR="00B97BE2" w:rsidRDefault="00274C24">
      <w:pPr>
        <w:pStyle w:val="PL"/>
      </w:pPr>
      <w:r>
        <w:t xml:space="preserve">          type: array</w:t>
      </w:r>
    </w:p>
    <w:p w14:paraId="69AC8A9F" w14:textId="77777777" w:rsidR="00B97BE2" w:rsidRDefault="00274C24">
      <w:pPr>
        <w:pStyle w:val="PL"/>
      </w:pPr>
      <w:r>
        <w:t xml:space="preserve">          items:</w:t>
      </w:r>
    </w:p>
    <w:p w14:paraId="1B4EE6FB" w14:textId="77777777" w:rsidR="00B97BE2" w:rsidRDefault="00274C24">
      <w:pPr>
        <w:pStyle w:val="PL"/>
      </w:pPr>
      <w:r>
        <w:t xml:space="preserve">            type: integer</w:t>
      </w:r>
    </w:p>
    <w:p w14:paraId="3CFFF045" w14:textId="77777777" w:rsidR="00B97BE2" w:rsidRDefault="00274C24">
      <w:pPr>
        <w:pStyle w:val="PL"/>
      </w:pPr>
      <w:r>
        <w:t xml:space="preserve">          minItems: 0</w:t>
      </w:r>
    </w:p>
    <w:p w14:paraId="41B14CAD" w14:textId="77777777" w:rsidR="00B97BE2" w:rsidRDefault="00274C24">
      <w:pPr>
        <w:pStyle w:val="PL"/>
      </w:pPr>
      <w:r>
        <w:t xml:space="preserve">        rtDelays:</w:t>
      </w:r>
    </w:p>
    <w:p w14:paraId="49D758DF" w14:textId="77777777" w:rsidR="00B97BE2" w:rsidRDefault="00274C24">
      <w:pPr>
        <w:pStyle w:val="PL"/>
      </w:pPr>
      <w:r>
        <w:t xml:space="preserve">          type: array</w:t>
      </w:r>
    </w:p>
    <w:p w14:paraId="65793C8D" w14:textId="77777777" w:rsidR="00B97BE2" w:rsidRDefault="00274C24">
      <w:pPr>
        <w:pStyle w:val="PL"/>
      </w:pPr>
      <w:r>
        <w:t xml:space="preserve">          items</w:t>
      </w:r>
      <w:r>
        <w:t>:</w:t>
      </w:r>
    </w:p>
    <w:p w14:paraId="7714C962" w14:textId="77777777" w:rsidR="00B97BE2" w:rsidRDefault="00274C24">
      <w:pPr>
        <w:pStyle w:val="PL"/>
      </w:pPr>
      <w:r>
        <w:t xml:space="preserve">            type: integer</w:t>
      </w:r>
    </w:p>
    <w:p w14:paraId="737E9E79" w14:textId="77777777" w:rsidR="00B97BE2" w:rsidRDefault="00274C24">
      <w:pPr>
        <w:pStyle w:val="PL"/>
      </w:pPr>
      <w:r>
        <w:t xml:space="preserve">          minItems: 0</w:t>
      </w:r>
    </w:p>
    <w:p w14:paraId="5B927B1F" w14:textId="77777777" w:rsidR="00B97BE2" w:rsidRDefault="00274C24">
      <w:pPr>
        <w:pStyle w:val="PL"/>
      </w:pPr>
      <w:r>
        <w:t xml:space="preserve">    </w:t>
      </w:r>
      <w:r>
        <w:rPr>
          <w:lang w:eastAsia="zh-CN"/>
        </w:rPr>
        <w:t>AnnouncementInformation</w:t>
      </w:r>
      <w:r>
        <w:t>:</w:t>
      </w:r>
    </w:p>
    <w:p w14:paraId="1D8A3525" w14:textId="77777777" w:rsidR="00B97BE2" w:rsidRDefault="00274C24">
      <w:pPr>
        <w:pStyle w:val="PL"/>
      </w:pPr>
      <w:r>
        <w:t xml:space="preserve">      type: object</w:t>
      </w:r>
    </w:p>
    <w:p w14:paraId="5A25A0F6" w14:textId="77777777" w:rsidR="00B97BE2" w:rsidRDefault="00274C24">
      <w:pPr>
        <w:pStyle w:val="PL"/>
      </w:pPr>
      <w:r>
        <w:t xml:space="preserve">      properties:</w:t>
      </w:r>
    </w:p>
    <w:p w14:paraId="709CD302" w14:textId="77777777" w:rsidR="00B97BE2" w:rsidRDefault="00274C24">
      <w:pPr>
        <w:pStyle w:val="PL"/>
      </w:pPr>
      <w:r>
        <w:t xml:space="preserve">        announcementIdentifier:</w:t>
      </w:r>
    </w:p>
    <w:p w14:paraId="4B57E52B" w14:textId="77777777" w:rsidR="00B97BE2" w:rsidRDefault="00274C24">
      <w:pPr>
        <w:pStyle w:val="PL"/>
      </w:pPr>
      <w:r>
        <w:t xml:space="preserve">          $ref: 'TS29571_CommonData.yaml#/components/schemas/Uint32'</w:t>
      </w:r>
    </w:p>
    <w:p w14:paraId="05FF7CC4" w14:textId="77777777" w:rsidR="00B97BE2" w:rsidRDefault="00274C24">
      <w:pPr>
        <w:pStyle w:val="PL"/>
      </w:pPr>
      <w:r>
        <w:t xml:space="preserve">        announcementReference:</w:t>
      </w:r>
    </w:p>
    <w:p w14:paraId="35620C06" w14:textId="77777777" w:rsidR="00B97BE2" w:rsidRDefault="00274C24">
      <w:pPr>
        <w:pStyle w:val="PL"/>
      </w:pPr>
      <w:r>
        <w:t xml:space="preserve">          $ref: 'TS29571_CommonData.yaml#/components/schemas/Uri'</w:t>
      </w:r>
    </w:p>
    <w:p w14:paraId="0D740B17" w14:textId="77777777" w:rsidR="00B97BE2" w:rsidRDefault="00274C24">
      <w:pPr>
        <w:pStyle w:val="PL"/>
      </w:pPr>
      <w:r>
        <w:t xml:space="preserve">        variableParts:</w:t>
      </w:r>
    </w:p>
    <w:p w14:paraId="37DA1AB7" w14:textId="77777777" w:rsidR="00B97BE2" w:rsidRDefault="00274C24">
      <w:pPr>
        <w:pStyle w:val="PL"/>
      </w:pPr>
      <w:r>
        <w:t xml:space="preserve">          type: array</w:t>
      </w:r>
    </w:p>
    <w:p w14:paraId="453FC282" w14:textId="77777777" w:rsidR="00B97BE2" w:rsidRDefault="00274C24">
      <w:pPr>
        <w:pStyle w:val="PL"/>
      </w:pPr>
      <w:r>
        <w:t xml:space="preserve">          items:</w:t>
      </w:r>
    </w:p>
    <w:p w14:paraId="3A15E1E0" w14:textId="77777777" w:rsidR="00B97BE2" w:rsidRDefault="00274C24">
      <w:pPr>
        <w:pStyle w:val="PL"/>
      </w:pPr>
      <w:r>
        <w:t xml:space="preserve">            $ref: '#/components/schemas/VariablePart'</w:t>
      </w:r>
    </w:p>
    <w:p w14:paraId="74871062" w14:textId="77777777" w:rsidR="00B97BE2" w:rsidRDefault="00274C24">
      <w:pPr>
        <w:pStyle w:val="PL"/>
      </w:pPr>
      <w:r>
        <w:t xml:space="preserve">          minItems: 0</w:t>
      </w:r>
    </w:p>
    <w:p w14:paraId="7C8C80C6" w14:textId="77777777" w:rsidR="00B97BE2" w:rsidRDefault="00274C24">
      <w:pPr>
        <w:pStyle w:val="PL"/>
      </w:pPr>
      <w:r>
        <w:t xml:space="preserve">        timeToPlay:</w:t>
      </w:r>
    </w:p>
    <w:p w14:paraId="353531D4" w14:textId="77777777" w:rsidR="00B97BE2" w:rsidRDefault="00274C24">
      <w:pPr>
        <w:pStyle w:val="PL"/>
      </w:pPr>
      <w:r>
        <w:t xml:space="preserve">          $ref: 'TS29571_CommonD</w:t>
      </w:r>
      <w:r>
        <w:t>ata.yaml#/components/schemas/DurationSec'</w:t>
      </w:r>
    </w:p>
    <w:p w14:paraId="54C55C45" w14:textId="77777777" w:rsidR="00B97BE2" w:rsidRDefault="00274C24">
      <w:pPr>
        <w:pStyle w:val="PL"/>
      </w:pPr>
      <w:r>
        <w:t xml:space="preserve">        quotaConsumptionIndicator:</w:t>
      </w:r>
    </w:p>
    <w:p w14:paraId="32719D22" w14:textId="77777777" w:rsidR="00B97BE2" w:rsidRDefault="00274C24">
      <w:pPr>
        <w:pStyle w:val="PL"/>
      </w:pPr>
      <w:r>
        <w:t xml:space="preserve">          $ref: '#/components/schemas/QuotaConsumptionIndicator'</w:t>
      </w:r>
    </w:p>
    <w:p w14:paraId="4BA5E191" w14:textId="77777777" w:rsidR="00B97BE2" w:rsidRDefault="00274C24">
      <w:pPr>
        <w:pStyle w:val="PL"/>
      </w:pPr>
      <w:r>
        <w:t xml:space="preserve">        announcementPriority:</w:t>
      </w:r>
    </w:p>
    <w:p w14:paraId="35CB44B4" w14:textId="77777777" w:rsidR="00B97BE2" w:rsidRDefault="00274C24">
      <w:pPr>
        <w:pStyle w:val="PL"/>
      </w:pPr>
      <w:r>
        <w:t xml:space="preserve">          $ref: 'TS29571_CommonData.yaml#/components/schemas/Uint32'</w:t>
      </w:r>
    </w:p>
    <w:p w14:paraId="52177CBD" w14:textId="77777777" w:rsidR="00B97BE2" w:rsidRDefault="00274C24">
      <w:pPr>
        <w:pStyle w:val="PL"/>
      </w:pPr>
      <w:r>
        <w:t xml:space="preserve">        playToP</w:t>
      </w:r>
      <w:r>
        <w:t>arty:</w:t>
      </w:r>
    </w:p>
    <w:p w14:paraId="6A194635" w14:textId="77777777" w:rsidR="00B97BE2" w:rsidRDefault="00274C24">
      <w:pPr>
        <w:pStyle w:val="PL"/>
      </w:pPr>
      <w:r>
        <w:t xml:space="preserve">          $ref: '#/components/schemas/PlayToParty'</w:t>
      </w:r>
    </w:p>
    <w:p w14:paraId="66A76081" w14:textId="77777777" w:rsidR="00B97BE2" w:rsidRDefault="00274C24">
      <w:pPr>
        <w:pStyle w:val="PL"/>
      </w:pPr>
      <w:r>
        <w:t xml:space="preserve">        announcementPrivacyIndicator:</w:t>
      </w:r>
    </w:p>
    <w:p w14:paraId="3E2E1B5E" w14:textId="77777777" w:rsidR="00B97BE2" w:rsidRDefault="00274C24">
      <w:pPr>
        <w:pStyle w:val="PL"/>
      </w:pPr>
      <w:r>
        <w:t xml:space="preserve">          $ref: '#/components/schemas/AnnouncementPrivacyIndicator'</w:t>
      </w:r>
    </w:p>
    <w:p w14:paraId="09DCAB36" w14:textId="77777777" w:rsidR="00B97BE2" w:rsidRDefault="00274C24">
      <w:pPr>
        <w:pStyle w:val="PL"/>
      </w:pPr>
      <w:r>
        <w:t xml:space="preserve">        Language:</w:t>
      </w:r>
    </w:p>
    <w:p w14:paraId="71A0E3B9" w14:textId="77777777" w:rsidR="00B97BE2" w:rsidRDefault="00274C24">
      <w:pPr>
        <w:pStyle w:val="PL"/>
      </w:pPr>
      <w:r>
        <w:t xml:space="preserve">          $ref: '#/components/schemas/Language'</w:t>
      </w:r>
    </w:p>
    <w:p w14:paraId="444D1762" w14:textId="77777777" w:rsidR="00B97BE2" w:rsidRDefault="00274C24">
      <w:pPr>
        <w:pStyle w:val="PL"/>
      </w:pPr>
      <w:r>
        <w:t xml:space="preserve">    VariablePart:</w:t>
      </w:r>
    </w:p>
    <w:p w14:paraId="5C86E916" w14:textId="77777777" w:rsidR="00B97BE2" w:rsidRDefault="00274C24">
      <w:pPr>
        <w:pStyle w:val="PL"/>
      </w:pPr>
      <w:r>
        <w:t xml:space="preserve">      type: object</w:t>
      </w:r>
    </w:p>
    <w:p w14:paraId="3EA8CCB4" w14:textId="77777777" w:rsidR="00B97BE2" w:rsidRDefault="00274C24">
      <w:pPr>
        <w:pStyle w:val="PL"/>
      </w:pPr>
      <w:r>
        <w:t xml:space="preserve">      properties:</w:t>
      </w:r>
    </w:p>
    <w:p w14:paraId="6CC1FBD1" w14:textId="77777777" w:rsidR="00B97BE2" w:rsidRDefault="00274C24">
      <w:pPr>
        <w:pStyle w:val="PL"/>
      </w:pPr>
      <w:r>
        <w:t xml:space="preserve">        variablePartType:</w:t>
      </w:r>
    </w:p>
    <w:p w14:paraId="68E66660" w14:textId="77777777" w:rsidR="00B97BE2" w:rsidRDefault="00274C24">
      <w:pPr>
        <w:pStyle w:val="PL"/>
      </w:pPr>
      <w:r>
        <w:t xml:space="preserve">          $ref: '#/components/schemas/VariablePartType'</w:t>
      </w:r>
    </w:p>
    <w:p w14:paraId="69F26EFA" w14:textId="77777777" w:rsidR="00B97BE2" w:rsidRDefault="00274C24">
      <w:pPr>
        <w:pStyle w:val="PL"/>
      </w:pPr>
      <w:r>
        <w:t xml:space="preserve">        variablePartValue:</w:t>
      </w:r>
    </w:p>
    <w:p w14:paraId="14986190" w14:textId="77777777" w:rsidR="00B97BE2" w:rsidRDefault="00274C24">
      <w:pPr>
        <w:pStyle w:val="PL"/>
      </w:pPr>
      <w:r>
        <w:t xml:space="preserve">          type: array</w:t>
      </w:r>
    </w:p>
    <w:p w14:paraId="34E384A4" w14:textId="77777777" w:rsidR="00B97BE2" w:rsidRDefault="00274C24">
      <w:pPr>
        <w:pStyle w:val="PL"/>
      </w:pPr>
      <w:r>
        <w:lastRenderedPageBreak/>
        <w:t xml:space="preserve">          items:</w:t>
      </w:r>
    </w:p>
    <w:p w14:paraId="17644B51" w14:textId="77777777" w:rsidR="00B97BE2" w:rsidRDefault="00274C24">
      <w:pPr>
        <w:pStyle w:val="PL"/>
      </w:pPr>
      <w:r>
        <w:t xml:space="preserve">            type: string</w:t>
      </w:r>
    </w:p>
    <w:p w14:paraId="7DAA1DB1" w14:textId="77777777" w:rsidR="00B97BE2" w:rsidRDefault="00274C24">
      <w:pPr>
        <w:pStyle w:val="PL"/>
      </w:pPr>
      <w:r>
        <w:t xml:space="preserve">          minItems: 1</w:t>
      </w:r>
    </w:p>
    <w:p w14:paraId="02420325" w14:textId="77777777" w:rsidR="00B97BE2" w:rsidRDefault="00274C24">
      <w:pPr>
        <w:pStyle w:val="PL"/>
      </w:pPr>
      <w:r>
        <w:t xml:space="preserve">        </w:t>
      </w:r>
      <w:r>
        <w:t>variablePartOrder:</w:t>
      </w:r>
    </w:p>
    <w:p w14:paraId="397F4F06" w14:textId="77777777" w:rsidR="00B97BE2" w:rsidRDefault="00274C24">
      <w:pPr>
        <w:pStyle w:val="PL"/>
      </w:pPr>
      <w:r>
        <w:t xml:space="preserve">          $ref: 'TS29571_CommonData.yaml#/components/schemas/Uint32'</w:t>
      </w:r>
    </w:p>
    <w:p w14:paraId="640775F1" w14:textId="77777777" w:rsidR="00B97BE2" w:rsidRDefault="00274C24">
      <w:pPr>
        <w:pStyle w:val="PL"/>
      </w:pPr>
      <w:r>
        <w:t xml:space="preserve">      required:</w:t>
      </w:r>
    </w:p>
    <w:p w14:paraId="0D448A73" w14:textId="77777777" w:rsidR="00B97BE2" w:rsidRDefault="00274C24">
      <w:pPr>
        <w:pStyle w:val="PL"/>
      </w:pPr>
      <w:r>
        <w:t xml:space="preserve">        - variablePartType</w:t>
      </w:r>
    </w:p>
    <w:p w14:paraId="198026D6" w14:textId="77777777" w:rsidR="00B97BE2" w:rsidRDefault="00274C24">
      <w:pPr>
        <w:pStyle w:val="PL"/>
      </w:pPr>
      <w:r>
        <w:t xml:space="preserve">        - variablePartValue</w:t>
      </w:r>
    </w:p>
    <w:p w14:paraId="645E970A" w14:textId="77777777" w:rsidR="00B97BE2" w:rsidRDefault="00274C24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1BD5366C" w14:textId="77777777" w:rsidR="00B97BE2" w:rsidRDefault="00274C24">
      <w:pPr>
        <w:pStyle w:val="PL"/>
      </w:pPr>
      <w:r>
        <w:t xml:space="preserve">      type: string</w:t>
      </w:r>
    </w:p>
    <w:p w14:paraId="5D959444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4E65D609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3D0EF3D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  propertie</w:t>
      </w:r>
      <w:r>
        <w:rPr>
          <w:lang w:eastAsia="zh-CN"/>
        </w:rPr>
        <w:t>s:</w:t>
      </w:r>
    </w:p>
    <w:p w14:paraId="7176B413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71E73097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D3FFC14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AB66269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31EA1323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7BECFA01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4D4005D4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C2C6D75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F6FFA5F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45E4D252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rPr>
          <w:lang w:eastAsia="zh-CN"/>
        </w:rPr>
        <w:t xml:space="preserve">        $ref: '#/components/schemas/SupplementaryServiceType'</w:t>
      </w:r>
    </w:p>
    <w:p w14:paraId="76657C63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2E61D1AF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79B5F9D1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553DBF8F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3CEABBDF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14363B92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F98168B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08A5CFC8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C20D3BE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726800AE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1AEEF931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5CDA8884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46B4273D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08522F99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53F8AB4A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05D02442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1D0B9A72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rPr>
          <w:lang w:eastAsia="zh-CN"/>
        </w:rPr>
        <w:t>IMSChargingInformation:</w:t>
      </w:r>
    </w:p>
    <w:p w14:paraId="6130D02B" w14:textId="77777777" w:rsidR="00B97BE2" w:rsidRDefault="00274C24">
      <w:pPr>
        <w:pStyle w:val="PL"/>
      </w:pPr>
      <w:r>
        <w:t xml:space="preserve">      type: object</w:t>
      </w:r>
    </w:p>
    <w:p w14:paraId="28AEE9C6" w14:textId="77777777" w:rsidR="00B97BE2" w:rsidRDefault="00274C24">
      <w:pPr>
        <w:pStyle w:val="PL"/>
      </w:pPr>
      <w:r>
        <w:t xml:space="preserve">      properties:</w:t>
      </w:r>
    </w:p>
    <w:p w14:paraId="594B16D6" w14:textId="77777777" w:rsidR="00B97BE2" w:rsidRDefault="00274C24">
      <w:pPr>
        <w:pStyle w:val="PL"/>
      </w:pPr>
      <w:r>
        <w:t xml:space="preserve">        eventType:</w:t>
      </w:r>
    </w:p>
    <w:p w14:paraId="30B7FBA4" w14:textId="77777777" w:rsidR="00B97BE2" w:rsidRDefault="00274C24">
      <w:pPr>
        <w:pStyle w:val="PL"/>
      </w:pPr>
      <w:r>
        <w:t xml:space="preserve">          $ref: '#/components/schemas/SIPEventType'</w:t>
      </w:r>
    </w:p>
    <w:p w14:paraId="1D3D8BA3" w14:textId="77777777" w:rsidR="00B97BE2" w:rsidRDefault="00274C24">
      <w:pPr>
        <w:pStyle w:val="PL"/>
      </w:pPr>
      <w:r>
        <w:t xml:space="preserve">        iMSNodeFunctionality:</w:t>
      </w:r>
    </w:p>
    <w:p w14:paraId="5D22A383" w14:textId="77777777" w:rsidR="00B97BE2" w:rsidRDefault="00274C24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IMSNodeFunctionality</w:t>
      </w:r>
      <w:r>
        <w:t>'</w:t>
      </w:r>
    </w:p>
    <w:p w14:paraId="14E7B461" w14:textId="77777777" w:rsidR="00B97BE2" w:rsidRDefault="00274C24">
      <w:pPr>
        <w:pStyle w:val="PL"/>
      </w:pPr>
      <w:r>
        <w:t xml:space="preserve">        roleOfNode:</w:t>
      </w:r>
    </w:p>
    <w:p w14:paraId="17FFB446" w14:textId="77777777" w:rsidR="00B97BE2" w:rsidRDefault="00274C24">
      <w:pPr>
        <w:pStyle w:val="PL"/>
      </w:pPr>
      <w:r>
        <w:t xml:space="preserve">          $ref</w:t>
      </w:r>
      <w:r>
        <w:t>: '#/components/schemas/</w:t>
      </w:r>
      <w:r>
        <w:rPr>
          <w:rFonts w:cs="Arial"/>
          <w:szCs w:val="18"/>
        </w:rPr>
        <w:t>RoleOfIMSNode</w:t>
      </w:r>
      <w:r>
        <w:t>'</w:t>
      </w:r>
    </w:p>
    <w:p w14:paraId="47B39C66" w14:textId="77777777" w:rsidR="00B97BE2" w:rsidRDefault="00274C24">
      <w:pPr>
        <w:pStyle w:val="PL"/>
      </w:pPr>
      <w:r>
        <w:t xml:space="preserve">        userInformation:</w:t>
      </w:r>
    </w:p>
    <w:p w14:paraId="5083CD05" w14:textId="77777777" w:rsidR="00B97BE2" w:rsidRDefault="00274C24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 w:bidi="ar-IQ"/>
        </w:rPr>
        <w:t>UserInformation</w:t>
      </w:r>
      <w:r>
        <w:t>'</w:t>
      </w:r>
    </w:p>
    <w:p w14:paraId="6B5D1C18" w14:textId="77777777" w:rsidR="00B97BE2" w:rsidRDefault="00274C24">
      <w:pPr>
        <w:pStyle w:val="PL"/>
      </w:pPr>
      <w:r>
        <w:t xml:space="preserve">        userLocationInfo:</w:t>
      </w:r>
    </w:p>
    <w:p w14:paraId="6E0BB868" w14:textId="77777777" w:rsidR="00B97BE2" w:rsidRDefault="00274C24">
      <w:pPr>
        <w:pStyle w:val="PL"/>
      </w:pPr>
      <w:r>
        <w:t xml:space="preserve">          $ref: 'TS29571_CommonData.yaml#/components/schemas/UserLocation'</w:t>
      </w:r>
    </w:p>
    <w:p w14:paraId="52AE5901" w14:textId="77777777" w:rsidR="00B97BE2" w:rsidRDefault="00274C24">
      <w:pPr>
        <w:pStyle w:val="PL"/>
      </w:pPr>
      <w:r>
        <w:t xml:space="preserve">        ueTimeZone:</w:t>
      </w:r>
    </w:p>
    <w:p w14:paraId="05995282" w14:textId="77777777" w:rsidR="00B97BE2" w:rsidRDefault="00274C24">
      <w:pPr>
        <w:pStyle w:val="PL"/>
      </w:pPr>
      <w:r>
        <w:t xml:space="preserve">          $ref: </w:t>
      </w:r>
      <w:r>
        <w:t>'TS29571_CommonData.yaml#/components/schemas/TimeZone'</w:t>
      </w:r>
    </w:p>
    <w:p w14:paraId="65FF0237" w14:textId="77777777" w:rsidR="00B97BE2" w:rsidRDefault="00274C24">
      <w:pPr>
        <w:pStyle w:val="PL"/>
      </w:pPr>
      <w:r>
        <w:t xml:space="preserve">        3gppPSDataOffStatus:</w:t>
      </w:r>
    </w:p>
    <w:p w14:paraId="0304F2A4" w14:textId="77777777" w:rsidR="00B97BE2" w:rsidRDefault="00274C24">
      <w:pPr>
        <w:pStyle w:val="PL"/>
      </w:pPr>
      <w:r>
        <w:t xml:space="preserve">          $ref: '#/components/schemas/</w:t>
      </w:r>
      <w:r>
        <w:rPr>
          <w:lang w:eastAsia="zh-CN"/>
        </w:rPr>
        <w:t>3GPPPSDataOffStatus</w:t>
      </w:r>
      <w:r>
        <w:t>'</w:t>
      </w:r>
    </w:p>
    <w:p w14:paraId="6FDD3E50" w14:textId="77777777" w:rsidR="00B97BE2" w:rsidRDefault="00274C24">
      <w:pPr>
        <w:pStyle w:val="PL"/>
      </w:pPr>
      <w:r>
        <w:t xml:space="preserve">        isupCause:</w:t>
      </w:r>
    </w:p>
    <w:p w14:paraId="15AC80DF" w14:textId="77777777" w:rsidR="00B97BE2" w:rsidRDefault="00274C24">
      <w:pPr>
        <w:pStyle w:val="PL"/>
      </w:pPr>
      <w:r>
        <w:t xml:space="preserve">          $ref: '#/components/schemas/ISUPCause'</w:t>
      </w:r>
    </w:p>
    <w:p w14:paraId="15D8B485" w14:textId="77777777" w:rsidR="00B97BE2" w:rsidRDefault="00274C24">
      <w:pPr>
        <w:pStyle w:val="PL"/>
      </w:pPr>
      <w:r>
        <w:t xml:space="preserve">        controlPlaneAddress:</w:t>
      </w:r>
    </w:p>
    <w:p w14:paraId="35920D10" w14:textId="77777777" w:rsidR="00B97BE2" w:rsidRDefault="00274C24">
      <w:pPr>
        <w:pStyle w:val="PL"/>
      </w:pPr>
      <w:r>
        <w:t xml:space="preserve">          $ref: </w:t>
      </w:r>
      <w:r>
        <w:t>'#/components/schemas/</w:t>
      </w:r>
      <w:r>
        <w:rPr>
          <w:rFonts w:cs="Arial"/>
          <w:szCs w:val="18"/>
        </w:rPr>
        <w:t>IMSAddress</w:t>
      </w:r>
      <w:r>
        <w:t>'</w:t>
      </w:r>
    </w:p>
    <w:p w14:paraId="3F0BE1E0" w14:textId="77777777" w:rsidR="00B97BE2" w:rsidRDefault="00274C24">
      <w:pPr>
        <w:pStyle w:val="PL"/>
      </w:pPr>
      <w:r>
        <w:t xml:space="preserve">        vlrNumber:</w:t>
      </w:r>
    </w:p>
    <w:p w14:paraId="45E517A8" w14:textId="77777777" w:rsidR="00B97BE2" w:rsidRDefault="00274C24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00C9543D" w14:textId="77777777" w:rsidR="00B97BE2" w:rsidRDefault="00274C24">
      <w:pPr>
        <w:pStyle w:val="PL"/>
      </w:pPr>
      <w:r>
        <w:t xml:space="preserve">        mscAddress:</w:t>
      </w:r>
    </w:p>
    <w:p w14:paraId="46B15139" w14:textId="77777777" w:rsidR="00B97BE2" w:rsidRDefault="00274C24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1B85BFDE" w14:textId="77777777" w:rsidR="00B97BE2" w:rsidRDefault="00274C24">
      <w:pPr>
        <w:pStyle w:val="PL"/>
      </w:pPr>
      <w:r>
        <w:t xml:space="preserve">        userSessionID:</w:t>
      </w:r>
    </w:p>
    <w:p w14:paraId="751E6383" w14:textId="77777777" w:rsidR="00B97BE2" w:rsidRDefault="00274C24">
      <w:pPr>
        <w:pStyle w:val="PL"/>
      </w:pPr>
      <w:r>
        <w:t xml:space="preserve">          type: string</w:t>
      </w:r>
    </w:p>
    <w:p w14:paraId="29DC9DD0" w14:textId="77777777" w:rsidR="00B97BE2" w:rsidRDefault="00274C24">
      <w:pPr>
        <w:pStyle w:val="PL"/>
      </w:pPr>
      <w:r>
        <w:t xml:space="preserve">        outgoingSessionID:</w:t>
      </w:r>
    </w:p>
    <w:p w14:paraId="0F9F0CE8" w14:textId="77777777" w:rsidR="00B97BE2" w:rsidRDefault="00274C24">
      <w:pPr>
        <w:pStyle w:val="PL"/>
      </w:pPr>
      <w:r>
        <w:t xml:space="preserve">          type: string</w:t>
      </w:r>
    </w:p>
    <w:p w14:paraId="63BED9AD" w14:textId="77777777" w:rsidR="00B97BE2" w:rsidRDefault="00274C24">
      <w:pPr>
        <w:pStyle w:val="PL"/>
      </w:pPr>
      <w:r>
        <w:t xml:space="preserve">        sessionPriority:</w:t>
      </w:r>
    </w:p>
    <w:p w14:paraId="2BB1A0EF" w14:textId="77777777" w:rsidR="00B97BE2" w:rsidRDefault="00274C24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IMSSessionPriority</w:t>
      </w:r>
      <w:r>
        <w:t>'</w:t>
      </w:r>
    </w:p>
    <w:p w14:paraId="5877B78E" w14:textId="77777777" w:rsidR="00B97BE2" w:rsidRDefault="00274C24">
      <w:pPr>
        <w:pStyle w:val="PL"/>
      </w:pPr>
      <w:r>
        <w:t xml:space="preserve">        callingPartyAddresses:</w:t>
      </w:r>
    </w:p>
    <w:p w14:paraId="03C9AE69" w14:textId="77777777" w:rsidR="00B97BE2" w:rsidRDefault="00274C24">
      <w:pPr>
        <w:pStyle w:val="PL"/>
      </w:pPr>
      <w:r>
        <w:t xml:space="preserve">          type: array</w:t>
      </w:r>
    </w:p>
    <w:p w14:paraId="6B34B43B" w14:textId="77777777" w:rsidR="00B97BE2" w:rsidRDefault="00274C24">
      <w:pPr>
        <w:pStyle w:val="PL"/>
      </w:pPr>
      <w:r>
        <w:t xml:space="preserve">          items:</w:t>
      </w:r>
    </w:p>
    <w:p w14:paraId="5FF31D37" w14:textId="77777777" w:rsidR="00B97BE2" w:rsidRDefault="00274C24">
      <w:pPr>
        <w:pStyle w:val="PL"/>
      </w:pPr>
      <w:r>
        <w:t xml:space="preserve">            $ref: 'TS29571_CommonData.yaml#/components/schemas/Uri'</w:t>
      </w:r>
    </w:p>
    <w:p w14:paraId="0CB4A279" w14:textId="77777777" w:rsidR="00B97BE2" w:rsidRDefault="00274C24">
      <w:pPr>
        <w:pStyle w:val="PL"/>
      </w:pPr>
      <w:r>
        <w:t xml:space="preserve">          minItems: 1</w:t>
      </w:r>
    </w:p>
    <w:p w14:paraId="08C9A71F" w14:textId="77777777" w:rsidR="00B97BE2" w:rsidRDefault="00274C24">
      <w:pPr>
        <w:pStyle w:val="PL"/>
      </w:pPr>
      <w:r>
        <w:t xml:space="preserve">        </w:t>
      </w:r>
      <w:r>
        <w:t>calledPartyAddress:</w:t>
      </w:r>
    </w:p>
    <w:p w14:paraId="3B1CF55A" w14:textId="77777777" w:rsidR="00B97BE2" w:rsidRDefault="00274C24">
      <w:pPr>
        <w:pStyle w:val="PL"/>
      </w:pPr>
      <w:r>
        <w:t xml:space="preserve">          type: string</w:t>
      </w:r>
    </w:p>
    <w:p w14:paraId="60FD5429" w14:textId="77777777" w:rsidR="00B97BE2" w:rsidRDefault="00274C24">
      <w:pPr>
        <w:pStyle w:val="PL"/>
      </w:pPr>
      <w:r>
        <w:t xml:space="preserve">        numberPortabilityRoutinginformation:</w:t>
      </w:r>
    </w:p>
    <w:p w14:paraId="71929A42" w14:textId="77777777" w:rsidR="00B97BE2" w:rsidRDefault="00274C24">
      <w:pPr>
        <w:pStyle w:val="PL"/>
      </w:pPr>
      <w:r>
        <w:lastRenderedPageBreak/>
        <w:t xml:space="preserve">          type: string</w:t>
      </w:r>
    </w:p>
    <w:p w14:paraId="2034CF5D" w14:textId="77777777" w:rsidR="00B97BE2" w:rsidRDefault="00274C24">
      <w:pPr>
        <w:pStyle w:val="PL"/>
      </w:pPr>
      <w:r>
        <w:t xml:space="preserve">        carrierSelectRoutingInformation:</w:t>
      </w:r>
    </w:p>
    <w:p w14:paraId="2503E027" w14:textId="77777777" w:rsidR="00B97BE2" w:rsidRDefault="00274C24">
      <w:pPr>
        <w:pStyle w:val="PL"/>
      </w:pPr>
      <w:r>
        <w:t xml:space="preserve">          type: string</w:t>
      </w:r>
    </w:p>
    <w:p w14:paraId="20BB08F1" w14:textId="77777777" w:rsidR="00B97BE2" w:rsidRDefault="00274C24">
      <w:pPr>
        <w:pStyle w:val="PL"/>
      </w:pPr>
      <w:r>
        <w:t xml:space="preserve">        alternateChargedPartyAddress:</w:t>
      </w:r>
    </w:p>
    <w:p w14:paraId="4252D80C" w14:textId="77777777" w:rsidR="00B97BE2" w:rsidRDefault="00274C24">
      <w:pPr>
        <w:pStyle w:val="PL"/>
      </w:pPr>
      <w:r>
        <w:t xml:space="preserve">          type: string</w:t>
      </w:r>
    </w:p>
    <w:p w14:paraId="7F371DAC" w14:textId="77777777" w:rsidR="00B97BE2" w:rsidRDefault="00274C24">
      <w:pPr>
        <w:pStyle w:val="PL"/>
      </w:pPr>
      <w:r>
        <w:t xml:space="preserve">        requestedPar</w:t>
      </w:r>
      <w:r>
        <w:t>tyAddress:</w:t>
      </w:r>
    </w:p>
    <w:p w14:paraId="007A3D1C" w14:textId="77777777" w:rsidR="00B97BE2" w:rsidRDefault="00274C24">
      <w:pPr>
        <w:pStyle w:val="PL"/>
      </w:pPr>
      <w:r>
        <w:t xml:space="preserve">          type: array</w:t>
      </w:r>
    </w:p>
    <w:p w14:paraId="6C8704C1" w14:textId="77777777" w:rsidR="00B97BE2" w:rsidRDefault="00274C24">
      <w:pPr>
        <w:pStyle w:val="PL"/>
      </w:pPr>
      <w:r>
        <w:t xml:space="preserve">          items:</w:t>
      </w:r>
    </w:p>
    <w:p w14:paraId="12CE590D" w14:textId="77777777" w:rsidR="00B97BE2" w:rsidRDefault="00274C24">
      <w:pPr>
        <w:pStyle w:val="PL"/>
      </w:pPr>
      <w:r>
        <w:t xml:space="preserve">            type: string</w:t>
      </w:r>
    </w:p>
    <w:p w14:paraId="113B0D2F" w14:textId="77777777" w:rsidR="00B97BE2" w:rsidRDefault="00274C24">
      <w:pPr>
        <w:pStyle w:val="PL"/>
      </w:pPr>
      <w:r>
        <w:t xml:space="preserve">          minItems: 1</w:t>
      </w:r>
    </w:p>
    <w:p w14:paraId="2175862A" w14:textId="77777777" w:rsidR="00B97BE2" w:rsidRDefault="00274C24">
      <w:pPr>
        <w:pStyle w:val="PL"/>
      </w:pPr>
      <w:r>
        <w:t xml:space="preserve">        calledAssertedIdentities:</w:t>
      </w:r>
    </w:p>
    <w:p w14:paraId="34A8B4AD" w14:textId="77777777" w:rsidR="00B97BE2" w:rsidRDefault="00274C24">
      <w:pPr>
        <w:pStyle w:val="PL"/>
      </w:pPr>
      <w:r>
        <w:t xml:space="preserve">          type: array</w:t>
      </w:r>
    </w:p>
    <w:p w14:paraId="47282C43" w14:textId="77777777" w:rsidR="00B97BE2" w:rsidRDefault="00274C24">
      <w:pPr>
        <w:pStyle w:val="PL"/>
      </w:pPr>
      <w:r>
        <w:t xml:space="preserve">          items:</w:t>
      </w:r>
    </w:p>
    <w:p w14:paraId="6B36D0E4" w14:textId="77777777" w:rsidR="00B97BE2" w:rsidRDefault="00274C24">
      <w:pPr>
        <w:pStyle w:val="PL"/>
      </w:pPr>
      <w:r>
        <w:t xml:space="preserve">            type: string</w:t>
      </w:r>
    </w:p>
    <w:p w14:paraId="30F8B0C4" w14:textId="77777777" w:rsidR="00B97BE2" w:rsidRDefault="00274C24">
      <w:pPr>
        <w:pStyle w:val="PL"/>
      </w:pPr>
      <w:r>
        <w:t xml:space="preserve">          minItems: 1</w:t>
      </w:r>
    </w:p>
    <w:p w14:paraId="4FA22572" w14:textId="77777777" w:rsidR="00B97BE2" w:rsidRDefault="00274C24">
      <w:pPr>
        <w:pStyle w:val="PL"/>
      </w:pPr>
      <w:r>
        <w:t xml:space="preserve">        calledIdentityChanges:</w:t>
      </w:r>
    </w:p>
    <w:p w14:paraId="1A8362E1" w14:textId="77777777" w:rsidR="00B97BE2" w:rsidRDefault="00274C24">
      <w:pPr>
        <w:pStyle w:val="PL"/>
      </w:pPr>
      <w:r>
        <w:t xml:space="preserve">          type: array</w:t>
      </w:r>
    </w:p>
    <w:p w14:paraId="3D750AC2" w14:textId="77777777" w:rsidR="00B97BE2" w:rsidRDefault="00274C24">
      <w:pPr>
        <w:pStyle w:val="PL"/>
      </w:pPr>
      <w:r>
        <w:t xml:space="preserve">          items:</w:t>
      </w:r>
    </w:p>
    <w:p w14:paraId="4E2A9715" w14:textId="77777777" w:rsidR="00B97BE2" w:rsidRDefault="00274C24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CalledIdentityChange</w:t>
      </w:r>
      <w:r>
        <w:t>'</w:t>
      </w:r>
    </w:p>
    <w:p w14:paraId="52F2DBF7" w14:textId="77777777" w:rsidR="00B97BE2" w:rsidRDefault="00274C24">
      <w:pPr>
        <w:pStyle w:val="PL"/>
      </w:pPr>
      <w:r>
        <w:t xml:space="preserve">          minItems: 1</w:t>
      </w:r>
    </w:p>
    <w:p w14:paraId="49ED7CAE" w14:textId="77777777" w:rsidR="00B97BE2" w:rsidRDefault="00274C24">
      <w:pPr>
        <w:pStyle w:val="PL"/>
      </w:pPr>
      <w:r>
        <w:t xml:space="preserve">        associatedURI:</w:t>
      </w:r>
    </w:p>
    <w:p w14:paraId="36D4F2E8" w14:textId="77777777" w:rsidR="00B97BE2" w:rsidRDefault="00274C24">
      <w:pPr>
        <w:pStyle w:val="PL"/>
      </w:pPr>
      <w:r>
        <w:t xml:space="preserve">          type: array</w:t>
      </w:r>
    </w:p>
    <w:p w14:paraId="22778400" w14:textId="77777777" w:rsidR="00B97BE2" w:rsidRDefault="00274C24">
      <w:pPr>
        <w:pStyle w:val="PL"/>
      </w:pPr>
      <w:r>
        <w:t xml:space="preserve">          items:</w:t>
      </w:r>
    </w:p>
    <w:p w14:paraId="5E0FC60C" w14:textId="77777777" w:rsidR="00B97BE2" w:rsidRDefault="00274C24">
      <w:pPr>
        <w:pStyle w:val="PL"/>
      </w:pPr>
      <w:r>
        <w:t xml:space="preserve">            $ref: 'TS29571_CommonData.yaml#/components/schemas/Uri'</w:t>
      </w:r>
    </w:p>
    <w:p w14:paraId="1E2D903B" w14:textId="77777777" w:rsidR="00B97BE2" w:rsidRDefault="00274C24">
      <w:pPr>
        <w:pStyle w:val="PL"/>
      </w:pPr>
      <w:r>
        <w:t xml:space="preserve">   </w:t>
      </w:r>
      <w:r>
        <w:t xml:space="preserve">       minItems: 1</w:t>
      </w:r>
    </w:p>
    <w:p w14:paraId="5502E10D" w14:textId="77777777" w:rsidR="00B97BE2" w:rsidRDefault="00274C24">
      <w:pPr>
        <w:pStyle w:val="PL"/>
      </w:pPr>
      <w:r>
        <w:t xml:space="preserve">        timeStamps:</w:t>
      </w:r>
    </w:p>
    <w:p w14:paraId="6A80A3B6" w14:textId="77777777" w:rsidR="00B97BE2" w:rsidRDefault="00274C24">
      <w:pPr>
        <w:pStyle w:val="PL"/>
      </w:pPr>
      <w:r>
        <w:t xml:space="preserve">          $ref: 'TS29571_CommonData.yaml#/components/schemas/DateTime'</w:t>
      </w:r>
    </w:p>
    <w:p w14:paraId="64155DD9" w14:textId="77777777" w:rsidR="00B97BE2" w:rsidRDefault="00274C24">
      <w:pPr>
        <w:pStyle w:val="PL"/>
      </w:pPr>
      <w:r>
        <w:t xml:space="preserve">        applicationServerInformation:</w:t>
      </w:r>
    </w:p>
    <w:p w14:paraId="22BE3AC8" w14:textId="77777777" w:rsidR="00B97BE2" w:rsidRDefault="00274C24">
      <w:pPr>
        <w:pStyle w:val="PL"/>
      </w:pPr>
      <w:r>
        <w:t xml:space="preserve">          type: array</w:t>
      </w:r>
    </w:p>
    <w:p w14:paraId="76E1C22D" w14:textId="77777777" w:rsidR="00B97BE2" w:rsidRDefault="00274C24">
      <w:pPr>
        <w:pStyle w:val="PL"/>
      </w:pPr>
      <w:r>
        <w:t xml:space="preserve">          items:</w:t>
      </w:r>
    </w:p>
    <w:p w14:paraId="4DE3290A" w14:textId="77777777" w:rsidR="00B97BE2" w:rsidRDefault="00274C24">
      <w:pPr>
        <w:pStyle w:val="PL"/>
      </w:pPr>
      <w:r>
        <w:t xml:space="preserve">            type: string</w:t>
      </w:r>
    </w:p>
    <w:p w14:paraId="1EAA45AB" w14:textId="77777777" w:rsidR="00B97BE2" w:rsidRDefault="00274C24">
      <w:pPr>
        <w:pStyle w:val="PL"/>
      </w:pPr>
      <w:r>
        <w:t xml:space="preserve">          minItems: 1</w:t>
      </w:r>
    </w:p>
    <w:p w14:paraId="053F6D38" w14:textId="77777777" w:rsidR="00B97BE2" w:rsidRDefault="00274C24">
      <w:pPr>
        <w:pStyle w:val="PL"/>
      </w:pPr>
      <w:r>
        <w:t xml:space="preserve">        interOperatorI</w:t>
      </w:r>
      <w:r>
        <w:t>dentifier:</w:t>
      </w:r>
    </w:p>
    <w:p w14:paraId="6D4DA461" w14:textId="77777777" w:rsidR="00B97BE2" w:rsidRDefault="00274C24">
      <w:pPr>
        <w:pStyle w:val="PL"/>
      </w:pPr>
      <w:r>
        <w:t xml:space="preserve">          type: array</w:t>
      </w:r>
    </w:p>
    <w:p w14:paraId="56A80F6E" w14:textId="77777777" w:rsidR="00B97BE2" w:rsidRDefault="00274C24">
      <w:pPr>
        <w:pStyle w:val="PL"/>
      </w:pPr>
      <w:r>
        <w:t xml:space="preserve">          items:</w:t>
      </w:r>
    </w:p>
    <w:p w14:paraId="0864C1E9" w14:textId="77777777" w:rsidR="00B97BE2" w:rsidRDefault="00274C24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InterOperatorIdentifier</w:t>
      </w:r>
      <w:r>
        <w:t>'</w:t>
      </w:r>
    </w:p>
    <w:p w14:paraId="1C6FBE0C" w14:textId="77777777" w:rsidR="00B97BE2" w:rsidRDefault="00274C24">
      <w:pPr>
        <w:pStyle w:val="PL"/>
      </w:pPr>
      <w:r>
        <w:t xml:space="preserve">          minItems: 1</w:t>
      </w:r>
    </w:p>
    <w:p w14:paraId="05DA80E5" w14:textId="77777777" w:rsidR="00B97BE2" w:rsidRDefault="00274C24">
      <w:pPr>
        <w:pStyle w:val="PL"/>
      </w:pPr>
      <w:r>
        <w:t xml:space="preserve">        imsChargingIdentifier:</w:t>
      </w:r>
    </w:p>
    <w:p w14:paraId="2A8F7CF3" w14:textId="77777777" w:rsidR="00B97BE2" w:rsidRDefault="00274C24">
      <w:pPr>
        <w:pStyle w:val="PL"/>
      </w:pPr>
      <w:r>
        <w:t xml:space="preserve">          type: string</w:t>
      </w:r>
    </w:p>
    <w:p w14:paraId="5DB9531D" w14:textId="77777777" w:rsidR="00B97BE2" w:rsidRDefault="00274C24">
      <w:pPr>
        <w:pStyle w:val="PL"/>
      </w:pPr>
      <w:r>
        <w:t xml:space="preserve">        relatedICID:</w:t>
      </w:r>
    </w:p>
    <w:p w14:paraId="29B65B66" w14:textId="77777777" w:rsidR="00B97BE2" w:rsidRDefault="00274C24">
      <w:pPr>
        <w:pStyle w:val="PL"/>
      </w:pPr>
      <w:r>
        <w:t xml:space="preserve">          type: string</w:t>
      </w:r>
    </w:p>
    <w:p w14:paraId="53DD260E" w14:textId="77777777" w:rsidR="00B97BE2" w:rsidRDefault="00274C24">
      <w:pPr>
        <w:pStyle w:val="PL"/>
      </w:pPr>
      <w:r>
        <w:t xml:space="preserve">        </w:t>
      </w:r>
      <w:r>
        <w:t>relatedICIDGenerationNode:</w:t>
      </w:r>
    </w:p>
    <w:p w14:paraId="6609C44B" w14:textId="77777777" w:rsidR="00B97BE2" w:rsidRDefault="00274C24">
      <w:pPr>
        <w:pStyle w:val="PL"/>
      </w:pPr>
      <w:r>
        <w:t xml:space="preserve">          type: string</w:t>
      </w:r>
    </w:p>
    <w:p w14:paraId="1FBC6FF4" w14:textId="77777777" w:rsidR="00B97BE2" w:rsidRDefault="00274C24">
      <w:pPr>
        <w:pStyle w:val="PL"/>
      </w:pPr>
      <w:r>
        <w:t xml:space="preserve">        transitIOIList:</w:t>
      </w:r>
    </w:p>
    <w:p w14:paraId="1B1F9D0A" w14:textId="77777777" w:rsidR="00B97BE2" w:rsidRDefault="00274C24">
      <w:pPr>
        <w:pStyle w:val="PL"/>
      </w:pPr>
      <w:r>
        <w:t xml:space="preserve">          type: array</w:t>
      </w:r>
    </w:p>
    <w:p w14:paraId="26D8415B" w14:textId="77777777" w:rsidR="00B97BE2" w:rsidRDefault="00274C24">
      <w:pPr>
        <w:pStyle w:val="PL"/>
      </w:pPr>
      <w:r>
        <w:t xml:space="preserve">          items:</w:t>
      </w:r>
    </w:p>
    <w:p w14:paraId="515006CA" w14:textId="77777777" w:rsidR="00B97BE2" w:rsidRDefault="00274C24">
      <w:pPr>
        <w:pStyle w:val="PL"/>
      </w:pPr>
      <w:r>
        <w:t xml:space="preserve">            type: string</w:t>
      </w:r>
    </w:p>
    <w:p w14:paraId="06215F35" w14:textId="77777777" w:rsidR="00B97BE2" w:rsidRDefault="00274C24">
      <w:pPr>
        <w:pStyle w:val="PL"/>
      </w:pPr>
      <w:r>
        <w:t xml:space="preserve">          minItems: 1</w:t>
      </w:r>
    </w:p>
    <w:p w14:paraId="494E3657" w14:textId="77777777" w:rsidR="00B97BE2" w:rsidRDefault="00274C24">
      <w:pPr>
        <w:pStyle w:val="PL"/>
      </w:pPr>
      <w:r>
        <w:t xml:space="preserve">        earlyMediaDescription:</w:t>
      </w:r>
    </w:p>
    <w:p w14:paraId="58878963" w14:textId="77777777" w:rsidR="00B97BE2" w:rsidRDefault="00274C24">
      <w:pPr>
        <w:pStyle w:val="PL"/>
      </w:pPr>
      <w:r>
        <w:t xml:space="preserve">          type: array</w:t>
      </w:r>
    </w:p>
    <w:p w14:paraId="62AE7660" w14:textId="77777777" w:rsidR="00B97BE2" w:rsidRDefault="00274C24">
      <w:pPr>
        <w:pStyle w:val="PL"/>
      </w:pPr>
      <w:r>
        <w:t xml:space="preserve">          items:</w:t>
      </w:r>
    </w:p>
    <w:p w14:paraId="5A0031CA" w14:textId="77777777" w:rsidR="00B97BE2" w:rsidRDefault="00274C24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EarlyMediaDescription</w:t>
      </w:r>
      <w:r>
        <w:t>'</w:t>
      </w:r>
    </w:p>
    <w:p w14:paraId="54830852" w14:textId="77777777" w:rsidR="00B97BE2" w:rsidRDefault="00274C24">
      <w:pPr>
        <w:pStyle w:val="PL"/>
      </w:pPr>
      <w:r>
        <w:t xml:space="preserve">          minItems: 1</w:t>
      </w:r>
    </w:p>
    <w:p w14:paraId="41E307E2" w14:textId="77777777" w:rsidR="00B97BE2" w:rsidRDefault="00274C24">
      <w:pPr>
        <w:pStyle w:val="PL"/>
      </w:pPr>
      <w:r>
        <w:t xml:space="preserve">        sdpSessionDescription:</w:t>
      </w:r>
    </w:p>
    <w:p w14:paraId="3DB237A0" w14:textId="77777777" w:rsidR="00B97BE2" w:rsidRDefault="00274C24">
      <w:pPr>
        <w:pStyle w:val="PL"/>
      </w:pPr>
      <w:r>
        <w:t xml:space="preserve">          type: array</w:t>
      </w:r>
    </w:p>
    <w:p w14:paraId="790CDCBF" w14:textId="77777777" w:rsidR="00B97BE2" w:rsidRDefault="00274C24">
      <w:pPr>
        <w:pStyle w:val="PL"/>
      </w:pPr>
      <w:r>
        <w:t xml:space="preserve">          items:</w:t>
      </w:r>
    </w:p>
    <w:p w14:paraId="7D7D939A" w14:textId="77777777" w:rsidR="00B97BE2" w:rsidRDefault="00274C24">
      <w:pPr>
        <w:pStyle w:val="PL"/>
      </w:pPr>
      <w:r>
        <w:t xml:space="preserve">            type: string</w:t>
      </w:r>
    </w:p>
    <w:p w14:paraId="559483D7" w14:textId="77777777" w:rsidR="00B97BE2" w:rsidRDefault="00274C24">
      <w:pPr>
        <w:pStyle w:val="PL"/>
      </w:pPr>
      <w:r>
        <w:t xml:space="preserve">          minItems: 1</w:t>
      </w:r>
    </w:p>
    <w:p w14:paraId="3D92A38D" w14:textId="77777777" w:rsidR="00B97BE2" w:rsidRDefault="00274C24">
      <w:pPr>
        <w:pStyle w:val="PL"/>
      </w:pPr>
      <w:r>
        <w:t xml:space="preserve">        sdpMediaComponent:</w:t>
      </w:r>
    </w:p>
    <w:p w14:paraId="3D9926E6" w14:textId="77777777" w:rsidR="00B97BE2" w:rsidRDefault="00274C24">
      <w:pPr>
        <w:pStyle w:val="PL"/>
      </w:pPr>
      <w:r>
        <w:t xml:space="preserve">          type: array</w:t>
      </w:r>
    </w:p>
    <w:p w14:paraId="377614C1" w14:textId="77777777" w:rsidR="00B97BE2" w:rsidRDefault="00274C24">
      <w:pPr>
        <w:pStyle w:val="PL"/>
      </w:pPr>
      <w:r>
        <w:t xml:space="preserve">     </w:t>
      </w:r>
      <w:r>
        <w:t xml:space="preserve">     items:</w:t>
      </w:r>
    </w:p>
    <w:p w14:paraId="480709BA" w14:textId="77777777" w:rsidR="00B97BE2" w:rsidRDefault="00274C24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SDPMediaComponent</w:t>
      </w:r>
      <w:r>
        <w:t>'</w:t>
      </w:r>
    </w:p>
    <w:p w14:paraId="510D07B3" w14:textId="77777777" w:rsidR="00B97BE2" w:rsidRDefault="00274C24">
      <w:pPr>
        <w:pStyle w:val="PL"/>
      </w:pPr>
      <w:r>
        <w:t xml:space="preserve">          minItems: 1</w:t>
      </w:r>
    </w:p>
    <w:p w14:paraId="7BED43C7" w14:textId="77777777" w:rsidR="00B97BE2" w:rsidRDefault="00274C24">
      <w:pPr>
        <w:pStyle w:val="PL"/>
      </w:pPr>
      <w:r>
        <w:t xml:space="preserve">        servedPartyIPAddress:</w:t>
      </w:r>
    </w:p>
    <w:p w14:paraId="584E1CC2" w14:textId="77777777" w:rsidR="00B97BE2" w:rsidRDefault="00274C24">
      <w:pPr>
        <w:pStyle w:val="PL"/>
      </w:pPr>
      <w:r>
        <w:t xml:space="preserve">          $ref: '#/components/schemas/IMS</w:t>
      </w:r>
      <w:r>
        <w:rPr>
          <w:rFonts w:cs="Arial"/>
          <w:szCs w:val="18"/>
        </w:rPr>
        <w:t>Address</w:t>
      </w:r>
      <w:r>
        <w:t>'</w:t>
      </w:r>
    </w:p>
    <w:p w14:paraId="47B214DE" w14:textId="77777777" w:rsidR="00B97BE2" w:rsidRDefault="00274C24">
      <w:pPr>
        <w:pStyle w:val="PL"/>
      </w:pPr>
      <w:r>
        <w:t xml:space="preserve">        serverCapabilities:</w:t>
      </w:r>
    </w:p>
    <w:p w14:paraId="15D7730D" w14:textId="77777777" w:rsidR="00B97BE2" w:rsidRDefault="00274C24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ServerCapabilitie</w:t>
      </w:r>
      <w:r>
        <w:rPr>
          <w:rFonts w:cs="Arial"/>
          <w:szCs w:val="18"/>
        </w:rPr>
        <w:t>s</w:t>
      </w:r>
      <w:r>
        <w:t>'</w:t>
      </w:r>
    </w:p>
    <w:p w14:paraId="05656A81" w14:textId="77777777" w:rsidR="00B97BE2" w:rsidRDefault="00274C24">
      <w:pPr>
        <w:pStyle w:val="PL"/>
      </w:pPr>
      <w:r>
        <w:t xml:space="preserve">        trunkGroupID:</w:t>
      </w:r>
    </w:p>
    <w:p w14:paraId="1EB393DB" w14:textId="77777777" w:rsidR="00B97BE2" w:rsidRDefault="00274C24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TrunkGroupID</w:t>
      </w:r>
      <w:r>
        <w:t>'</w:t>
      </w:r>
    </w:p>
    <w:p w14:paraId="6A3C0CDA" w14:textId="77777777" w:rsidR="00B97BE2" w:rsidRDefault="00274C24">
      <w:pPr>
        <w:pStyle w:val="PL"/>
      </w:pPr>
      <w:r>
        <w:t xml:space="preserve">        bearerService:</w:t>
      </w:r>
    </w:p>
    <w:p w14:paraId="1CC5EE4D" w14:textId="77777777" w:rsidR="00B97BE2" w:rsidRDefault="00274C24">
      <w:pPr>
        <w:pStyle w:val="PL"/>
      </w:pPr>
      <w:r>
        <w:t xml:space="preserve">          type: string</w:t>
      </w:r>
    </w:p>
    <w:p w14:paraId="7053B10C" w14:textId="77777777" w:rsidR="00B97BE2" w:rsidRDefault="00274C24">
      <w:pPr>
        <w:pStyle w:val="PL"/>
      </w:pPr>
      <w:r>
        <w:t xml:space="preserve">        imsServiceId:</w:t>
      </w:r>
    </w:p>
    <w:p w14:paraId="55BC1896" w14:textId="77777777" w:rsidR="00B97BE2" w:rsidRDefault="00274C24">
      <w:pPr>
        <w:pStyle w:val="PL"/>
      </w:pPr>
      <w:r>
        <w:t xml:space="preserve">          type: string</w:t>
      </w:r>
    </w:p>
    <w:p w14:paraId="2C081CD1" w14:textId="77777777" w:rsidR="00B97BE2" w:rsidRDefault="00274C24">
      <w:pPr>
        <w:pStyle w:val="PL"/>
      </w:pPr>
      <w:r>
        <w:t xml:space="preserve">        messageBodies:</w:t>
      </w:r>
    </w:p>
    <w:p w14:paraId="4E464E19" w14:textId="77777777" w:rsidR="00B97BE2" w:rsidRDefault="00274C24">
      <w:pPr>
        <w:pStyle w:val="PL"/>
      </w:pPr>
      <w:r>
        <w:t xml:space="preserve">          type: array</w:t>
      </w:r>
    </w:p>
    <w:p w14:paraId="7A2EFC8E" w14:textId="77777777" w:rsidR="00B97BE2" w:rsidRDefault="00274C24">
      <w:pPr>
        <w:pStyle w:val="PL"/>
      </w:pPr>
      <w:r>
        <w:t xml:space="preserve">          items:</w:t>
      </w:r>
    </w:p>
    <w:p w14:paraId="779BCDDE" w14:textId="77777777" w:rsidR="00B97BE2" w:rsidRDefault="00274C24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MessageBody</w:t>
      </w:r>
      <w:r>
        <w:t>'</w:t>
      </w:r>
    </w:p>
    <w:p w14:paraId="2F35A846" w14:textId="77777777" w:rsidR="00B97BE2" w:rsidRDefault="00274C24">
      <w:pPr>
        <w:pStyle w:val="PL"/>
      </w:pPr>
      <w:r>
        <w:t xml:space="preserve">          minItems: 1</w:t>
      </w:r>
    </w:p>
    <w:p w14:paraId="38854B30" w14:textId="77777777" w:rsidR="00B97BE2" w:rsidRDefault="00274C24">
      <w:pPr>
        <w:pStyle w:val="PL"/>
      </w:pPr>
      <w:r>
        <w:lastRenderedPageBreak/>
        <w:t xml:space="preserve">        accessNetworkInformation:</w:t>
      </w:r>
    </w:p>
    <w:p w14:paraId="6CA24E65" w14:textId="77777777" w:rsidR="00B97BE2" w:rsidRDefault="00274C24">
      <w:pPr>
        <w:pStyle w:val="PL"/>
      </w:pPr>
      <w:r>
        <w:t xml:space="preserve">          type: array</w:t>
      </w:r>
    </w:p>
    <w:p w14:paraId="29A6705B" w14:textId="77777777" w:rsidR="00B97BE2" w:rsidRDefault="00274C24">
      <w:pPr>
        <w:pStyle w:val="PL"/>
      </w:pPr>
      <w:r>
        <w:t xml:space="preserve">          items:</w:t>
      </w:r>
    </w:p>
    <w:p w14:paraId="713109AE" w14:textId="77777777" w:rsidR="00B97BE2" w:rsidRDefault="00274C24">
      <w:pPr>
        <w:pStyle w:val="PL"/>
      </w:pPr>
      <w:r>
        <w:t xml:space="preserve">            type: string</w:t>
      </w:r>
    </w:p>
    <w:p w14:paraId="014D4204" w14:textId="77777777" w:rsidR="00B97BE2" w:rsidRDefault="00274C24">
      <w:pPr>
        <w:pStyle w:val="PL"/>
      </w:pPr>
      <w:r>
        <w:t xml:space="preserve">          minItems: 1</w:t>
      </w:r>
    </w:p>
    <w:p w14:paraId="0BEA32DA" w14:textId="77777777" w:rsidR="00B97BE2" w:rsidRDefault="00274C24">
      <w:pPr>
        <w:pStyle w:val="PL"/>
      </w:pPr>
      <w:r>
        <w:t xml:space="preserve">        additionalAccessNetworkInformation:</w:t>
      </w:r>
    </w:p>
    <w:p w14:paraId="32AD8CCB" w14:textId="77777777" w:rsidR="00B97BE2" w:rsidRDefault="00274C24">
      <w:pPr>
        <w:pStyle w:val="PL"/>
      </w:pPr>
      <w:r>
        <w:t xml:space="preserve">          type: s</w:t>
      </w:r>
      <w:r>
        <w:t>tring</w:t>
      </w:r>
    </w:p>
    <w:p w14:paraId="46FF248B" w14:textId="77777777" w:rsidR="00B97BE2" w:rsidRDefault="00274C24">
      <w:pPr>
        <w:pStyle w:val="PL"/>
      </w:pPr>
      <w:r>
        <w:t xml:space="preserve">        cellularNetworkInformation:</w:t>
      </w:r>
    </w:p>
    <w:p w14:paraId="4529D40E" w14:textId="77777777" w:rsidR="00B97BE2" w:rsidRDefault="00274C24">
      <w:pPr>
        <w:pStyle w:val="PL"/>
      </w:pPr>
      <w:r>
        <w:t xml:space="preserve">          type: string</w:t>
      </w:r>
    </w:p>
    <w:p w14:paraId="70B9004A" w14:textId="77777777" w:rsidR="00B97BE2" w:rsidRDefault="00274C24">
      <w:pPr>
        <w:pStyle w:val="PL"/>
      </w:pPr>
      <w:r>
        <w:t xml:space="preserve">        accessTransferInformation:</w:t>
      </w:r>
    </w:p>
    <w:p w14:paraId="044D039C" w14:textId="77777777" w:rsidR="00B97BE2" w:rsidRDefault="00274C24">
      <w:pPr>
        <w:pStyle w:val="PL"/>
      </w:pPr>
      <w:r>
        <w:t xml:space="preserve">          type: array</w:t>
      </w:r>
    </w:p>
    <w:p w14:paraId="19901A5E" w14:textId="77777777" w:rsidR="00B97BE2" w:rsidRDefault="00274C24">
      <w:pPr>
        <w:pStyle w:val="PL"/>
      </w:pPr>
      <w:r>
        <w:t xml:space="preserve">          items:</w:t>
      </w:r>
    </w:p>
    <w:p w14:paraId="48503F72" w14:textId="77777777" w:rsidR="00B97BE2" w:rsidRDefault="00274C24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AccessTransferInformation</w:t>
      </w:r>
      <w:r>
        <w:t>'</w:t>
      </w:r>
    </w:p>
    <w:p w14:paraId="499ED433" w14:textId="77777777" w:rsidR="00B97BE2" w:rsidRDefault="00274C24">
      <w:pPr>
        <w:pStyle w:val="PL"/>
      </w:pPr>
      <w:r>
        <w:t xml:space="preserve">          minItems: 1</w:t>
      </w:r>
    </w:p>
    <w:p w14:paraId="6D3F95EC" w14:textId="77777777" w:rsidR="00B97BE2" w:rsidRDefault="00274C24">
      <w:pPr>
        <w:pStyle w:val="PL"/>
      </w:pPr>
      <w:r>
        <w:t xml:space="preserve">        </w:t>
      </w:r>
      <w:r>
        <w:t>accessNetworkInfoChange:</w:t>
      </w:r>
    </w:p>
    <w:p w14:paraId="3B676011" w14:textId="77777777" w:rsidR="00B97BE2" w:rsidRDefault="00274C24">
      <w:pPr>
        <w:pStyle w:val="PL"/>
      </w:pPr>
      <w:r>
        <w:t xml:space="preserve">          type: array</w:t>
      </w:r>
    </w:p>
    <w:p w14:paraId="07DD4438" w14:textId="77777777" w:rsidR="00B97BE2" w:rsidRDefault="00274C24">
      <w:pPr>
        <w:pStyle w:val="PL"/>
      </w:pPr>
      <w:r>
        <w:t xml:space="preserve">          items:</w:t>
      </w:r>
    </w:p>
    <w:p w14:paraId="4E8EDC3A" w14:textId="77777777" w:rsidR="00B97BE2" w:rsidRDefault="00274C24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AccessNetworkInfoChange</w:t>
      </w:r>
      <w:r>
        <w:t>'</w:t>
      </w:r>
    </w:p>
    <w:p w14:paraId="59A38CA3" w14:textId="77777777" w:rsidR="00B97BE2" w:rsidRDefault="00274C24">
      <w:pPr>
        <w:pStyle w:val="PL"/>
      </w:pPr>
      <w:r>
        <w:t xml:space="preserve">          minItems: 1</w:t>
      </w:r>
    </w:p>
    <w:p w14:paraId="725734CF" w14:textId="77777777" w:rsidR="00B97BE2" w:rsidRDefault="00274C24">
      <w:pPr>
        <w:pStyle w:val="PL"/>
      </w:pPr>
      <w:r>
        <w:t xml:space="preserve">        imsCommunicationServiceID:</w:t>
      </w:r>
    </w:p>
    <w:p w14:paraId="1691E31C" w14:textId="77777777" w:rsidR="00B97BE2" w:rsidRDefault="00274C24">
      <w:pPr>
        <w:pStyle w:val="PL"/>
      </w:pPr>
      <w:r>
        <w:t xml:space="preserve">          type: string</w:t>
      </w:r>
    </w:p>
    <w:p w14:paraId="75C27106" w14:textId="77777777" w:rsidR="00B97BE2" w:rsidRDefault="00274C24">
      <w:pPr>
        <w:pStyle w:val="PL"/>
      </w:pPr>
      <w:r>
        <w:t xml:space="preserve">        imsApplicationReferenceID:</w:t>
      </w:r>
    </w:p>
    <w:p w14:paraId="3F76FACD" w14:textId="77777777" w:rsidR="00B97BE2" w:rsidRDefault="00274C24">
      <w:pPr>
        <w:pStyle w:val="PL"/>
      </w:pPr>
      <w:r>
        <w:t xml:space="preserve">          type: string</w:t>
      </w:r>
    </w:p>
    <w:p w14:paraId="52805B9F" w14:textId="77777777" w:rsidR="00B97BE2" w:rsidRDefault="00274C24">
      <w:pPr>
        <w:pStyle w:val="PL"/>
      </w:pPr>
      <w:r>
        <w:t xml:space="preserve">        causeCode:</w:t>
      </w:r>
    </w:p>
    <w:p w14:paraId="2147B1BD" w14:textId="77777777" w:rsidR="00B97BE2" w:rsidRDefault="00274C24">
      <w:pPr>
        <w:pStyle w:val="PL"/>
      </w:pPr>
      <w:r>
        <w:t xml:space="preserve">          $ref: 'TS29571_CommonData.yaml#/components/schemas/Uint32'</w:t>
      </w:r>
    </w:p>
    <w:p w14:paraId="567A645E" w14:textId="77777777" w:rsidR="00B97BE2" w:rsidRDefault="00274C24">
      <w:pPr>
        <w:pStyle w:val="PL"/>
      </w:pPr>
      <w:r>
        <w:t xml:space="preserve">        reasonHeader:</w:t>
      </w:r>
    </w:p>
    <w:p w14:paraId="306959A5" w14:textId="77777777" w:rsidR="00B97BE2" w:rsidRDefault="00274C24">
      <w:pPr>
        <w:pStyle w:val="PL"/>
      </w:pPr>
      <w:r>
        <w:t xml:space="preserve">          type: array</w:t>
      </w:r>
    </w:p>
    <w:p w14:paraId="54A0CD35" w14:textId="77777777" w:rsidR="00B97BE2" w:rsidRDefault="00274C24">
      <w:pPr>
        <w:pStyle w:val="PL"/>
      </w:pPr>
      <w:r>
        <w:t xml:space="preserve">          items:</w:t>
      </w:r>
    </w:p>
    <w:p w14:paraId="37ED41EC" w14:textId="77777777" w:rsidR="00B97BE2" w:rsidRDefault="00274C24">
      <w:pPr>
        <w:pStyle w:val="PL"/>
      </w:pPr>
      <w:r>
        <w:t xml:space="preserve">            type: string</w:t>
      </w:r>
    </w:p>
    <w:p w14:paraId="2406C225" w14:textId="77777777" w:rsidR="00B97BE2" w:rsidRDefault="00274C24">
      <w:pPr>
        <w:pStyle w:val="PL"/>
      </w:pPr>
      <w:r>
        <w:t xml:space="preserve">          minItems: 1</w:t>
      </w:r>
    </w:p>
    <w:p w14:paraId="3252BCE4" w14:textId="77777777" w:rsidR="00B97BE2" w:rsidRDefault="00274C24">
      <w:pPr>
        <w:pStyle w:val="PL"/>
      </w:pPr>
      <w:r>
        <w:t xml:space="preserve">        initialIMSChargingIdentifier:</w:t>
      </w:r>
    </w:p>
    <w:p w14:paraId="2B253A31" w14:textId="77777777" w:rsidR="00B97BE2" w:rsidRDefault="00274C24">
      <w:pPr>
        <w:pStyle w:val="PL"/>
      </w:pPr>
      <w:r>
        <w:t xml:space="preserve">          type: string</w:t>
      </w:r>
    </w:p>
    <w:p w14:paraId="4E362897" w14:textId="77777777" w:rsidR="00B97BE2" w:rsidRDefault="00274C24">
      <w:pPr>
        <w:pStyle w:val="PL"/>
      </w:pPr>
      <w:r>
        <w:t xml:space="preserve">        nniInformation:</w:t>
      </w:r>
    </w:p>
    <w:p w14:paraId="0EC00AF1" w14:textId="77777777" w:rsidR="00B97BE2" w:rsidRDefault="00274C24">
      <w:pPr>
        <w:pStyle w:val="PL"/>
      </w:pPr>
      <w:r>
        <w:t xml:space="preserve">          type: array</w:t>
      </w:r>
    </w:p>
    <w:p w14:paraId="78706A1B" w14:textId="77777777" w:rsidR="00B97BE2" w:rsidRDefault="00274C24">
      <w:pPr>
        <w:pStyle w:val="PL"/>
      </w:pPr>
      <w:r>
        <w:t xml:space="preserve">          items:</w:t>
      </w:r>
    </w:p>
    <w:p w14:paraId="0BA3949C" w14:textId="77777777" w:rsidR="00B97BE2" w:rsidRDefault="00274C24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NNIInformation</w:t>
      </w:r>
      <w:r>
        <w:t>'</w:t>
      </w:r>
    </w:p>
    <w:p w14:paraId="1D88CF75" w14:textId="77777777" w:rsidR="00B97BE2" w:rsidRDefault="00274C24">
      <w:pPr>
        <w:pStyle w:val="PL"/>
      </w:pPr>
      <w:r>
        <w:t xml:space="preserve">          minItems: 1</w:t>
      </w:r>
    </w:p>
    <w:p w14:paraId="248B8A7B" w14:textId="77777777" w:rsidR="00B97BE2" w:rsidRDefault="00274C24">
      <w:pPr>
        <w:pStyle w:val="PL"/>
      </w:pPr>
      <w:r>
        <w:t xml:space="preserve">        fromAddress:</w:t>
      </w:r>
    </w:p>
    <w:p w14:paraId="184C5565" w14:textId="77777777" w:rsidR="00B97BE2" w:rsidRDefault="00274C24">
      <w:pPr>
        <w:pStyle w:val="PL"/>
      </w:pPr>
      <w:r>
        <w:t xml:space="preserve">          type: string</w:t>
      </w:r>
    </w:p>
    <w:p w14:paraId="4374CCD2" w14:textId="77777777" w:rsidR="00B97BE2" w:rsidRDefault="00274C24">
      <w:pPr>
        <w:pStyle w:val="PL"/>
      </w:pPr>
      <w:r>
        <w:t xml:space="preserve">        imsEmergencyIndication:</w:t>
      </w:r>
    </w:p>
    <w:p w14:paraId="72E278EA" w14:textId="77777777" w:rsidR="00B97BE2" w:rsidRDefault="00274C24">
      <w:pPr>
        <w:pStyle w:val="PL"/>
      </w:pPr>
      <w:r>
        <w:t xml:space="preserve">          type:</w:t>
      </w:r>
      <w:r>
        <w:t xml:space="preserve"> boolean</w:t>
      </w:r>
    </w:p>
    <w:p w14:paraId="7545A709" w14:textId="77777777" w:rsidR="00B97BE2" w:rsidRDefault="00274C24">
      <w:pPr>
        <w:pStyle w:val="PL"/>
      </w:pPr>
      <w:r>
        <w:t xml:space="preserve">        imsVisitedNetworkIdentifier:</w:t>
      </w:r>
    </w:p>
    <w:p w14:paraId="0C25F231" w14:textId="77777777" w:rsidR="00B97BE2" w:rsidRDefault="00274C24">
      <w:pPr>
        <w:pStyle w:val="PL"/>
      </w:pPr>
      <w:r>
        <w:t xml:space="preserve">          type: string</w:t>
      </w:r>
    </w:p>
    <w:p w14:paraId="26C90743" w14:textId="77777777" w:rsidR="00B97BE2" w:rsidRDefault="00274C24">
      <w:pPr>
        <w:pStyle w:val="PL"/>
      </w:pPr>
      <w:r>
        <w:t xml:space="preserve">        sipRouteHeaderReceived:</w:t>
      </w:r>
    </w:p>
    <w:p w14:paraId="0928576E" w14:textId="77777777" w:rsidR="00B97BE2" w:rsidRDefault="00274C24">
      <w:pPr>
        <w:pStyle w:val="PL"/>
      </w:pPr>
      <w:r>
        <w:t xml:space="preserve">          type: string</w:t>
      </w:r>
    </w:p>
    <w:p w14:paraId="6BAED260" w14:textId="77777777" w:rsidR="00B97BE2" w:rsidRDefault="00274C24">
      <w:pPr>
        <w:pStyle w:val="PL"/>
      </w:pPr>
      <w:r>
        <w:t xml:space="preserve">        sipRouteHeaderTransmitted:</w:t>
      </w:r>
    </w:p>
    <w:p w14:paraId="2CC9AEA7" w14:textId="77777777" w:rsidR="00B97BE2" w:rsidRDefault="00274C24">
      <w:pPr>
        <w:pStyle w:val="PL"/>
      </w:pPr>
      <w:r>
        <w:t xml:space="preserve">          type: string</w:t>
      </w:r>
    </w:p>
    <w:p w14:paraId="503E0739" w14:textId="77777777" w:rsidR="00B97BE2" w:rsidRDefault="00274C24">
      <w:pPr>
        <w:pStyle w:val="PL"/>
      </w:pPr>
      <w:r>
        <w:t xml:space="preserve">        tadIdentifier:</w:t>
      </w:r>
    </w:p>
    <w:p w14:paraId="76A7E547" w14:textId="77777777" w:rsidR="00B97BE2" w:rsidRDefault="00274C24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TADIdentifier</w:t>
      </w:r>
      <w:r>
        <w:t>'</w:t>
      </w:r>
    </w:p>
    <w:p w14:paraId="2213D140" w14:textId="77777777" w:rsidR="00B97BE2" w:rsidRDefault="00274C24">
      <w:pPr>
        <w:pStyle w:val="PL"/>
      </w:pPr>
      <w:r>
        <w:t xml:space="preserve">        feIdentifierList:</w:t>
      </w:r>
    </w:p>
    <w:p w14:paraId="6D4F52D9" w14:textId="77777777" w:rsidR="00B97BE2" w:rsidRDefault="00274C24">
      <w:pPr>
        <w:pStyle w:val="PL"/>
      </w:pPr>
      <w:r>
        <w:t xml:space="preserve">          type: string</w:t>
      </w:r>
    </w:p>
    <w:p w14:paraId="172A3D6E" w14:textId="77777777" w:rsidR="00B97BE2" w:rsidRDefault="00274C24">
      <w:pPr>
        <w:pStyle w:val="PL"/>
      </w:pPr>
      <w:r>
        <w:t xml:space="preserve">    EdgeInfrastructureUsageChargingInformation:</w:t>
      </w:r>
    </w:p>
    <w:p w14:paraId="4A835C55" w14:textId="77777777" w:rsidR="00B97BE2" w:rsidRDefault="00274C24">
      <w:pPr>
        <w:pStyle w:val="PL"/>
      </w:pPr>
      <w:r>
        <w:t xml:space="preserve">      type: object</w:t>
      </w:r>
    </w:p>
    <w:p w14:paraId="2C7A0BA3" w14:textId="77777777" w:rsidR="00B97BE2" w:rsidRDefault="00274C24">
      <w:pPr>
        <w:pStyle w:val="PL"/>
      </w:pPr>
      <w:r>
        <w:t xml:space="preserve">      properties:</w:t>
      </w:r>
    </w:p>
    <w:p w14:paraId="611D2F20" w14:textId="77777777" w:rsidR="00B97BE2" w:rsidRDefault="00274C24">
      <w:pPr>
        <w:pStyle w:val="PL"/>
      </w:pPr>
      <w:r>
        <w:t xml:space="preserve">        meanVirtualCPUUsage:</w:t>
      </w:r>
    </w:p>
    <w:p w14:paraId="37A5C055" w14:textId="77777777" w:rsidR="00B97BE2" w:rsidRDefault="00274C24">
      <w:pPr>
        <w:pStyle w:val="PL"/>
      </w:pPr>
      <w:r>
        <w:t xml:space="preserve">          $ref: 'TS29571_CommonData.yaml#/components/schemas/Float'</w:t>
      </w:r>
    </w:p>
    <w:p w14:paraId="6CD05152" w14:textId="77777777" w:rsidR="00B97BE2" w:rsidRDefault="00274C24">
      <w:pPr>
        <w:pStyle w:val="PL"/>
      </w:pPr>
      <w:r>
        <w:t xml:space="preserve">        </w:t>
      </w:r>
      <w:r>
        <w:t>meanVirtualMemoryUsage:</w:t>
      </w:r>
    </w:p>
    <w:p w14:paraId="0ECCABD5" w14:textId="77777777" w:rsidR="00B97BE2" w:rsidRDefault="00274C24">
      <w:pPr>
        <w:pStyle w:val="PL"/>
      </w:pPr>
      <w:r>
        <w:t xml:space="preserve">          $ref: 'TS29571_CommonData.yaml#/components/schemas/Float'</w:t>
      </w:r>
    </w:p>
    <w:p w14:paraId="5CE8B35D" w14:textId="77777777" w:rsidR="00B97BE2" w:rsidRDefault="00274C24">
      <w:pPr>
        <w:pStyle w:val="PL"/>
      </w:pPr>
      <w:r>
        <w:t xml:space="preserve">        meanVirtualDiskUsage:</w:t>
      </w:r>
    </w:p>
    <w:p w14:paraId="6635DE56" w14:textId="77777777" w:rsidR="00B97BE2" w:rsidRDefault="00274C24">
      <w:pPr>
        <w:pStyle w:val="PL"/>
      </w:pPr>
      <w:r>
        <w:t xml:space="preserve">          $ref: 'TS29571_CommonData.yaml#/components/schemas/Float'</w:t>
      </w:r>
    </w:p>
    <w:p w14:paraId="3B9F6421" w14:textId="77777777" w:rsidR="00B97BE2" w:rsidRDefault="00274C24">
      <w:pPr>
        <w:pStyle w:val="PL"/>
      </w:pPr>
      <w:r>
        <w:t xml:space="preserve">        durationStartTime:</w:t>
      </w:r>
    </w:p>
    <w:p w14:paraId="6CD12C7D" w14:textId="77777777" w:rsidR="00B97BE2" w:rsidRDefault="00274C24">
      <w:pPr>
        <w:pStyle w:val="PL"/>
      </w:pPr>
      <w:r>
        <w:t xml:space="preserve">          $ref: 'TS29571_CommonData.yam</w:t>
      </w:r>
      <w:r>
        <w:t>l#/components/schemas/DateTime'</w:t>
      </w:r>
    </w:p>
    <w:p w14:paraId="2FA4A3D5" w14:textId="77777777" w:rsidR="00B97BE2" w:rsidRDefault="00274C24">
      <w:pPr>
        <w:pStyle w:val="PL"/>
      </w:pPr>
      <w:r>
        <w:t xml:space="preserve">        durationEndTime:</w:t>
      </w:r>
    </w:p>
    <w:p w14:paraId="5A2DF5EC" w14:textId="77777777" w:rsidR="00B97BE2" w:rsidRDefault="00274C24">
      <w:pPr>
        <w:pStyle w:val="PL"/>
      </w:pPr>
      <w:r>
        <w:t xml:space="preserve">          $ref: 'TS29571_CommonData.yaml#/components/schemas/DateTime'</w:t>
      </w:r>
    </w:p>
    <w:p w14:paraId="30404CE1" w14:textId="77777777" w:rsidR="00B97BE2" w:rsidRDefault="00274C24">
      <w:pPr>
        <w:pStyle w:val="PL"/>
      </w:pPr>
      <w:r>
        <w:t xml:space="preserve">    EASDeploymentChargingInformation:</w:t>
      </w:r>
    </w:p>
    <w:p w14:paraId="2DD22E07" w14:textId="77777777" w:rsidR="00B97BE2" w:rsidRDefault="00274C24">
      <w:pPr>
        <w:pStyle w:val="PL"/>
      </w:pPr>
      <w:r>
        <w:t xml:space="preserve">      type: object</w:t>
      </w:r>
    </w:p>
    <w:p w14:paraId="733C97A9" w14:textId="77777777" w:rsidR="00B97BE2" w:rsidRDefault="00274C24">
      <w:pPr>
        <w:pStyle w:val="PL"/>
      </w:pPr>
      <w:r>
        <w:t xml:space="preserve">      properties:</w:t>
      </w:r>
    </w:p>
    <w:p w14:paraId="7693156B" w14:textId="77777777" w:rsidR="00B97BE2" w:rsidRDefault="00274C24">
      <w:pPr>
        <w:pStyle w:val="PL"/>
      </w:pPr>
      <w:r>
        <w:t xml:space="preserve">        eEASDeploymentRequirements:</w:t>
      </w:r>
    </w:p>
    <w:p w14:paraId="03A9A0C9" w14:textId="77777777" w:rsidR="00B97BE2" w:rsidRDefault="00274C24">
      <w:pPr>
        <w:pStyle w:val="PL"/>
      </w:pPr>
      <w:r>
        <w:t xml:space="preserve">          $ref: '</w:t>
      </w:r>
      <w:r>
        <w:t>#/components/schemas/EASRequirements'</w:t>
      </w:r>
    </w:p>
    <w:p w14:paraId="1D89FCB0" w14:textId="77777777" w:rsidR="00B97BE2" w:rsidRDefault="00274C24">
      <w:pPr>
        <w:pStyle w:val="PL"/>
      </w:pPr>
      <w:r>
        <w:t xml:space="preserve">        lCMEventType:</w:t>
      </w:r>
    </w:p>
    <w:p w14:paraId="51AFB238" w14:textId="77777777" w:rsidR="00B97BE2" w:rsidRDefault="00274C24">
      <w:pPr>
        <w:pStyle w:val="PL"/>
      </w:pPr>
      <w:r>
        <w:t xml:space="preserve">          $ref: '#/components/schemas/ManagementOperation'</w:t>
      </w:r>
    </w:p>
    <w:p w14:paraId="5C54F6B8" w14:textId="77777777" w:rsidR="00B97BE2" w:rsidRDefault="00274C24">
      <w:pPr>
        <w:pStyle w:val="PL"/>
      </w:pPr>
      <w:r>
        <w:t xml:space="preserve">        lCMStartTime:</w:t>
      </w:r>
    </w:p>
    <w:p w14:paraId="4289CBA8" w14:textId="77777777" w:rsidR="00B97BE2" w:rsidRDefault="00274C24">
      <w:pPr>
        <w:pStyle w:val="PL"/>
      </w:pPr>
      <w:r>
        <w:t xml:space="preserve">          $ref: 'TS29571_CommonData.yaml#/components/schemas/DateTime'</w:t>
      </w:r>
    </w:p>
    <w:p w14:paraId="3B56CB91" w14:textId="77777777" w:rsidR="00B97BE2" w:rsidRDefault="00274C24">
      <w:pPr>
        <w:pStyle w:val="PL"/>
      </w:pPr>
      <w:r>
        <w:t xml:space="preserve">        lCMEndTime:</w:t>
      </w:r>
    </w:p>
    <w:p w14:paraId="0BCC43DC" w14:textId="77777777" w:rsidR="00B97BE2" w:rsidRDefault="00274C24">
      <w:pPr>
        <w:pStyle w:val="PL"/>
      </w:pPr>
      <w:r>
        <w:t xml:space="preserve">          $ref: 'TS29571</w:t>
      </w:r>
      <w:r>
        <w:t>_CommonData.yaml#/components/schemas/DateTime'</w:t>
      </w:r>
    </w:p>
    <w:p w14:paraId="3653FBA8" w14:textId="77777777" w:rsidR="00B97BE2" w:rsidRDefault="00274C24">
      <w:pPr>
        <w:pStyle w:val="PL"/>
      </w:pPr>
      <w:r>
        <w:t xml:space="preserve">    MMSChargingInformation:</w:t>
      </w:r>
    </w:p>
    <w:p w14:paraId="4EEA205E" w14:textId="77777777" w:rsidR="00B97BE2" w:rsidRDefault="00274C24">
      <w:pPr>
        <w:pStyle w:val="PL"/>
      </w:pPr>
      <w:r>
        <w:t xml:space="preserve">      type: object</w:t>
      </w:r>
    </w:p>
    <w:p w14:paraId="06E882CE" w14:textId="77777777" w:rsidR="00B97BE2" w:rsidRDefault="00274C24">
      <w:pPr>
        <w:pStyle w:val="PL"/>
      </w:pPr>
      <w:r>
        <w:t xml:space="preserve">      properties:</w:t>
      </w:r>
    </w:p>
    <w:p w14:paraId="20EEC558" w14:textId="77777777" w:rsidR="00B97BE2" w:rsidRDefault="00274C24">
      <w:pPr>
        <w:pStyle w:val="PL"/>
      </w:pPr>
      <w:r>
        <w:lastRenderedPageBreak/>
        <w:t xml:space="preserve">        mmOriginatorInfo:</w:t>
      </w:r>
    </w:p>
    <w:p w14:paraId="031596C4" w14:textId="77777777" w:rsidR="00B97BE2" w:rsidRDefault="00274C24">
      <w:pPr>
        <w:pStyle w:val="PL"/>
      </w:pPr>
      <w:r>
        <w:t xml:space="preserve">          $ref: '#/components/schemas/MMOriginatorInfo'</w:t>
      </w:r>
    </w:p>
    <w:p w14:paraId="6E458FDA" w14:textId="77777777" w:rsidR="00B97BE2" w:rsidRDefault="00274C24">
      <w:pPr>
        <w:pStyle w:val="PL"/>
      </w:pPr>
      <w:r>
        <w:t xml:space="preserve">        mmRecipientInfoList:</w:t>
      </w:r>
    </w:p>
    <w:p w14:paraId="7DAC964E" w14:textId="77777777" w:rsidR="00B97BE2" w:rsidRDefault="00274C24">
      <w:pPr>
        <w:pStyle w:val="PL"/>
      </w:pPr>
      <w:r>
        <w:t xml:space="preserve">          type: array</w:t>
      </w:r>
    </w:p>
    <w:p w14:paraId="610F25B2" w14:textId="77777777" w:rsidR="00B97BE2" w:rsidRDefault="00274C24">
      <w:pPr>
        <w:pStyle w:val="PL"/>
      </w:pPr>
      <w:r>
        <w:t xml:space="preserve">          items:</w:t>
      </w:r>
    </w:p>
    <w:p w14:paraId="1D260524" w14:textId="77777777" w:rsidR="00B97BE2" w:rsidRDefault="00274C24">
      <w:pPr>
        <w:pStyle w:val="PL"/>
      </w:pPr>
      <w:r>
        <w:t xml:space="preserve">            $ref: '#/components/schemas/MMRecipientInfo'</w:t>
      </w:r>
    </w:p>
    <w:p w14:paraId="56A009FF" w14:textId="77777777" w:rsidR="00B97BE2" w:rsidRDefault="00274C24">
      <w:pPr>
        <w:pStyle w:val="PL"/>
      </w:pPr>
      <w:r>
        <w:t xml:space="preserve">          minItems: 0</w:t>
      </w:r>
    </w:p>
    <w:p w14:paraId="54AC6642" w14:textId="77777777" w:rsidR="00B97BE2" w:rsidRDefault="00274C24">
      <w:pPr>
        <w:pStyle w:val="PL"/>
      </w:pPr>
      <w:r>
        <w:t xml:space="preserve">        userLocationinfo:</w:t>
      </w:r>
    </w:p>
    <w:p w14:paraId="74DBDE05" w14:textId="77777777" w:rsidR="00B97BE2" w:rsidRDefault="00274C24">
      <w:pPr>
        <w:pStyle w:val="PL"/>
      </w:pPr>
      <w:r>
        <w:t xml:space="preserve">          $ref: 'TS29571_CommonData.yaml#/components/schemas/UserLocation'</w:t>
      </w:r>
    </w:p>
    <w:p w14:paraId="31E1632C" w14:textId="77777777" w:rsidR="00B97BE2" w:rsidRDefault="00274C24">
      <w:pPr>
        <w:pStyle w:val="PL"/>
      </w:pPr>
      <w:r>
        <w:t xml:space="preserve">        uetimeZone:</w:t>
      </w:r>
    </w:p>
    <w:p w14:paraId="2EA6647B" w14:textId="77777777" w:rsidR="00B97BE2" w:rsidRDefault="00274C24">
      <w:pPr>
        <w:pStyle w:val="PL"/>
      </w:pPr>
      <w:r>
        <w:t xml:space="preserve">          $ref: 'TS29571_CommonData.yam</w:t>
      </w:r>
      <w:r>
        <w:t>l#/components/schemas/TimeZone'</w:t>
      </w:r>
    </w:p>
    <w:p w14:paraId="40697FD3" w14:textId="77777777" w:rsidR="00B97BE2" w:rsidRDefault="00274C24">
      <w:pPr>
        <w:pStyle w:val="PL"/>
      </w:pPr>
      <w:r>
        <w:t xml:space="preserve">        rATType:</w:t>
      </w:r>
    </w:p>
    <w:p w14:paraId="2A59A3E3" w14:textId="77777777" w:rsidR="00B97BE2" w:rsidRDefault="00274C24">
      <w:pPr>
        <w:pStyle w:val="PL"/>
      </w:pPr>
      <w:r>
        <w:t xml:space="preserve">          $ref: 'TS29571_CommonData.yaml#/components/schemas/RatType'</w:t>
      </w:r>
    </w:p>
    <w:p w14:paraId="4BF0F3F6" w14:textId="77777777" w:rsidR="00B97BE2" w:rsidRDefault="00274C24">
      <w:pPr>
        <w:pStyle w:val="PL"/>
      </w:pPr>
      <w:r>
        <w:t xml:space="preserve">        correlationInformation:</w:t>
      </w:r>
    </w:p>
    <w:p w14:paraId="75CBFC8E" w14:textId="77777777" w:rsidR="00B97BE2" w:rsidRDefault="00274C24">
      <w:pPr>
        <w:pStyle w:val="PL"/>
      </w:pPr>
      <w:r>
        <w:t xml:space="preserve">          type: string</w:t>
      </w:r>
    </w:p>
    <w:p w14:paraId="2DA4CBC6" w14:textId="77777777" w:rsidR="00B97BE2" w:rsidRDefault="00274C24">
      <w:pPr>
        <w:pStyle w:val="PL"/>
      </w:pPr>
      <w:r>
        <w:t xml:space="preserve">        submissionTime:</w:t>
      </w:r>
    </w:p>
    <w:p w14:paraId="262A2BE5" w14:textId="77777777" w:rsidR="00B97BE2" w:rsidRDefault="00274C24">
      <w:pPr>
        <w:pStyle w:val="PL"/>
      </w:pPr>
      <w:r>
        <w:t xml:space="preserve">          $ref: 'TS29571_CommonData.yaml#/components/schem</w:t>
      </w:r>
      <w:r>
        <w:t>as/DateTime'</w:t>
      </w:r>
    </w:p>
    <w:p w14:paraId="3AE2B62D" w14:textId="77777777" w:rsidR="00B97BE2" w:rsidRDefault="00274C24">
      <w:pPr>
        <w:pStyle w:val="PL"/>
      </w:pPr>
      <w:r>
        <w:t xml:space="preserve">        mmContentType:</w:t>
      </w:r>
    </w:p>
    <w:p w14:paraId="2673A8DA" w14:textId="77777777" w:rsidR="00B97BE2" w:rsidRDefault="00274C24">
      <w:pPr>
        <w:pStyle w:val="PL"/>
      </w:pPr>
      <w:r>
        <w:t xml:space="preserve">          $ref: '#/components/schemas/MMContentType'</w:t>
      </w:r>
    </w:p>
    <w:p w14:paraId="3E217821" w14:textId="77777777" w:rsidR="00B97BE2" w:rsidRDefault="00274C24">
      <w:pPr>
        <w:pStyle w:val="PL"/>
      </w:pPr>
      <w:r>
        <w:t xml:space="preserve">        mmPriority:</w:t>
      </w:r>
    </w:p>
    <w:p w14:paraId="250A6806" w14:textId="77777777" w:rsidR="00B97BE2" w:rsidRDefault="00274C24">
      <w:pPr>
        <w:pStyle w:val="PL"/>
      </w:pPr>
      <w:r>
        <w:t xml:space="preserve">          $ref: '#/components/schemas/SMPriority'</w:t>
      </w:r>
    </w:p>
    <w:p w14:paraId="1B458673" w14:textId="77777777" w:rsidR="00B97BE2" w:rsidRDefault="00274C24">
      <w:pPr>
        <w:pStyle w:val="PL"/>
      </w:pPr>
      <w:r>
        <w:t xml:space="preserve">        messageID:</w:t>
      </w:r>
    </w:p>
    <w:p w14:paraId="55439C34" w14:textId="77777777" w:rsidR="00B97BE2" w:rsidRDefault="00274C24">
      <w:pPr>
        <w:pStyle w:val="PL"/>
      </w:pPr>
      <w:r>
        <w:t xml:space="preserve">          type: string</w:t>
      </w:r>
    </w:p>
    <w:p w14:paraId="1DCC5A19" w14:textId="77777777" w:rsidR="00B97BE2" w:rsidRDefault="00274C24">
      <w:pPr>
        <w:pStyle w:val="PL"/>
      </w:pPr>
      <w:r>
        <w:t xml:space="preserve">        messageType:</w:t>
      </w:r>
    </w:p>
    <w:p w14:paraId="43A93771" w14:textId="77777777" w:rsidR="00B97BE2" w:rsidRDefault="00274C24">
      <w:pPr>
        <w:pStyle w:val="PL"/>
      </w:pPr>
      <w:r>
        <w:t xml:space="preserve">          type: string</w:t>
      </w:r>
    </w:p>
    <w:p w14:paraId="4DC0B308" w14:textId="77777777" w:rsidR="00B97BE2" w:rsidRDefault="00274C24">
      <w:pPr>
        <w:pStyle w:val="PL"/>
      </w:pPr>
      <w:r>
        <w:t xml:space="preserve">        mes</w:t>
      </w:r>
      <w:r>
        <w:t>sageSize:</w:t>
      </w:r>
    </w:p>
    <w:p w14:paraId="74A11098" w14:textId="77777777" w:rsidR="00B97BE2" w:rsidRDefault="00274C24">
      <w:pPr>
        <w:pStyle w:val="PL"/>
      </w:pPr>
      <w:r>
        <w:t xml:space="preserve">          $ref: 'TS29571_CommonData.yaml#/components/schemas/Uint32'</w:t>
      </w:r>
    </w:p>
    <w:p w14:paraId="62069D7D" w14:textId="77777777" w:rsidR="00B97BE2" w:rsidRDefault="00274C24">
      <w:pPr>
        <w:pStyle w:val="PL"/>
      </w:pPr>
      <w:r>
        <w:t xml:space="preserve">        messageClass:</w:t>
      </w:r>
    </w:p>
    <w:p w14:paraId="32D4B16F" w14:textId="77777777" w:rsidR="00B97BE2" w:rsidRDefault="00274C24">
      <w:pPr>
        <w:pStyle w:val="PL"/>
      </w:pPr>
      <w:r>
        <w:t xml:space="preserve">          type: string</w:t>
      </w:r>
    </w:p>
    <w:p w14:paraId="24A7ADD1" w14:textId="77777777" w:rsidR="00B97BE2" w:rsidRDefault="00274C24">
      <w:pPr>
        <w:pStyle w:val="PL"/>
      </w:pPr>
      <w:r>
        <w:t xml:space="preserve">        deliveryReportRequested:</w:t>
      </w:r>
    </w:p>
    <w:p w14:paraId="4FC3F122" w14:textId="77777777" w:rsidR="00B97BE2" w:rsidRDefault="00274C24">
      <w:pPr>
        <w:pStyle w:val="PL"/>
      </w:pPr>
      <w:r>
        <w:t xml:space="preserve">          type: boolean</w:t>
      </w:r>
    </w:p>
    <w:p w14:paraId="2B0686C3" w14:textId="77777777" w:rsidR="00B97BE2" w:rsidRDefault="00274C24">
      <w:pPr>
        <w:pStyle w:val="PL"/>
      </w:pPr>
      <w:r>
        <w:t xml:space="preserve">        readReplyReportRequested:</w:t>
      </w:r>
    </w:p>
    <w:p w14:paraId="346C9F69" w14:textId="77777777" w:rsidR="00B97BE2" w:rsidRDefault="00274C24">
      <w:pPr>
        <w:pStyle w:val="PL"/>
      </w:pPr>
      <w:r>
        <w:t xml:space="preserve">          type: boolean</w:t>
      </w:r>
    </w:p>
    <w:p w14:paraId="462C5E4E" w14:textId="77777777" w:rsidR="00B97BE2" w:rsidRDefault="00274C24">
      <w:pPr>
        <w:pStyle w:val="PL"/>
      </w:pPr>
      <w:r>
        <w:t xml:space="preserve">        applicID:</w:t>
      </w:r>
    </w:p>
    <w:p w14:paraId="2F2AA40A" w14:textId="77777777" w:rsidR="00B97BE2" w:rsidRDefault="00274C24">
      <w:pPr>
        <w:pStyle w:val="PL"/>
      </w:pPr>
      <w:r>
        <w:t xml:space="preserve">          type: string</w:t>
      </w:r>
    </w:p>
    <w:p w14:paraId="11E3D4F9" w14:textId="77777777" w:rsidR="00B97BE2" w:rsidRDefault="00274C24">
      <w:pPr>
        <w:pStyle w:val="PL"/>
      </w:pPr>
      <w:r>
        <w:t xml:space="preserve">        replyApplicID:</w:t>
      </w:r>
    </w:p>
    <w:p w14:paraId="6C6E16EB" w14:textId="77777777" w:rsidR="00B97BE2" w:rsidRDefault="00274C24">
      <w:pPr>
        <w:pStyle w:val="PL"/>
      </w:pPr>
      <w:r>
        <w:t xml:space="preserve">          type: string</w:t>
      </w:r>
    </w:p>
    <w:p w14:paraId="567213A1" w14:textId="77777777" w:rsidR="00B97BE2" w:rsidRDefault="00274C24">
      <w:pPr>
        <w:pStyle w:val="PL"/>
      </w:pPr>
      <w:r>
        <w:t xml:space="preserve">        auxApplicInfo:</w:t>
      </w:r>
    </w:p>
    <w:p w14:paraId="7167F4CE" w14:textId="77777777" w:rsidR="00B97BE2" w:rsidRDefault="00274C24">
      <w:pPr>
        <w:pStyle w:val="PL"/>
      </w:pPr>
      <w:r>
        <w:t xml:space="preserve">          type: string</w:t>
      </w:r>
    </w:p>
    <w:p w14:paraId="3C278390" w14:textId="77777777" w:rsidR="00B97BE2" w:rsidRDefault="00274C24">
      <w:pPr>
        <w:pStyle w:val="PL"/>
      </w:pPr>
      <w:r>
        <w:t xml:space="preserve">        contentClass:</w:t>
      </w:r>
    </w:p>
    <w:p w14:paraId="52EF078C" w14:textId="77777777" w:rsidR="00B97BE2" w:rsidRDefault="00274C24">
      <w:pPr>
        <w:pStyle w:val="PL"/>
      </w:pPr>
      <w:r>
        <w:t xml:space="preserve">          type: string</w:t>
      </w:r>
    </w:p>
    <w:p w14:paraId="370176B4" w14:textId="77777777" w:rsidR="00B97BE2" w:rsidRDefault="00274C24">
      <w:pPr>
        <w:pStyle w:val="PL"/>
      </w:pPr>
      <w:r>
        <w:t xml:space="preserve">        dRMContent:</w:t>
      </w:r>
    </w:p>
    <w:p w14:paraId="4E339FFF" w14:textId="77777777" w:rsidR="00B97BE2" w:rsidRDefault="00274C24">
      <w:pPr>
        <w:pStyle w:val="PL"/>
      </w:pPr>
      <w:r>
        <w:t xml:space="preserve">          type: boolean</w:t>
      </w:r>
    </w:p>
    <w:p w14:paraId="2D8DD3DA" w14:textId="77777777" w:rsidR="00B97BE2" w:rsidRDefault="00274C24">
      <w:pPr>
        <w:pStyle w:val="PL"/>
      </w:pPr>
      <w:r>
        <w:t xml:space="preserve">        adaptations:</w:t>
      </w:r>
    </w:p>
    <w:p w14:paraId="35052059" w14:textId="77777777" w:rsidR="00B97BE2" w:rsidRDefault="00274C24">
      <w:pPr>
        <w:pStyle w:val="PL"/>
      </w:pPr>
      <w:r>
        <w:t xml:space="preserve">          type: boolean</w:t>
      </w:r>
    </w:p>
    <w:p w14:paraId="20B6BB1E" w14:textId="77777777" w:rsidR="00B97BE2" w:rsidRDefault="00274C24">
      <w:pPr>
        <w:pStyle w:val="PL"/>
      </w:pPr>
      <w:r>
        <w:t xml:space="preserve">      </w:t>
      </w:r>
      <w:r>
        <w:t xml:space="preserve">  vasID:</w:t>
      </w:r>
    </w:p>
    <w:p w14:paraId="1D353E00" w14:textId="77777777" w:rsidR="00B97BE2" w:rsidRDefault="00274C24">
      <w:pPr>
        <w:pStyle w:val="PL"/>
      </w:pPr>
      <w:r>
        <w:t xml:space="preserve">          type: string</w:t>
      </w:r>
    </w:p>
    <w:p w14:paraId="1E984026" w14:textId="77777777" w:rsidR="00B97BE2" w:rsidRDefault="00274C24">
      <w:pPr>
        <w:pStyle w:val="PL"/>
      </w:pPr>
      <w:r>
        <w:t xml:space="preserve">        vaspID:</w:t>
      </w:r>
    </w:p>
    <w:p w14:paraId="51E1A37B" w14:textId="77777777" w:rsidR="00B97BE2" w:rsidRDefault="00274C24">
      <w:pPr>
        <w:pStyle w:val="PL"/>
      </w:pPr>
      <w:r>
        <w:t xml:space="preserve">          type: string</w:t>
      </w:r>
    </w:p>
    <w:p w14:paraId="58498FEE" w14:textId="77777777" w:rsidR="00B97BE2" w:rsidRDefault="00274C24">
      <w:pPr>
        <w:pStyle w:val="PL"/>
      </w:pPr>
      <w:r>
        <w:t xml:space="preserve">    MMOriginatorInfo:</w:t>
      </w:r>
    </w:p>
    <w:p w14:paraId="19238D08" w14:textId="77777777" w:rsidR="00B97BE2" w:rsidRDefault="00274C24">
      <w:pPr>
        <w:pStyle w:val="PL"/>
      </w:pPr>
      <w:r>
        <w:t xml:space="preserve">      type: object</w:t>
      </w:r>
    </w:p>
    <w:p w14:paraId="03E63125" w14:textId="77777777" w:rsidR="00B97BE2" w:rsidRDefault="00274C24">
      <w:pPr>
        <w:pStyle w:val="PL"/>
      </w:pPr>
      <w:r>
        <w:t xml:space="preserve">      properties:</w:t>
      </w:r>
    </w:p>
    <w:p w14:paraId="30F805A0" w14:textId="77777777" w:rsidR="00B97BE2" w:rsidRDefault="00274C24">
      <w:pPr>
        <w:pStyle w:val="PL"/>
      </w:pPr>
      <w:r>
        <w:t xml:space="preserve">        originatorSUPI:</w:t>
      </w:r>
    </w:p>
    <w:p w14:paraId="35FC92E8" w14:textId="77777777" w:rsidR="00B97BE2" w:rsidRDefault="00274C24">
      <w:pPr>
        <w:pStyle w:val="PL"/>
      </w:pPr>
      <w:r>
        <w:t xml:space="preserve">          $ref: 'TS29571_CommonData.yaml#/components/schemas/Supi'</w:t>
      </w:r>
    </w:p>
    <w:p w14:paraId="359CA892" w14:textId="77777777" w:rsidR="00B97BE2" w:rsidRDefault="00274C24">
      <w:pPr>
        <w:pStyle w:val="PL"/>
      </w:pPr>
      <w:r>
        <w:t xml:space="preserve">        originatorGPSI:</w:t>
      </w:r>
    </w:p>
    <w:p w14:paraId="55FBBE28" w14:textId="77777777" w:rsidR="00B97BE2" w:rsidRDefault="00274C24">
      <w:pPr>
        <w:pStyle w:val="PL"/>
      </w:pPr>
      <w:r>
        <w:t xml:space="preserve">          $</w:t>
      </w:r>
      <w:r>
        <w:t>ref: 'TS29571_CommonData.yaml#/components/schemas/Gpsi'</w:t>
      </w:r>
    </w:p>
    <w:p w14:paraId="35BAEB8F" w14:textId="77777777" w:rsidR="00B97BE2" w:rsidRDefault="00274C24">
      <w:pPr>
        <w:pStyle w:val="PL"/>
      </w:pPr>
      <w:r>
        <w:t xml:space="preserve">        originatorOtherAddress:</w:t>
      </w:r>
    </w:p>
    <w:p w14:paraId="5EEB9D6C" w14:textId="77777777" w:rsidR="00B97BE2" w:rsidRDefault="00274C24">
      <w:pPr>
        <w:pStyle w:val="PL"/>
      </w:pPr>
      <w:r>
        <w:t xml:space="preserve">          type: array</w:t>
      </w:r>
    </w:p>
    <w:p w14:paraId="10031539" w14:textId="77777777" w:rsidR="00B97BE2" w:rsidRDefault="00274C24">
      <w:pPr>
        <w:pStyle w:val="PL"/>
      </w:pPr>
      <w:r>
        <w:t xml:space="preserve">          items:</w:t>
      </w:r>
    </w:p>
    <w:p w14:paraId="6151EF24" w14:textId="77777777" w:rsidR="00B97BE2" w:rsidRDefault="00274C24">
      <w:pPr>
        <w:pStyle w:val="PL"/>
      </w:pPr>
      <w:r>
        <w:t xml:space="preserve">            $ref: '#/components/schemas/SMAddressInfo'</w:t>
      </w:r>
    </w:p>
    <w:p w14:paraId="1F502434" w14:textId="77777777" w:rsidR="00B97BE2" w:rsidRDefault="00274C24">
      <w:pPr>
        <w:pStyle w:val="PL"/>
      </w:pPr>
      <w:r>
        <w:t xml:space="preserve">          minItems: 0</w:t>
      </w:r>
    </w:p>
    <w:p w14:paraId="6089967C" w14:textId="77777777" w:rsidR="00B97BE2" w:rsidRDefault="00274C24">
      <w:pPr>
        <w:pStyle w:val="PL"/>
      </w:pPr>
      <w:r>
        <w:t xml:space="preserve">    MMRecipientInfo:</w:t>
      </w:r>
    </w:p>
    <w:p w14:paraId="195F0AB6" w14:textId="77777777" w:rsidR="00B97BE2" w:rsidRDefault="00274C24">
      <w:pPr>
        <w:pStyle w:val="PL"/>
      </w:pPr>
      <w:r>
        <w:t xml:space="preserve">      type: object</w:t>
      </w:r>
    </w:p>
    <w:p w14:paraId="6E2A9EAA" w14:textId="77777777" w:rsidR="00B97BE2" w:rsidRDefault="00274C24">
      <w:pPr>
        <w:pStyle w:val="PL"/>
      </w:pPr>
      <w:r>
        <w:t xml:space="preserve">      properties:</w:t>
      </w:r>
    </w:p>
    <w:p w14:paraId="7415C296" w14:textId="77777777" w:rsidR="00B97BE2" w:rsidRDefault="00274C24">
      <w:pPr>
        <w:pStyle w:val="PL"/>
      </w:pPr>
      <w:r>
        <w:t xml:space="preserve">        recipientSUPI:</w:t>
      </w:r>
    </w:p>
    <w:p w14:paraId="01D6E4D0" w14:textId="77777777" w:rsidR="00B97BE2" w:rsidRDefault="00274C24">
      <w:pPr>
        <w:pStyle w:val="PL"/>
      </w:pPr>
      <w:r>
        <w:t xml:space="preserve">          $ref: 'TS29571_CommonData.yaml#/components/schemas/Supi'</w:t>
      </w:r>
    </w:p>
    <w:p w14:paraId="2C14BDD4" w14:textId="77777777" w:rsidR="00B97BE2" w:rsidRDefault="00274C24">
      <w:pPr>
        <w:pStyle w:val="PL"/>
      </w:pPr>
      <w:r>
        <w:t xml:space="preserve">        recipientGPSI:</w:t>
      </w:r>
    </w:p>
    <w:p w14:paraId="32C345AF" w14:textId="77777777" w:rsidR="00B97BE2" w:rsidRDefault="00274C24">
      <w:pPr>
        <w:pStyle w:val="PL"/>
      </w:pPr>
      <w:r>
        <w:t xml:space="preserve">          $ref: 'TS29571_CommonData.yaml#/components/schemas/Gpsi'</w:t>
      </w:r>
    </w:p>
    <w:p w14:paraId="085528FD" w14:textId="77777777" w:rsidR="00B97BE2" w:rsidRDefault="00274C24">
      <w:pPr>
        <w:pStyle w:val="PL"/>
      </w:pPr>
      <w:r>
        <w:t xml:space="preserve">        recipientOtherAddress:</w:t>
      </w:r>
    </w:p>
    <w:p w14:paraId="4612204A" w14:textId="77777777" w:rsidR="00B97BE2" w:rsidRDefault="00274C24">
      <w:pPr>
        <w:pStyle w:val="PL"/>
      </w:pPr>
      <w:r>
        <w:t xml:space="preserve">          type: array</w:t>
      </w:r>
    </w:p>
    <w:p w14:paraId="406DA16E" w14:textId="77777777" w:rsidR="00B97BE2" w:rsidRDefault="00274C24">
      <w:pPr>
        <w:pStyle w:val="PL"/>
      </w:pPr>
      <w:r>
        <w:t xml:space="preserve">     </w:t>
      </w:r>
      <w:r>
        <w:t xml:space="preserve">     items:</w:t>
      </w:r>
    </w:p>
    <w:p w14:paraId="48D6DE0A" w14:textId="77777777" w:rsidR="00B97BE2" w:rsidRDefault="00274C24">
      <w:pPr>
        <w:pStyle w:val="PL"/>
      </w:pPr>
      <w:r>
        <w:t xml:space="preserve">            $ref: '#/components/schemas/SMAddressInfo'</w:t>
      </w:r>
    </w:p>
    <w:p w14:paraId="761100BE" w14:textId="77777777" w:rsidR="00B97BE2" w:rsidRDefault="00B97BE2">
      <w:pPr>
        <w:pStyle w:val="PL"/>
      </w:pPr>
    </w:p>
    <w:p w14:paraId="0556746F" w14:textId="77777777" w:rsidR="00B97BE2" w:rsidRDefault="00274C24">
      <w:pPr>
        <w:pStyle w:val="PL"/>
      </w:pPr>
      <w:r>
        <w:t xml:space="preserve">    PC5ContainerInformation:</w:t>
      </w:r>
    </w:p>
    <w:p w14:paraId="60BD8018" w14:textId="77777777" w:rsidR="00B97BE2" w:rsidRDefault="00274C24">
      <w:pPr>
        <w:pStyle w:val="PL"/>
      </w:pPr>
      <w:r>
        <w:t xml:space="preserve">      type: object</w:t>
      </w:r>
    </w:p>
    <w:p w14:paraId="60E7F448" w14:textId="77777777" w:rsidR="00B97BE2" w:rsidRDefault="00274C24">
      <w:pPr>
        <w:pStyle w:val="PL"/>
      </w:pPr>
      <w:r>
        <w:t xml:space="preserve">      properties:</w:t>
      </w:r>
    </w:p>
    <w:p w14:paraId="3D9346A6" w14:textId="77777777" w:rsidR="00B97BE2" w:rsidRDefault="00274C24">
      <w:pPr>
        <w:pStyle w:val="PL"/>
      </w:pPr>
      <w:r>
        <w:t xml:space="preserve">        coverageInfoList:</w:t>
      </w:r>
    </w:p>
    <w:p w14:paraId="560A15A3" w14:textId="77777777" w:rsidR="00B97BE2" w:rsidRDefault="00274C24">
      <w:pPr>
        <w:pStyle w:val="PL"/>
      </w:pPr>
      <w:r>
        <w:t xml:space="preserve">          type: array</w:t>
      </w:r>
    </w:p>
    <w:p w14:paraId="5BECE50E" w14:textId="77777777" w:rsidR="00B97BE2" w:rsidRDefault="00274C24">
      <w:pPr>
        <w:pStyle w:val="PL"/>
      </w:pPr>
      <w:r>
        <w:lastRenderedPageBreak/>
        <w:t xml:space="preserve">          items:</w:t>
      </w:r>
    </w:p>
    <w:p w14:paraId="2A1C37EF" w14:textId="77777777" w:rsidR="00B97BE2" w:rsidRDefault="00274C24">
      <w:pPr>
        <w:pStyle w:val="PL"/>
      </w:pPr>
      <w:r>
        <w:t xml:space="preserve">            $ref: '#/components/schemas/CoverageInfo'</w:t>
      </w:r>
    </w:p>
    <w:p w14:paraId="179A8A3E" w14:textId="77777777" w:rsidR="00B97BE2" w:rsidRDefault="00274C24">
      <w:pPr>
        <w:pStyle w:val="PL"/>
      </w:pPr>
      <w:r>
        <w:t xml:space="preserve">        radioParameterSetInfoList:</w:t>
      </w:r>
    </w:p>
    <w:p w14:paraId="1EB62BC4" w14:textId="77777777" w:rsidR="00B97BE2" w:rsidRDefault="00274C24">
      <w:pPr>
        <w:pStyle w:val="PL"/>
      </w:pPr>
      <w:r>
        <w:t xml:space="preserve">          type: array</w:t>
      </w:r>
    </w:p>
    <w:p w14:paraId="4DB9BD5E" w14:textId="77777777" w:rsidR="00B97BE2" w:rsidRDefault="00274C24">
      <w:pPr>
        <w:pStyle w:val="PL"/>
      </w:pPr>
      <w:r>
        <w:t xml:space="preserve">          items:</w:t>
      </w:r>
    </w:p>
    <w:p w14:paraId="69A29DB5" w14:textId="77777777" w:rsidR="00B97BE2" w:rsidRDefault="00274C24">
      <w:pPr>
        <w:pStyle w:val="PL"/>
      </w:pPr>
      <w:r>
        <w:t xml:space="preserve">            $ref: '#/components/schemas/RadioParameterSetInfo'</w:t>
      </w:r>
    </w:p>
    <w:p w14:paraId="1E890B70" w14:textId="77777777" w:rsidR="00B97BE2" w:rsidRDefault="00274C24">
      <w:pPr>
        <w:pStyle w:val="PL"/>
      </w:pPr>
      <w:r>
        <w:t xml:space="preserve">        transmitterInfoList:</w:t>
      </w:r>
    </w:p>
    <w:p w14:paraId="0A8883A2" w14:textId="77777777" w:rsidR="00B97BE2" w:rsidRDefault="00274C24">
      <w:pPr>
        <w:pStyle w:val="PL"/>
      </w:pPr>
      <w:r>
        <w:t xml:space="preserve">          type: array</w:t>
      </w:r>
    </w:p>
    <w:p w14:paraId="322E9D51" w14:textId="77777777" w:rsidR="00B97BE2" w:rsidRDefault="00274C24">
      <w:pPr>
        <w:pStyle w:val="PL"/>
      </w:pPr>
      <w:r>
        <w:t xml:space="preserve">          items:</w:t>
      </w:r>
    </w:p>
    <w:p w14:paraId="4156007F" w14:textId="77777777" w:rsidR="00B97BE2" w:rsidRDefault="00274C24">
      <w:pPr>
        <w:pStyle w:val="PL"/>
      </w:pPr>
      <w:r>
        <w:t xml:space="preserve">            $ref: '#/components/schemas/</w:t>
      </w:r>
      <w:r>
        <w:t>TransmitterInfo'</w:t>
      </w:r>
    </w:p>
    <w:p w14:paraId="1B5DDA56" w14:textId="77777777" w:rsidR="00B97BE2" w:rsidRDefault="00274C24">
      <w:pPr>
        <w:pStyle w:val="PL"/>
      </w:pPr>
      <w:r>
        <w:t xml:space="preserve">          minItems: 0</w:t>
      </w:r>
    </w:p>
    <w:p w14:paraId="7A8DD2AE" w14:textId="77777777" w:rsidR="00B97BE2" w:rsidRDefault="00274C24">
      <w:pPr>
        <w:pStyle w:val="PL"/>
      </w:pPr>
      <w:r>
        <w:t xml:space="preserve">        timeOfFirst Transmission:</w:t>
      </w:r>
    </w:p>
    <w:p w14:paraId="2DD85B51" w14:textId="77777777" w:rsidR="00B97BE2" w:rsidRDefault="00274C24">
      <w:pPr>
        <w:pStyle w:val="PL"/>
      </w:pPr>
      <w:r>
        <w:t xml:space="preserve">          $ref: 'TS29571_CommonData.yaml#/components/schemas/DateTime'</w:t>
      </w:r>
    </w:p>
    <w:p w14:paraId="603400E0" w14:textId="77777777" w:rsidR="00B97BE2" w:rsidRDefault="00274C24">
      <w:pPr>
        <w:pStyle w:val="PL"/>
      </w:pPr>
      <w:r>
        <w:t xml:space="preserve">        timeOfFirst Reception:</w:t>
      </w:r>
    </w:p>
    <w:p w14:paraId="46127208" w14:textId="77777777" w:rsidR="00B97BE2" w:rsidRDefault="00274C24">
      <w:pPr>
        <w:pStyle w:val="PL"/>
      </w:pPr>
      <w:r>
        <w:t xml:space="preserve">          $ref: 'TS29571_CommonData.yaml#/components/schemas/DateTime'</w:t>
      </w:r>
    </w:p>
    <w:p w14:paraId="4CAD82E2" w14:textId="77777777" w:rsidR="00B97BE2" w:rsidRDefault="00274C24">
      <w:pPr>
        <w:pStyle w:val="PL"/>
      </w:pPr>
      <w:r>
        <w:t xml:space="preserve">    Covera</w:t>
      </w:r>
      <w:r>
        <w:t>geInfo:</w:t>
      </w:r>
    </w:p>
    <w:p w14:paraId="3782FA1C" w14:textId="77777777" w:rsidR="00B97BE2" w:rsidRDefault="00274C24">
      <w:pPr>
        <w:pStyle w:val="PL"/>
      </w:pPr>
      <w:r>
        <w:t xml:space="preserve">      type: object</w:t>
      </w:r>
    </w:p>
    <w:p w14:paraId="36C1CE21" w14:textId="77777777" w:rsidR="00B97BE2" w:rsidRDefault="00274C24">
      <w:pPr>
        <w:pStyle w:val="PL"/>
      </w:pPr>
      <w:r>
        <w:t xml:space="preserve">      properties:</w:t>
      </w:r>
    </w:p>
    <w:p w14:paraId="440D862E" w14:textId="77777777" w:rsidR="00B97BE2" w:rsidRDefault="00274C24">
      <w:pPr>
        <w:pStyle w:val="PL"/>
      </w:pPr>
      <w:r>
        <w:t xml:space="preserve">        coverageStatus:</w:t>
      </w:r>
    </w:p>
    <w:p w14:paraId="55E16368" w14:textId="77777777" w:rsidR="00B97BE2" w:rsidRDefault="00274C24">
      <w:pPr>
        <w:pStyle w:val="PL"/>
      </w:pPr>
      <w:r>
        <w:t xml:space="preserve">          type: boolean</w:t>
      </w:r>
    </w:p>
    <w:p w14:paraId="42AF7EAC" w14:textId="77777777" w:rsidR="00B97BE2" w:rsidRDefault="00274C24">
      <w:pPr>
        <w:pStyle w:val="PL"/>
      </w:pPr>
      <w:r>
        <w:t xml:space="preserve">        changeTime:  </w:t>
      </w:r>
    </w:p>
    <w:p w14:paraId="619B69EB" w14:textId="77777777" w:rsidR="00B97BE2" w:rsidRDefault="00274C24">
      <w:pPr>
        <w:pStyle w:val="PL"/>
      </w:pPr>
      <w:r>
        <w:t xml:space="preserve">          $ref: 'TS29571_CommonData.yaml#/components/schemas/DateTime'</w:t>
      </w:r>
    </w:p>
    <w:p w14:paraId="223B499E" w14:textId="77777777" w:rsidR="00B97BE2" w:rsidRDefault="00274C24">
      <w:pPr>
        <w:pStyle w:val="PL"/>
      </w:pPr>
      <w:r>
        <w:t xml:space="preserve">        locationInfo:</w:t>
      </w:r>
    </w:p>
    <w:p w14:paraId="578405CB" w14:textId="77777777" w:rsidR="00B97BE2" w:rsidRDefault="00274C24">
      <w:pPr>
        <w:pStyle w:val="PL"/>
      </w:pPr>
      <w:r>
        <w:t xml:space="preserve">          type: array</w:t>
      </w:r>
    </w:p>
    <w:p w14:paraId="7EDF1CF3" w14:textId="77777777" w:rsidR="00B97BE2" w:rsidRDefault="00274C24">
      <w:pPr>
        <w:pStyle w:val="PL"/>
      </w:pPr>
      <w:r>
        <w:t xml:space="preserve">          items:</w:t>
      </w:r>
    </w:p>
    <w:p w14:paraId="50669F2C" w14:textId="77777777" w:rsidR="00B97BE2" w:rsidRDefault="00274C24">
      <w:pPr>
        <w:pStyle w:val="PL"/>
      </w:pPr>
      <w:r>
        <w:t xml:space="preserve">         </w:t>
      </w:r>
      <w:r>
        <w:t xml:space="preserve">   $ref: 'TS29571_CommonData.yaml#/components/schemas/UserLocation'</w:t>
      </w:r>
    </w:p>
    <w:p w14:paraId="0BF52F6F" w14:textId="77777777" w:rsidR="00B97BE2" w:rsidRDefault="00274C24">
      <w:pPr>
        <w:pStyle w:val="PL"/>
      </w:pPr>
      <w:r>
        <w:t xml:space="preserve">          minItems: 0</w:t>
      </w:r>
    </w:p>
    <w:p w14:paraId="58295DA2" w14:textId="77777777" w:rsidR="00B97BE2" w:rsidRDefault="00274C24">
      <w:pPr>
        <w:pStyle w:val="PL"/>
      </w:pPr>
      <w:r>
        <w:t xml:space="preserve">          </w:t>
      </w:r>
    </w:p>
    <w:p w14:paraId="45FA056A" w14:textId="77777777" w:rsidR="00B97BE2" w:rsidRDefault="00274C24">
      <w:pPr>
        <w:pStyle w:val="PL"/>
      </w:pPr>
      <w:r>
        <w:t xml:space="preserve">    RadioParameterSetInfo:</w:t>
      </w:r>
    </w:p>
    <w:p w14:paraId="23AE8D20" w14:textId="77777777" w:rsidR="00B97BE2" w:rsidRDefault="00274C24">
      <w:pPr>
        <w:pStyle w:val="PL"/>
      </w:pPr>
      <w:r>
        <w:t xml:space="preserve">      type: object</w:t>
      </w:r>
    </w:p>
    <w:p w14:paraId="7A68C163" w14:textId="77777777" w:rsidR="00B97BE2" w:rsidRDefault="00274C24">
      <w:pPr>
        <w:pStyle w:val="PL"/>
      </w:pPr>
      <w:r>
        <w:t xml:space="preserve">      properties:</w:t>
      </w:r>
    </w:p>
    <w:p w14:paraId="1FCFFF15" w14:textId="77777777" w:rsidR="00B97BE2" w:rsidRDefault="00274C24">
      <w:pPr>
        <w:pStyle w:val="PL"/>
      </w:pPr>
      <w:r>
        <w:t xml:space="preserve">        radioParameterSetValues:</w:t>
      </w:r>
    </w:p>
    <w:p w14:paraId="097995E2" w14:textId="77777777" w:rsidR="00B97BE2" w:rsidRDefault="00274C24">
      <w:pPr>
        <w:pStyle w:val="PL"/>
      </w:pPr>
      <w:r>
        <w:t xml:space="preserve">          type: array</w:t>
      </w:r>
    </w:p>
    <w:p w14:paraId="1877BCFF" w14:textId="77777777" w:rsidR="00B97BE2" w:rsidRDefault="00274C24">
      <w:pPr>
        <w:pStyle w:val="PL"/>
      </w:pPr>
      <w:r>
        <w:t xml:space="preserve">          items:</w:t>
      </w:r>
    </w:p>
    <w:p w14:paraId="449A3776" w14:textId="77777777" w:rsidR="00B97BE2" w:rsidRDefault="00274C24">
      <w:pPr>
        <w:pStyle w:val="PL"/>
      </w:pPr>
      <w:r>
        <w:t xml:space="preserve">            $ref: '</w:t>
      </w:r>
      <w:r>
        <w:t>#/components/schemas/OctetString'</w:t>
      </w:r>
    </w:p>
    <w:p w14:paraId="6B4E85E0" w14:textId="77777777" w:rsidR="00B97BE2" w:rsidRDefault="00274C24">
      <w:pPr>
        <w:pStyle w:val="PL"/>
      </w:pPr>
      <w:r>
        <w:t xml:space="preserve">          minItems: 0</w:t>
      </w:r>
    </w:p>
    <w:p w14:paraId="3E72E4AD" w14:textId="77777777" w:rsidR="00B97BE2" w:rsidRDefault="00274C24">
      <w:pPr>
        <w:pStyle w:val="PL"/>
      </w:pPr>
      <w:r>
        <w:t xml:space="preserve">        changeTimestamp:</w:t>
      </w:r>
    </w:p>
    <w:p w14:paraId="58BB95E4" w14:textId="77777777" w:rsidR="00B97BE2" w:rsidRDefault="00274C24">
      <w:pPr>
        <w:pStyle w:val="PL"/>
      </w:pPr>
      <w:r>
        <w:t xml:space="preserve">          $ref: 'TS29571_CommonData.yaml#/components/schemas/DateTime'</w:t>
      </w:r>
    </w:p>
    <w:p w14:paraId="2F722BE3" w14:textId="77777777" w:rsidR="00B97BE2" w:rsidRDefault="00274C24">
      <w:pPr>
        <w:pStyle w:val="PL"/>
      </w:pPr>
      <w:r>
        <w:t xml:space="preserve">    TransmitterInfo:</w:t>
      </w:r>
    </w:p>
    <w:p w14:paraId="4A0A780F" w14:textId="77777777" w:rsidR="00B97BE2" w:rsidRDefault="00274C24">
      <w:pPr>
        <w:pStyle w:val="PL"/>
      </w:pPr>
      <w:r>
        <w:t xml:space="preserve">      type: object</w:t>
      </w:r>
    </w:p>
    <w:p w14:paraId="0EACB410" w14:textId="77777777" w:rsidR="00B97BE2" w:rsidRDefault="00274C24">
      <w:pPr>
        <w:pStyle w:val="PL"/>
      </w:pPr>
      <w:r>
        <w:t xml:space="preserve">      properties:</w:t>
      </w:r>
    </w:p>
    <w:p w14:paraId="128490C6" w14:textId="77777777" w:rsidR="00B97BE2" w:rsidRDefault="00274C24">
      <w:pPr>
        <w:pStyle w:val="PL"/>
      </w:pPr>
      <w:r>
        <w:t xml:space="preserve">        proseSourceIPAddress:</w:t>
      </w:r>
    </w:p>
    <w:p w14:paraId="02B2AFEF" w14:textId="77777777" w:rsidR="00B97BE2" w:rsidRDefault="00274C24">
      <w:pPr>
        <w:pStyle w:val="PL"/>
      </w:pPr>
      <w:r>
        <w:t xml:space="preserve">          $ref: 'TS29571_CommonData.yaml#/components/schemas/IpAddr'</w:t>
      </w:r>
    </w:p>
    <w:p w14:paraId="1C14198D" w14:textId="77777777" w:rsidR="00B97BE2" w:rsidRDefault="00274C24">
      <w:pPr>
        <w:pStyle w:val="PL"/>
      </w:pPr>
      <w:r>
        <w:t xml:space="preserve">        proseSourceL2Id:</w:t>
      </w:r>
    </w:p>
    <w:p w14:paraId="4A24F2C4" w14:textId="77777777" w:rsidR="00B97BE2" w:rsidRDefault="00274C24">
      <w:pPr>
        <w:pStyle w:val="PL"/>
      </w:pPr>
      <w:r>
        <w:t xml:space="preserve">          type: string</w:t>
      </w:r>
    </w:p>
    <w:p w14:paraId="0682310F" w14:textId="77777777" w:rsidR="00B97BE2" w:rsidRDefault="00274C24">
      <w:pPr>
        <w:pStyle w:val="PL"/>
      </w:pPr>
      <w:r>
        <w:t xml:space="preserve">    ProseChargingInformation:</w:t>
      </w:r>
    </w:p>
    <w:p w14:paraId="4BA0B67C" w14:textId="77777777" w:rsidR="00B97BE2" w:rsidRDefault="00274C24">
      <w:pPr>
        <w:pStyle w:val="PL"/>
      </w:pPr>
      <w:r>
        <w:t xml:space="preserve">      type: object</w:t>
      </w:r>
    </w:p>
    <w:p w14:paraId="6F858910" w14:textId="77777777" w:rsidR="00B97BE2" w:rsidRDefault="00274C24">
      <w:pPr>
        <w:pStyle w:val="PL"/>
      </w:pPr>
      <w:r>
        <w:t xml:space="preserve">      properties:</w:t>
      </w:r>
    </w:p>
    <w:p w14:paraId="70E818BB" w14:textId="77777777" w:rsidR="00B97BE2" w:rsidRDefault="00274C24">
      <w:pPr>
        <w:pStyle w:val="PL"/>
      </w:pPr>
      <w:r>
        <w:t xml:space="preserve">        announcingPlmnID:</w:t>
      </w:r>
    </w:p>
    <w:p w14:paraId="1309A9C2" w14:textId="77777777" w:rsidR="00B97BE2" w:rsidRDefault="00274C24">
      <w:pPr>
        <w:pStyle w:val="PL"/>
      </w:pPr>
      <w:r>
        <w:t xml:space="preserve">          $ref: 'TS29571_CommonData.yaml#/components/schemas/PlmnId'</w:t>
      </w:r>
    </w:p>
    <w:p w14:paraId="74C239A3" w14:textId="77777777" w:rsidR="00B97BE2" w:rsidRDefault="00274C24">
      <w:pPr>
        <w:pStyle w:val="PL"/>
      </w:pPr>
      <w:r>
        <w:t xml:space="preserve">        announcingUeHplmnIdentifier:</w:t>
      </w:r>
    </w:p>
    <w:p w14:paraId="5A2A0AF7" w14:textId="77777777" w:rsidR="00B97BE2" w:rsidRDefault="00274C24">
      <w:pPr>
        <w:pStyle w:val="PL"/>
      </w:pPr>
      <w:r>
        <w:t xml:space="preserve">          $ref: 'TS29571_CommonData.yaml#/components/schemas/PlmnId'</w:t>
      </w:r>
    </w:p>
    <w:p w14:paraId="19F37D2D" w14:textId="77777777" w:rsidR="00B97BE2" w:rsidRDefault="00274C24">
      <w:pPr>
        <w:pStyle w:val="PL"/>
      </w:pPr>
      <w:r>
        <w:t xml:space="preserve">        announcingUeVplmnIdentifier:</w:t>
      </w:r>
    </w:p>
    <w:p w14:paraId="2D15D9DA" w14:textId="77777777" w:rsidR="00B97BE2" w:rsidRDefault="00274C24">
      <w:pPr>
        <w:pStyle w:val="PL"/>
      </w:pPr>
      <w:r>
        <w:t xml:space="preserve">          $ref: 'TS29571_CommonData.yaml#/co</w:t>
      </w:r>
      <w:r>
        <w:t>mponents/schemas/PlmnId'</w:t>
      </w:r>
    </w:p>
    <w:p w14:paraId="3A534402" w14:textId="77777777" w:rsidR="00B97BE2" w:rsidRDefault="00274C24">
      <w:pPr>
        <w:pStyle w:val="PL"/>
      </w:pPr>
      <w:r>
        <w:t xml:space="preserve">        monitoringUeHplmnIdentifier:</w:t>
      </w:r>
    </w:p>
    <w:p w14:paraId="2764C2F7" w14:textId="77777777" w:rsidR="00B97BE2" w:rsidRDefault="00274C24">
      <w:pPr>
        <w:pStyle w:val="PL"/>
      </w:pPr>
      <w:r>
        <w:t xml:space="preserve">          $ref: 'TS29571_CommonData.yaml#/components/schemas/PlmnId'</w:t>
      </w:r>
    </w:p>
    <w:p w14:paraId="5F984715" w14:textId="77777777" w:rsidR="00B97BE2" w:rsidRDefault="00274C24">
      <w:pPr>
        <w:pStyle w:val="PL"/>
      </w:pPr>
      <w:r>
        <w:t xml:space="preserve">        monitoringUeVplmnIdentifier:</w:t>
      </w:r>
    </w:p>
    <w:p w14:paraId="6FEBEA29" w14:textId="77777777" w:rsidR="00B97BE2" w:rsidRDefault="00274C24">
      <w:pPr>
        <w:pStyle w:val="PL"/>
      </w:pPr>
      <w:r>
        <w:t xml:space="preserve">          $ref: 'TS29571_CommonData.yaml#/components/schemas/PlmnId'</w:t>
      </w:r>
    </w:p>
    <w:p w14:paraId="48831890" w14:textId="77777777" w:rsidR="00B97BE2" w:rsidRDefault="00274C24">
      <w:pPr>
        <w:pStyle w:val="PL"/>
      </w:pPr>
      <w:r>
        <w:t xml:space="preserve">        discovererU</w:t>
      </w:r>
      <w:r>
        <w:t>eHplmnIdentifier:</w:t>
      </w:r>
    </w:p>
    <w:p w14:paraId="685214EA" w14:textId="77777777" w:rsidR="00B97BE2" w:rsidRDefault="00274C24">
      <w:pPr>
        <w:pStyle w:val="PL"/>
      </w:pPr>
      <w:r>
        <w:t xml:space="preserve">          $ref: 'TS29571_CommonData.yaml#/components/schemas/PlmnId'</w:t>
      </w:r>
    </w:p>
    <w:p w14:paraId="2FF95596" w14:textId="77777777" w:rsidR="00B97BE2" w:rsidRDefault="00274C24">
      <w:pPr>
        <w:pStyle w:val="PL"/>
      </w:pPr>
      <w:r>
        <w:t xml:space="preserve">        discovererUeVplmnIdentifier:</w:t>
      </w:r>
    </w:p>
    <w:p w14:paraId="0B5529A5" w14:textId="77777777" w:rsidR="00B97BE2" w:rsidRDefault="00274C24">
      <w:pPr>
        <w:pStyle w:val="PL"/>
      </w:pPr>
      <w:r>
        <w:t xml:space="preserve">          $ref: 'TS29571_CommonData.yaml#/components/schemas/PlmnId'</w:t>
      </w:r>
    </w:p>
    <w:p w14:paraId="5D2B63B9" w14:textId="77777777" w:rsidR="00B97BE2" w:rsidRDefault="00274C24">
      <w:pPr>
        <w:pStyle w:val="PL"/>
      </w:pPr>
      <w:r>
        <w:t xml:space="preserve">        discovereeUeHplmnIdentifier:</w:t>
      </w:r>
    </w:p>
    <w:p w14:paraId="649DA6AB" w14:textId="77777777" w:rsidR="00B97BE2" w:rsidRDefault="00274C24">
      <w:pPr>
        <w:pStyle w:val="PL"/>
      </w:pPr>
      <w:r>
        <w:t xml:space="preserve">          $ref: 'TS29571_C</w:t>
      </w:r>
      <w:r>
        <w:t>ommonData.yaml#/components/schemas/PlmnId'</w:t>
      </w:r>
    </w:p>
    <w:p w14:paraId="0F0FCEA2" w14:textId="77777777" w:rsidR="00B97BE2" w:rsidRDefault="00274C24">
      <w:pPr>
        <w:pStyle w:val="PL"/>
      </w:pPr>
      <w:r>
        <w:t xml:space="preserve">        discovereeUeVplmnIdentifier:</w:t>
      </w:r>
    </w:p>
    <w:p w14:paraId="6C76CE87" w14:textId="77777777" w:rsidR="00B97BE2" w:rsidRDefault="00274C24">
      <w:pPr>
        <w:pStyle w:val="PL"/>
      </w:pPr>
      <w:r>
        <w:t xml:space="preserve">          $ref: 'TS29571_CommonData.yaml#/components/schemas/PlmnId'</w:t>
      </w:r>
    </w:p>
    <w:p w14:paraId="24DDFB4B" w14:textId="77777777" w:rsidR="00B97BE2" w:rsidRDefault="00274C24">
      <w:pPr>
        <w:pStyle w:val="PL"/>
      </w:pPr>
      <w:r>
        <w:t xml:space="preserve">        monitoredPlmnIdentifier:</w:t>
      </w:r>
    </w:p>
    <w:p w14:paraId="72FE3599" w14:textId="77777777" w:rsidR="00B97BE2" w:rsidRDefault="00274C24">
      <w:pPr>
        <w:pStyle w:val="PL"/>
      </w:pPr>
      <w:r>
        <w:t xml:space="preserve">          $ref: 'TS29571_CommonData.yaml#/components/schemas/PlmnId'</w:t>
      </w:r>
    </w:p>
    <w:p w14:paraId="1D5B281E" w14:textId="77777777" w:rsidR="00B97BE2" w:rsidRDefault="00274C24">
      <w:pPr>
        <w:pStyle w:val="PL"/>
      </w:pPr>
      <w:r>
        <w:t xml:space="preserve">        proseApplicationID:</w:t>
      </w:r>
    </w:p>
    <w:p w14:paraId="4D1ED25A" w14:textId="77777777" w:rsidR="00B97BE2" w:rsidRDefault="00274C24">
      <w:pPr>
        <w:pStyle w:val="PL"/>
      </w:pPr>
      <w:r>
        <w:t xml:space="preserve">          type: string</w:t>
      </w:r>
    </w:p>
    <w:p w14:paraId="32789D2A" w14:textId="77777777" w:rsidR="00B97BE2" w:rsidRDefault="00274C24">
      <w:pPr>
        <w:pStyle w:val="PL"/>
      </w:pPr>
      <w:r>
        <w:t xml:space="preserve">        ApplicationId:</w:t>
      </w:r>
    </w:p>
    <w:p w14:paraId="58321F43" w14:textId="77777777" w:rsidR="00B97BE2" w:rsidRDefault="00274C24">
      <w:pPr>
        <w:pStyle w:val="PL"/>
      </w:pPr>
      <w:r>
        <w:t xml:space="preserve">          type: string</w:t>
      </w:r>
    </w:p>
    <w:p w14:paraId="15E6205D" w14:textId="77777777" w:rsidR="00B97BE2" w:rsidRDefault="00274C24">
      <w:pPr>
        <w:pStyle w:val="PL"/>
      </w:pPr>
      <w:r>
        <w:t xml:space="preserve">        applicationSpecificDataList:</w:t>
      </w:r>
    </w:p>
    <w:p w14:paraId="38744D27" w14:textId="77777777" w:rsidR="00B97BE2" w:rsidRDefault="00274C24">
      <w:pPr>
        <w:pStyle w:val="PL"/>
      </w:pPr>
      <w:r>
        <w:t xml:space="preserve">          type: array</w:t>
      </w:r>
    </w:p>
    <w:p w14:paraId="60C0A1F0" w14:textId="77777777" w:rsidR="00B97BE2" w:rsidRDefault="00274C24">
      <w:pPr>
        <w:pStyle w:val="PL"/>
      </w:pPr>
      <w:r>
        <w:t xml:space="preserve">          items:</w:t>
      </w:r>
    </w:p>
    <w:p w14:paraId="59116D0C" w14:textId="77777777" w:rsidR="00B97BE2" w:rsidRDefault="00274C24">
      <w:pPr>
        <w:pStyle w:val="PL"/>
      </w:pPr>
      <w:r>
        <w:t xml:space="preserve">            type: string</w:t>
      </w:r>
    </w:p>
    <w:p w14:paraId="0C913EAD" w14:textId="77777777" w:rsidR="00B97BE2" w:rsidRDefault="00274C24">
      <w:pPr>
        <w:pStyle w:val="PL"/>
      </w:pPr>
      <w:r>
        <w:t xml:space="preserve">          minItems: 0</w:t>
      </w:r>
    </w:p>
    <w:p w14:paraId="3B1E3A1B" w14:textId="77777777" w:rsidR="00B97BE2" w:rsidRDefault="00274C24">
      <w:pPr>
        <w:pStyle w:val="PL"/>
      </w:pPr>
      <w:r>
        <w:t xml:space="preserve">        proseFunctionality:</w:t>
      </w:r>
    </w:p>
    <w:p w14:paraId="11A7EDAF" w14:textId="77777777" w:rsidR="00B97BE2" w:rsidRDefault="00274C24">
      <w:pPr>
        <w:pStyle w:val="PL"/>
      </w:pPr>
      <w:r>
        <w:lastRenderedPageBreak/>
        <w:t xml:space="preserve">        </w:t>
      </w:r>
      <w:r>
        <w:t xml:space="preserve">  $ref: '#/components/schemas/ProseFunctionality'</w:t>
      </w:r>
    </w:p>
    <w:p w14:paraId="72561E2D" w14:textId="77777777" w:rsidR="00B97BE2" w:rsidRDefault="00274C24">
      <w:pPr>
        <w:pStyle w:val="PL"/>
      </w:pPr>
      <w:r>
        <w:t xml:space="preserve">        proseEventType:</w:t>
      </w:r>
    </w:p>
    <w:p w14:paraId="6CD088C0" w14:textId="77777777" w:rsidR="00B97BE2" w:rsidRDefault="00274C24">
      <w:pPr>
        <w:pStyle w:val="PL"/>
      </w:pPr>
      <w:r>
        <w:t xml:space="preserve">          $ref: '#/components/schemas/ProseEventType'</w:t>
      </w:r>
    </w:p>
    <w:p w14:paraId="171B16E1" w14:textId="77777777" w:rsidR="00B97BE2" w:rsidRDefault="00274C24">
      <w:pPr>
        <w:pStyle w:val="PL"/>
      </w:pPr>
      <w:r>
        <w:t xml:space="preserve">        directDiscoveryModel:</w:t>
      </w:r>
    </w:p>
    <w:p w14:paraId="05496339" w14:textId="77777777" w:rsidR="00B97BE2" w:rsidRDefault="00274C24">
      <w:pPr>
        <w:pStyle w:val="PL"/>
      </w:pPr>
      <w:r>
        <w:t xml:space="preserve">          $ref: '#/components/schemas/DirectDiscoveryModel'</w:t>
      </w:r>
    </w:p>
    <w:p w14:paraId="6B703EFF" w14:textId="77777777" w:rsidR="00B97BE2" w:rsidRDefault="00274C24">
      <w:pPr>
        <w:pStyle w:val="PL"/>
      </w:pPr>
      <w:r>
        <w:t xml:space="preserve">        validityPeriod:</w:t>
      </w:r>
    </w:p>
    <w:p w14:paraId="4C2DACCE" w14:textId="77777777" w:rsidR="00B97BE2" w:rsidRDefault="00274C24">
      <w:pPr>
        <w:pStyle w:val="PL"/>
      </w:pPr>
      <w:r>
        <w:t xml:space="preserve">          type</w:t>
      </w:r>
      <w:r>
        <w:t>: integer</w:t>
      </w:r>
    </w:p>
    <w:p w14:paraId="0F4B3188" w14:textId="77777777" w:rsidR="00B97BE2" w:rsidRDefault="00274C24">
      <w:pPr>
        <w:pStyle w:val="PL"/>
      </w:pPr>
      <w:r>
        <w:t xml:space="preserve">        roleOfUE:</w:t>
      </w:r>
    </w:p>
    <w:p w14:paraId="52B7E7F3" w14:textId="77777777" w:rsidR="00B97BE2" w:rsidRDefault="00274C24">
      <w:pPr>
        <w:pStyle w:val="PL"/>
      </w:pPr>
      <w:r>
        <w:t xml:space="preserve">          $ref: '#/components/schemas/RoleOfUE'</w:t>
      </w:r>
    </w:p>
    <w:p w14:paraId="744A424C" w14:textId="77777777" w:rsidR="00B97BE2" w:rsidRDefault="00274C24">
      <w:pPr>
        <w:pStyle w:val="PL"/>
      </w:pPr>
      <w:r>
        <w:t xml:space="preserve">        proseRequestTimestamp:</w:t>
      </w:r>
    </w:p>
    <w:p w14:paraId="5FDE4276" w14:textId="77777777" w:rsidR="00B97BE2" w:rsidRDefault="00274C24">
      <w:pPr>
        <w:pStyle w:val="PL"/>
      </w:pPr>
      <w:r>
        <w:t xml:space="preserve">          $ref: 'TS29571_CommonData.yaml#/components/schemas/DateTime'</w:t>
      </w:r>
    </w:p>
    <w:p w14:paraId="6CA89596" w14:textId="77777777" w:rsidR="00B97BE2" w:rsidRDefault="00274C24">
      <w:pPr>
        <w:pStyle w:val="PL"/>
      </w:pPr>
      <w:r>
        <w:t xml:space="preserve">        pC3ProtocolCause:</w:t>
      </w:r>
    </w:p>
    <w:p w14:paraId="1A7F8AD7" w14:textId="77777777" w:rsidR="00B97BE2" w:rsidRDefault="00274C24">
      <w:pPr>
        <w:pStyle w:val="PL"/>
      </w:pPr>
      <w:r>
        <w:t xml:space="preserve">          type: integer</w:t>
      </w:r>
    </w:p>
    <w:p w14:paraId="29FE0A96" w14:textId="77777777" w:rsidR="00B97BE2" w:rsidRDefault="00274C24">
      <w:pPr>
        <w:pStyle w:val="PL"/>
      </w:pPr>
      <w:r>
        <w:t xml:space="preserve">        monitoringUEIdentifi</w:t>
      </w:r>
      <w:r>
        <w:t>er:</w:t>
      </w:r>
    </w:p>
    <w:p w14:paraId="11E8E3FA" w14:textId="77777777" w:rsidR="00B97BE2" w:rsidRDefault="00274C24">
      <w:pPr>
        <w:pStyle w:val="PL"/>
      </w:pPr>
      <w:r>
        <w:t xml:space="preserve">          $ref: 'TS29571_CommonData.yaml#/components/schemas/Supi'</w:t>
      </w:r>
    </w:p>
    <w:p w14:paraId="2E7EAC3D" w14:textId="77777777" w:rsidR="00B97BE2" w:rsidRDefault="00274C24">
      <w:pPr>
        <w:pStyle w:val="PL"/>
      </w:pPr>
      <w:r>
        <w:t xml:space="preserve">        requestedPLMNIdentifier:</w:t>
      </w:r>
    </w:p>
    <w:p w14:paraId="4CA25F66" w14:textId="77777777" w:rsidR="00B97BE2" w:rsidRDefault="00274C24">
      <w:pPr>
        <w:pStyle w:val="PL"/>
      </w:pPr>
      <w:r>
        <w:t xml:space="preserve">          $ref: 'TS29571_CommonData.yaml#/components/schemas/PlmnId'</w:t>
      </w:r>
    </w:p>
    <w:p w14:paraId="0C32B196" w14:textId="77777777" w:rsidR="00B97BE2" w:rsidRDefault="00274C24">
      <w:pPr>
        <w:pStyle w:val="PL"/>
      </w:pPr>
      <w:r>
        <w:t xml:space="preserve">        timeWindow:</w:t>
      </w:r>
    </w:p>
    <w:p w14:paraId="0FD37FB1" w14:textId="77777777" w:rsidR="00B97BE2" w:rsidRDefault="00274C24">
      <w:pPr>
        <w:pStyle w:val="PL"/>
      </w:pPr>
      <w:r>
        <w:t xml:space="preserve">          type: integer</w:t>
      </w:r>
    </w:p>
    <w:p w14:paraId="3FD6659E" w14:textId="77777777" w:rsidR="00B97BE2" w:rsidRDefault="00274C24">
      <w:pPr>
        <w:pStyle w:val="PL"/>
      </w:pPr>
      <w:r>
        <w:t xml:space="preserve">        rangeClass:</w:t>
      </w:r>
    </w:p>
    <w:p w14:paraId="1F0540B5" w14:textId="77777777" w:rsidR="00B97BE2" w:rsidRDefault="00274C24">
      <w:pPr>
        <w:pStyle w:val="PL"/>
      </w:pPr>
      <w:r>
        <w:t xml:space="preserve">          $ref: '#/components/schemas/RangeClass'</w:t>
      </w:r>
    </w:p>
    <w:p w14:paraId="27901F38" w14:textId="77777777" w:rsidR="00B97BE2" w:rsidRDefault="00274C24">
      <w:pPr>
        <w:pStyle w:val="PL"/>
      </w:pPr>
      <w:r>
        <w:t xml:space="preserve">        proximityAlertIndication:</w:t>
      </w:r>
    </w:p>
    <w:p w14:paraId="5F0A7B69" w14:textId="77777777" w:rsidR="00B97BE2" w:rsidRDefault="00274C24">
      <w:pPr>
        <w:pStyle w:val="PL"/>
      </w:pPr>
      <w:r>
        <w:t xml:space="preserve">          type: boolean</w:t>
      </w:r>
    </w:p>
    <w:p w14:paraId="302D63B5" w14:textId="77777777" w:rsidR="00B97BE2" w:rsidRDefault="00274C24">
      <w:pPr>
        <w:pStyle w:val="PL"/>
      </w:pPr>
      <w:r>
        <w:t xml:space="preserve">        proximityAlertTimestamp:</w:t>
      </w:r>
    </w:p>
    <w:p w14:paraId="5856D432" w14:textId="77777777" w:rsidR="00B97BE2" w:rsidRDefault="00274C24">
      <w:pPr>
        <w:pStyle w:val="PL"/>
      </w:pPr>
      <w:r>
        <w:t xml:space="preserve">          $ref: 'TS29571_CommonData.yaml#/components/schemas/DateTime'</w:t>
      </w:r>
    </w:p>
    <w:p w14:paraId="161759E8" w14:textId="77777777" w:rsidR="00B97BE2" w:rsidRDefault="00274C24">
      <w:pPr>
        <w:pStyle w:val="PL"/>
      </w:pPr>
      <w:r>
        <w:t xml:space="preserve">        proximityCancellationTimestamp:</w:t>
      </w:r>
    </w:p>
    <w:p w14:paraId="18E0E7A9" w14:textId="77777777" w:rsidR="00B97BE2" w:rsidRDefault="00274C24">
      <w:pPr>
        <w:pStyle w:val="PL"/>
      </w:pPr>
      <w:r>
        <w:t xml:space="preserve">          $ref: 'TS29571_CommonData.yaml#/components/schemas/DateTime'</w:t>
      </w:r>
    </w:p>
    <w:p w14:paraId="0723F1B9" w14:textId="77777777" w:rsidR="00B97BE2" w:rsidRDefault="00274C24">
      <w:pPr>
        <w:pStyle w:val="PL"/>
      </w:pPr>
      <w:r>
        <w:t xml:space="preserve">        relayIPAddress:</w:t>
      </w:r>
    </w:p>
    <w:p w14:paraId="08FD09F2" w14:textId="77777777" w:rsidR="00B97BE2" w:rsidRDefault="00274C24">
      <w:pPr>
        <w:pStyle w:val="PL"/>
      </w:pPr>
      <w:r>
        <w:t xml:space="preserve">          $ref: 'TS29571_CommonData.yaml#/components/schemas/IpAddr'</w:t>
      </w:r>
    </w:p>
    <w:p w14:paraId="6E73442E" w14:textId="77777777" w:rsidR="00B97BE2" w:rsidRDefault="00274C24">
      <w:pPr>
        <w:pStyle w:val="PL"/>
      </w:pPr>
      <w:r>
        <w:t xml:space="preserve">        </w:t>
      </w:r>
      <w:proofErr w:type="gramStart"/>
      <w:r>
        <w:t>proseUEToNetworkRelayUEID :</w:t>
      </w:r>
      <w:proofErr w:type="gramEnd"/>
    </w:p>
    <w:p w14:paraId="570B8C8D" w14:textId="77777777" w:rsidR="00B97BE2" w:rsidRDefault="00274C24">
      <w:pPr>
        <w:pStyle w:val="PL"/>
      </w:pPr>
      <w:r>
        <w:t xml:space="preserve">          type: string</w:t>
      </w:r>
    </w:p>
    <w:p w14:paraId="711BD02A" w14:textId="77777777" w:rsidR="00B97BE2" w:rsidRDefault="00274C24">
      <w:pPr>
        <w:pStyle w:val="PL"/>
      </w:pPr>
      <w:r>
        <w:t xml:space="preserve">        proseDestinationLayer2ID:</w:t>
      </w:r>
    </w:p>
    <w:p w14:paraId="530DDE62" w14:textId="77777777" w:rsidR="00B97BE2" w:rsidRDefault="00274C24">
      <w:pPr>
        <w:pStyle w:val="PL"/>
      </w:pPr>
      <w:r>
        <w:t xml:space="preserve">          type: string</w:t>
      </w:r>
    </w:p>
    <w:p w14:paraId="56192AA5" w14:textId="77777777" w:rsidR="00B97BE2" w:rsidRDefault="00274C24">
      <w:pPr>
        <w:pStyle w:val="PL"/>
      </w:pPr>
      <w:r>
        <w:t xml:space="preserve">        pFIContainerInformation:</w:t>
      </w:r>
    </w:p>
    <w:p w14:paraId="1E85DC00" w14:textId="77777777" w:rsidR="00B97BE2" w:rsidRDefault="00274C24">
      <w:pPr>
        <w:pStyle w:val="PL"/>
      </w:pPr>
      <w:r>
        <w:t xml:space="preserve">          type: array</w:t>
      </w:r>
    </w:p>
    <w:p w14:paraId="1055C099" w14:textId="77777777" w:rsidR="00B97BE2" w:rsidRDefault="00274C24">
      <w:pPr>
        <w:pStyle w:val="PL"/>
      </w:pPr>
      <w:r>
        <w:t xml:space="preserve">          items:</w:t>
      </w:r>
    </w:p>
    <w:p w14:paraId="44CA63D5" w14:textId="77777777" w:rsidR="00B97BE2" w:rsidRDefault="00274C24">
      <w:pPr>
        <w:pStyle w:val="PL"/>
      </w:pPr>
      <w:r>
        <w:t xml:space="preserve">            $ref: '#/components/schemas/PFIContainerInformation'</w:t>
      </w:r>
    </w:p>
    <w:p w14:paraId="2364A957" w14:textId="77777777" w:rsidR="00B97BE2" w:rsidRDefault="00274C24">
      <w:pPr>
        <w:pStyle w:val="PL"/>
      </w:pPr>
      <w:r>
        <w:t xml:space="preserve">          minItems: 0</w:t>
      </w:r>
    </w:p>
    <w:p w14:paraId="67C1229B" w14:textId="77777777" w:rsidR="00B97BE2" w:rsidRDefault="00274C24">
      <w:pPr>
        <w:pStyle w:val="PL"/>
      </w:pPr>
      <w:r>
        <w:t xml:space="preserve">        transmissionDataContainer:</w:t>
      </w:r>
    </w:p>
    <w:p w14:paraId="77597064" w14:textId="77777777" w:rsidR="00B97BE2" w:rsidRDefault="00274C24">
      <w:pPr>
        <w:pStyle w:val="PL"/>
      </w:pPr>
      <w:r>
        <w:t xml:space="preserve">          type: array</w:t>
      </w:r>
    </w:p>
    <w:p w14:paraId="3D39B599" w14:textId="77777777" w:rsidR="00B97BE2" w:rsidRDefault="00274C24">
      <w:pPr>
        <w:pStyle w:val="PL"/>
      </w:pPr>
      <w:r>
        <w:t xml:space="preserve">          items:</w:t>
      </w:r>
    </w:p>
    <w:p w14:paraId="69F87F6D" w14:textId="77777777" w:rsidR="00B97BE2" w:rsidRDefault="00274C24">
      <w:pPr>
        <w:pStyle w:val="PL"/>
      </w:pPr>
      <w:r>
        <w:t xml:space="preserve">            $ref: '#/components/schemas/PC5DataContainer'</w:t>
      </w:r>
    </w:p>
    <w:p w14:paraId="7D3D786C" w14:textId="77777777" w:rsidR="00B97BE2" w:rsidRDefault="00274C24">
      <w:pPr>
        <w:pStyle w:val="PL"/>
      </w:pPr>
      <w:r>
        <w:t xml:space="preserve">          minItems: 0</w:t>
      </w:r>
    </w:p>
    <w:p w14:paraId="3A41C2CB" w14:textId="77777777" w:rsidR="00B97BE2" w:rsidRDefault="00274C24">
      <w:pPr>
        <w:pStyle w:val="PL"/>
      </w:pPr>
      <w:r>
        <w:t xml:space="preserve">        receptionDataContainer:</w:t>
      </w:r>
    </w:p>
    <w:p w14:paraId="07DAAD75" w14:textId="77777777" w:rsidR="00B97BE2" w:rsidRDefault="00274C24">
      <w:pPr>
        <w:pStyle w:val="PL"/>
      </w:pPr>
      <w:r>
        <w:t xml:space="preserve">          type: array</w:t>
      </w:r>
    </w:p>
    <w:p w14:paraId="6B3D0E75" w14:textId="77777777" w:rsidR="00B97BE2" w:rsidRDefault="00274C24">
      <w:pPr>
        <w:pStyle w:val="PL"/>
      </w:pPr>
      <w:r>
        <w:t xml:space="preserve">          items:</w:t>
      </w:r>
    </w:p>
    <w:p w14:paraId="20609E1C" w14:textId="77777777" w:rsidR="00B97BE2" w:rsidRDefault="00274C24">
      <w:pPr>
        <w:pStyle w:val="PL"/>
      </w:pPr>
      <w:r>
        <w:t xml:space="preserve">            $ref: '#/components/schemas/PC5DataContainer'</w:t>
      </w:r>
    </w:p>
    <w:p w14:paraId="359E5889" w14:textId="77777777" w:rsidR="00B97BE2" w:rsidRDefault="00274C24">
      <w:pPr>
        <w:pStyle w:val="PL"/>
      </w:pPr>
      <w:r>
        <w:t xml:space="preserve">          minItems: 0</w:t>
      </w:r>
    </w:p>
    <w:p w14:paraId="16B75ABC" w14:textId="77777777" w:rsidR="00B97BE2" w:rsidRDefault="00274C24">
      <w:pPr>
        <w:pStyle w:val="PL"/>
      </w:pPr>
      <w:r>
        <w:t xml:space="preserve">      required:</w:t>
      </w:r>
    </w:p>
    <w:p w14:paraId="1320A568" w14:textId="77777777" w:rsidR="00B97BE2" w:rsidRDefault="00274C24">
      <w:pPr>
        <w:pStyle w:val="PL"/>
      </w:pPr>
      <w:r>
        <w:t xml:space="preserve">        - aPIName</w:t>
      </w:r>
    </w:p>
    <w:p w14:paraId="667648B7" w14:textId="77777777" w:rsidR="00B97BE2" w:rsidRDefault="00B97BE2">
      <w:pPr>
        <w:pStyle w:val="PL"/>
      </w:pPr>
    </w:p>
    <w:p w14:paraId="62D08EB0" w14:textId="77777777" w:rsidR="00B97BE2" w:rsidRDefault="00274C24">
      <w:pPr>
        <w:pStyle w:val="PL"/>
      </w:pPr>
      <w:r>
        <w:t xml:space="preserve">    PFIContainerInformation:</w:t>
      </w:r>
    </w:p>
    <w:p w14:paraId="75FED997" w14:textId="77777777" w:rsidR="00B97BE2" w:rsidRDefault="00274C24">
      <w:pPr>
        <w:pStyle w:val="PL"/>
      </w:pPr>
      <w:r>
        <w:t xml:space="preserve">      type: object</w:t>
      </w:r>
    </w:p>
    <w:p w14:paraId="4CEE6606" w14:textId="77777777" w:rsidR="00B97BE2" w:rsidRDefault="00274C24">
      <w:pPr>
        <w:pStyle w:val="PL"/>
      </w:pPr>
      <w:r>
        <w:t xml:space="preserve">      properties:</w:t>
      </w:r>
    </w:p>
    <w:p w14:paraId="70CCCADE" w14:textId="77777777" w:rsidR="00B97BE2" w:rsidRDefault="00274C24">
      <w:pPr>
        <w:pStyle w:val="PL"/>
      </w:pPr>
      <w:r>
        <w:t xml:space="preserve">        pFI:</w:t>
      </w:r>
    </w:p>
    <w:p w14:paraId="7B8FACEB" w14:textId="77777777" w:rsidR="00B97BE2" w:rsidRDefault="00274C24">
      <w:pPr>
        <w:pStyle w:val="PL"/>
      </w:pPr>
      <w:r>
        <w:t xml:space="preserve">          type: string</w:t>
      </w:r>
    </w:p>
    <w:p w14:paraId="51E9A064" w14:textId="77777777" w:rsidR="00B97BE2" w:rsidRDefault="00274C24">
      <w:pPr>
        <w:pStyle w:val="PL"/>
      </w:pPr>
      <w:r>
        <w:t xml:space="preserve">        reportTime:</w:t>
      </w:r>
    </w:p>
    <w:p w14:paraId="0ABB0143" w14:textId="77777777" w:rsidR="00B97BE2" w:rsidRDefault="00274C24">
      <w:pPr>
        <w:pStyle w:val="PL"/>
      </w:pPr>
      <w:r>
        <w:t xml:space="preserve">          $ref: 'TS29571_CommonData.yaml#/components/schemas/DateTime'</w:t>
      </w:r>
    </w:p>
    <w:p w14:paraId="432C0E27" w14:textId="77777777" w:rsidR="00B97BE2" w:rsidRDefault="00274C24">
      <w:pPr>
        <w:pStyle w:val="PL"/>
      </w:pPr>
      <w:r>
        <w:t xml:space="preserve">        timeofFirstUsage:</w:t>
      </w:r>
    </w:p>
    <w:p w14:paraId="0C27CB75" w14:textId="77777777" w:rsidR="00B97BE2" w:rsidRDefault="00274C24">
      <w:pPr>
        <w:pStyle w:val="PL"/>
      </w:pPr>
      <w:r>
        <w:t xml:space="preserve">          $ref: 'T</w:t>
      </w:r>
      <w:r>
        <w:t>S29571_CommonData.yaml#/components/schemas/DateTime'</w:t>
      </w:r>
    </w:p>
    <w:p w14:paraId="6DB50072" w14:textId="77777777" w:rsidR="00B97BE2" w:rsidRDefault="00274C24">
      <w:pPr>
        <w:pStyle w:val="PL"/>
      </w:pPr>
      <w:r>
        <w:t xml:space="preserve">        timeofLastUsage:</w:t>
      </w:r>
    </w:p>
    <w:p w14:paraId="53DF176A" w14:textId="77777777" w:rsidR="00B97BE2" w:rsidRDefault="00274C24">
      <w:pPr>
        <w:pStyle w:val="PL"/>
      </w:pPr>
      <w:r>
        <w:t xml:space="preserve">          $ref: 'TS29571_CommonData.yaml#/components/schemas/DateTime'</w:t>
      </w:r>
    </w:p>
    <w:p w14:paraId="30921D0B" w14:textId="77777777" w:rsidR="00B97BE2" w:rsidRDefault="00274C24">
      <w:pPr>
        <w:pStyle w:val="PL"/>
      </w:pPr>
      <w:r>
        <w:t xml:space="preserve">        qoSInformation:</w:t>
      </w:r>
    </w:p>
    <w:p w14:paraId="7070F92C" w14:textId="77777777" w:rsidR="00B97BE2" w:rsidRDefault="00274C24">
      <w:pPr>
        <w:pStyle w:val="PL"/>
      </w:pPr>
      <w:r>
        <w:t xml:space="preserve">          $ref: 'TS29512_Npcf_SMPolicyControl.yaml#/components/schemas/QosData'</w:t>
      </w:r>
    </w:p>
    <w:p w14:paraId="39140672" w14:textId="77777777" w:rsidR="00B97BE2" w:rsidRDefault="00274C24">
      <w:pPr>
        <w:pStyle w:val="PL"/>
      </w:pPr>
      <w:r>
        <w:t xml:space="preserve">   </w:t>
      </w:r>
      <w:r>
        <w:t xml:space="preserve">     qoSCharacteristics:</w:t>
      </w:r>
    </w:p>
    <w:p w14:paraId="504807D3" w14:textId="77777777" w:rsidR="00B97BE2" w:rsidRDefault="00274C24">
      <w:pPr>
        <w:pStyle w:val="PL"/>
      </w:pPr>
      <w:r>
        <w:t xml:space="preserve">          $ref: 'TS29512_Npcf_SMPolicyControl.yaml#/components/schemas/QosCharacteristics'</w:t>
      </w:r>
    </w:p>
    <w:p w14:paraId="7660FD45" w14:textId="77777777" w:rsidR="00B97BE2" w:rsidRDefault="00274C24">
      <w:pPr>
        <w:pStyle w:val="PL"/>
      </w:pPr>
      <w:r>
        <w:t xml:space="preserve">        userLocationInformation:</w:t>
      </w:r>
    </w:p>
    <w:p w14:paraId="01E1352F" w14:textId="77777777" w:rsidR="00B97BE2" w:rsidRDefault="00274C24">
      <w:pPr>
        <w:pStyle w:val="PL"/>
      </w:pPr>
      <w:r>
        <w:t xml:space="preserve">          $ref: 'TS29571_CommonData.yaml#/components/schemas/UserLocation'</w:t>
      </w:r>
    </w:p>
    <w:p w14:paraId="37C1FBF4" w14:textId="77777777" w:rsidR="00B97BE2" w:rsidRDefault="00274C24">
      <w:pPr>
        <w:pStyle w:val="PL"/>
      </w:pPr>
      <w:r>
        <w:t xml:space="preserve">        uetimeZone:</w:t>
      </w:r>
    </w:p>
    <w:p w14:paraId="27EB9C1B" w14:textId="77777777" w:rsidR="00B97BE2" w:rsidRDefault="00274C24">
      <w:pPr>
        <w:pStyle w:val="PL"/>
      </w:pPr>
      <w:r>
        <w:t xml:space="preserve">          $r</w:t>
      </w:r>
      <w:r>
        <w:t xml:space="preserve">ef: 'TS29571_CommonData.yaml#/components/schemas/TimeZone' </w:t>
      </w:r>
    </w:p>
    <w:p w14:paraId="14D087D6" w14:textId="77777777" w:rsidR="00B97BE2" w:rsidRDefault="00274C24">
      <w:pPr>
        <w:pStyle w:val="PL"/>
      </w:pPr>
      <w:r>
        <w:t xml:space="preserve">        presenceReportingAreaInformation:</w:t>
      </w:r>
    </w:p>
    <w:p w14:paraId="1EF7CFEC" w14:textId="77777777" w:rsidR="00B97BE2" w:rsidRDefault="00274C24">
      <w:pPr>
        <w:pStyle w:val="PL"/>
      </w:pPr>
      <w:r>
        <w:t xml:space="preserve">          type: object</w:t>
      </w:r>
    </w:p>
    <w:p w14:paraId="23F04689" w14:textId="77777777" w:rsidR="00B97BE2" w:rsidRDefault="00274C24">
      <w:pPr>
        <w:pStyle w:val="PL"/>
      </w:pPr>
      <w:r>
        <w:t xml:space="preserve">          additionalProperties:</w:t>
      </w:r>
    </w:p>
    <w:p w14:paraId="53CEB947" w14:textId="77777777" w:rsidR="00B97BE2" w:rsidRDefault="00274C24">
      <w:pPr>
        <w:pStyle w:val="PL"/>
      </w:pPr>
      <w:r>
        <w:t xml:space="preserve">            $ref: 'TS29571_CommonData.yaml#/components/schemas/PresenceInfo'</w:t>
      </w:r>
    </w:p>
    <w:p w14:paraId="3CA6CBE2" w14:textId="77777777" w:rsidR="00B97BE2" w:rsidRDefault="00274C24">
      <w:pPr>
        <w:pStyle w:val="PL"/>
      </w:pPr>
      <w:r>
        <w:t xml:space="preserve">          </w:t>
      </w:r>
      <w:r>
        <w:t>minProperties: 0</w:t>
      </w:r>
    </w:p>
    <w:p w14:paraId="65E876F0" w14:textId="77777777" w:rsidR="00B97BE2" w:rsidRDefault="00B97BE2">
      <w:pPr>
        <w:pStyle w:val="PL"/>
      </w:pPr>
    </w:p>
    <w:p w14:paraId="2227CD3A" w14:textId="77777777" w:rsidR="00B97BE2" w:rsidRDefault="00274C24">
      <w:pPr>
        <w:pStyle w:val="PL"/>
      </w:pPr>
      <w:r>
        <w:t xml:space="preserve">    PC5DataContainer:</w:t>
      </w:r>
    </w:p>
    <w:p w14:paraId="6BF8DD18" w14:textId="77777777" w:rsidR="00B97BE2" w:rsidRDefault="00274C24">
      <w:pPr>
        <w:pStyle w:val="PL"/>
      </w:pPr>
      <w:r>
        <w:t xml:space="preserve">      type: object</w:t>
      </w:r>
    </w:p>
    <w:p w14:paraId="4546D64F" w14:textId="77777777" w:rsidR="00B97BE2" w:rsidRDefault="00274C24">
      <w:pPr>
        <w:pStyle w:val="PL"/>
      </w:pPr>
      <w:r>
        <w:lastRenderedPageBreak/>
        <w:t xml:space="preserve">      properties:</w:t>
      </w:r>
    </w:p>
    <w:p w14:paraId="49986074" w14:textId="77777777" w:rsidR="00B97BE2" w:rsidRDefault="00274C24">
      <w:pPr>
        <w:pStyle w:val="PL"/>
      </w:pPr>
      <w:r>
        <w:t xml:space="preserve">        localSequenceNumber:</w:t>
      </w:r>
    </w:p>
    <w:p w14:paraId="75B90E1D" w14:textId="77777777" w:rsidR="00B97BE2" w:rsidRDefault="00274C24">
      <w:pPr>
        <w:pStyle w:val="PL"/>
      </w:pPr>
      <w:r>
        <w:t xml:space="preserve">          type: string</w:t>
      </w:r>
    </w:p>
    <w:p w14:paraId="575F75C8" w14:textId="77777777" w:rsidR="00B97BE2" w:rsidRDefault="00274C24">
      <w:pPr>
        <w:pStyle w:val="PL"/>
      </w:pPr>
      <w:r>
        <w:t xml:space="preserve">        changeTime:</w:t>
      </w:r>
    </w:p>
    <w:p w14:paraId="04364E41" w14:textId="77777777" w:rsidR="00B97BE2" w:rsidRDefault="00274C24">
      <w:pPr>
        <w:pStyle w:val="PL"/>
      </w:pPr>
      <w:r>
        <w:t xml:space="preserve">          $ref: 'TS29571_CommonData.yaml#/components/schemas/DateTime'</w:t>
      </w:r>
    </w:p>
    <w:p w14:paraId="3264C9DD" w14:textId="77777777" w:rsidR="00B97BE2" w:rsidRDefault="00274C24">
      <w:pPr>
        <w:pStyle w:val="PL"/>
      </w:pPr>
      <w:r>
        <w:t xml:space="preserve">        coverageStatus:</w:t>
      </w:r>
    </w:p>
    <w:p w14:paraId="5FA0EA3E" w14:textId="77777777" w:rsidR="00B97BE2" w:rsidRDefault="00274C24">
      <w:pPr>
        <w:pStyle w:val="PL"/>
      </w:pPr>
      <w:r>
        <w:t xml:space="preserve">          type: boolean</w:t>
      </w:r>
    </w:p>
    <w:p w14:paraId="3B4726E3" w14:textId="77777777" w:rsidR="00B97BE2" w:rsidRDefault="00274C24">
      <w:pPr>
        <w:pStyle w:val="PL"/>
      </w:pPr>
      <w:r>
        <w:t xml:space="preserve">        userLocationInformation:</w:t>
      </w:r>
    </w:p>
    <w:p w14:paraId="33ABAE8E" w14:textId="77777777" w:rsidR="00B97BE2" w:rsidRDefault="00274C24">
      <w:pPr>
        <w:pStyle w:val="PL"/>
      </w:pPr>
      <w:r>
        <w:t xml:space="preserve">          $ref: 'TS29571_CommonData.yaml#/components/schemas/UserLocation'</w:t>
      </w:r>
    </w:p>
    <w:p w14:paraId="5C543A20" w14:textId="77777777" w:rsidR="00B97BE2" w:rsidRDefault="00274C24">
      <w:pPr>
        <w:pStyle w:val="PL"/>
      </w:pPr>
      <w:r>
        <w:t xml:space="preserve">        dataVolume:</w:t>
      </w:r>
    </w:p>
    <w:p w14:paraId="2646D4D6" w14:textId="77777777" w:rsidR="00B97BE2" w:rsidRDefault="00274C24">
      <w:pPr>
        <w:pStyle w:val="PL"/>
      </w:pPr>
      <w:r>
        <w:t xml:space="preserve">          $ref: 'TS29571_CommonData.yaml#/components/schemas/Uint64'</w:t>
      </w:r>
    </w:p>
    <w:p w14:paraId="065FEF36" w14:textId="77777777" w:rsidR="00B97BE2" w:rsidRDefault="00274C24">
      <w:pPr>
        <w:pStyle w:val="PL"/>
      </w:pPr>
      <w:r>
        <w:t xml:space="preserve">        changeCondition:</w:t>
      </w:r>
    </w:p>
    <w:p w14:paraId="29689973" w14:textId="77777777" w:rsidR="00B97BE2" w:rsidRDefault="00274C24">
      <w:pPr>
        <w:pStyle w:val="PL"/>
      </w:pPr>
      <w:r>
        <w:t xml:space="preserve">          </w:t>
      </w:r>
      <w:r>
        <w:t>type: string</w:t>
      </w:r>
    </w:p>
    <w:p w14:paraId="2CD39869" w14:textId="77777777" w:rsidR="00B97BE2" w:rsidRDefault="00274C24">
      <w:pPr>
        <w:pStyle w:val="PL"/>
      </w:pPr>
      <w:r>
        <w:t xml:space="preserve">        radioResourcesId:</w:t>
      </w:r>
    </w:p>
    <w:p w14:paraId="4C8AC07F" w14:textId="77777777" w:rsidR="00B97BE2" w:rsidRDefault="00274C24">
      <w:pPr>
        <w:pStyle w:val="PL"/>
      </w:pPr>
      <w:r>
        <w:t xml:space="preserve">          $ref: '#/components/schemas/RadioResourcesId'</w:t>
      </w:r>
    </w:p>
    <w:p w14:paraId="0207A580" w14:textId="77777777" w:rsidR="00B97BE2" w:rsidRDefault="00274C24">
      <w:pPr>
        <w:pStyle w:val="PL"/>
      </w:pPr>
      <w:r>
        <w:t xml:space="preserve">        radioFrequency:</w:t>
      </w:r>
    </w:p>
    <w:p w14:paraId="7A64DF69" w14:textId="77777777" w:rsidR="00B97BE2" w:rsidRDefault="00274C24">
      <w:pPr>
        <w:pStyle w:val="PL"/>
      </w:pPr>
      <w:r>
        <w:t xml:space="preserve">          type: string </w:t>
      </w:r>
    </w:p>
    <w:p w14:paraId="0ADBBD08" w14:textId="77777777" w:rsidR="00B97BE2" w:rsidRDefault="00274C24">
      <w:pPr>
        <w:pStyle w:val="PL"/>
      </w:pPr>
      <w:r>
        <w:t xml:space="preserve">        pC5RadioTechnology:</w:t>
      </w:r>
    </w:p>
    <w:p w14:paraId="2AEF8618" w14:textId="77777777" w:rsidR="00B97BE2" w:rsidRDefault="00274C24">
      <w:pPr>
        <w:pStyle w:val="PL"/>
      </w:pPr>
      <w:r>
        <w:t xml:space="preserve">          type: string</w:t>
      </w:r>
    </w:p>
    <w:p w14:paraId="41F8044F" w14:textId="77777777" w:rsidR="00B97BE2" w:rsidRDefault="00B97BE2">
      <w:pPr>
        <w:pStyle w:val="PL"/>
      </w:pPr>
    </w:p>
    <w:p w14:paraId="62CA3060" w14:textId="77777777" w:rsidR="00B97BE2" w:rsidRDefault="00274C24">
      <w:pPr>
        <w:pStyle w:val="PL"/>
        <w:rPr>
          <w:lang w:val="en-US"/>
        </w:rPr>
      </w:pPr>
      <w:r>
        <w:rPr>
          <w:lang w:val="en-US"/>
        </w:rPr>
        <w:t xml:space="preserve">    OctetString:</w:t>
      </w:r>
    </w:p>
    <w:p w14:paraId="01AEBF60" w14:textId="77777777" w:rsidR="00B97BE2" w:rsidRDefault="00274C2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7F079F4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  pattern: '^[0-9a-fA</w:t>
      </w:r>
      <w:r>
        <w:rPr>
          <w:lang w:eastAsia="zh-CN"/>
        </w:rPr>
        <w:t>-</w:t>
      </w:r>
      <w:proofErr w:type="gramStart"/>
      <w:r>
        <w:rPr>
          <w:lang w:eastAsia="zh-CN"/>
        </w:rPr>
        <w:t>F]+</w:t>
      </w:r>
      <w:proofErr w:type="gramEnd"/>
      <w:r>
        <w:rPr>
          <w:lang w:eastAsia="zh-CN"/>
        </w:rPr>
        <w:t>$'</w:t>
      </w:r>
    </w:p>
    <w:p w14:paraId="4F834256" w14:textId="77777777" w:rsidR="00B97BE2" w:rsidRDefault="00274C24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7994ACAA" w14:textId="77777777" w:rsidR="00B97BE2" w:rsidRDefault="00274C2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7B0E447" w14:textId="77777777" w:rsidR="00B97BE2" w:rsidRDefault="00274C24">
      <w:pPr>
        <w:pStyle w:val="PL"/>
        <w:rPr>
          <w:lang w:val="en-US"/>
        </w:rPr>
      </w:pPr>
      <w:r>
        <w:rPr>
          <w:lang w:eastAsia="zh-CN"/>
        </w:rPr>
        <w:t xml:space="preserve">      pattern: '^[0-9a-fA-</w:t>
      </w:r>
      <w:proofErr w:type="gramStart"/>
      <w:r>
        <w:rPr>
          <w:lang w:eastAsia="zh-CN"/>
        </w:rPr>
        <w:t>F]+</w:t>
      </w:r>
      <w:proofErr w:type="gramEnd"/>
      <w:r>
        <w:rPr>
          <w:lang w:eastAsia="zh-CN"/>
        </w:rPr>
        <w:t>$'</w:t>
      </w:r>
    </w:p>
    <w:p w14:paraId="38324EA3" w14:textId="77777777" w:rsidR="00B97BE2" w:rsidRDefault="00274C24">
      <w:pPr>
        <w:pStyle w:val="PL"/>
        <w:rPr>
          <w:lang w:val="en-US"/>
        </w:rPr>
      </w:pPr>
      <w:r>
        <w:rPr>
          <w:lang w:val="en-US"/>
        </w:rPr>
        <w:t xml:space="preserve">    IMSAddress:</w:t>
      </w:r>
    </w:p>
    <w:p w14:paraId="7CFF8AB1" w14:textId="77777777" w:rsidR="00B97BE2" w:rsidRDefault="00274C2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278B371" w14:textId="77777777" w:rsidR="00B97BE2" w:rsidRDefault="00274C2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B88DBBB" w14:textId="77777777" w:rsidR="00B97BE2" w:rsidRDefault="00274C24">
      <w:pPr>
        <w:pStyle w:val="PL"/>
      </w:pPr>
      <w:r>
        <w:t xml:space="preserve">        ipv4Addr:</w:t>
      </w:r>
    </w:p>
    <w:p w14:paraId="6C625B24" w14:textId="77777777" w:rsidR="00B97BE2" w:rsidRDefault="00274C24">
      <w:pPr>
        <w:pStyle w:val="PL"/>
      </w:pPr>
      <w:r>
        <w:t xml:space="preserve">          $ref: 'TS29571_CommonData.yaml#/components/schemas/Ipv4Addr'</w:t>
      </w:r>
    </w:p>
    <w:p w14:paraId="144F557D" w14:textId="77777777" w:rsidR="00B97BE2" w:rsidRDefault="00274C24">
      <w:pPr>
        <w:pStyle w:val="PL"/>
      </w:pPr>
      <w:r>
        <w:t xml:space="preserve">        ipv6Addr:</w:t>
      </w:r>
    </w:p>
    <w:p w14:paraId="428F54FB" w14:textId="77777777" w:rsidR="00B97BE2" w:rsidRDefault="00274C24">
      <w:pPr>
        <w:pStyle w:val="PL"/>
      </w:pPr>
      <w:r>
        <w:t xml:space="preserve">          $ref: 'TS29571_CommonData.yaml#/components/schemas/Ipv6Addr'</w:t>
      </w:r>
    </w:p>
    <w:p w14:paraId="0FBC0059" w14:textId="77777777" w:rsidR="00B97BE2" w:rsidRDefault="00274C24">
      <w:pPr>
        <w:pStyle w:val="PL"/>
        <w:rPr>
          <w:lang w:val="es-ES"/>
        </w:rPr>
      </w:pPr>
      <w:r>
        <w:t xml:space="preserve">        </w:t>
      </w:r>
      <w:r>
        <w:rPr>
          <w:lang w:val="es-ES"/>
        </w:rPr>
        <w:t>e164:</w:t>
      </w:r>
    </w:p>
    <w:p w14:paraId="3A65FDAC" w14:textId="77777777" w:rsidR="00B97BE2" w:rsidRDefault="00274C24">
      <w:pPr>
        <w:pStyle w:val="PL"/>
        <w:rPr>
          <w:lang w:val="es-ES"/>
        </w:rPr>
      </w:pPr>
      <w:r>
        <w:rPr>
          <w:lang w:val="es-ES"/>
        </w:rPr>
        <w:t xml:space="preserve">          $ref: '#/components/schemas/E164'</w:t>
      </w:r>
    </w:p>
    <w:p w14:paraId="75C170D2" w14:textId="77777777" w:rsidR="00B97BE2" w:rsidRDefault="00274C24">
      <w:pPr>
        <w:pStyle w:val="PL"/>
      </w:pPr>
      <w:r>
        <w:rPr>
          <w:lang w:val="es-ES"/>
        </w:rPr>
        <w:t xml:space="preserve">      </w:t>
      </w:r>
      <w:r>
        <w:t>anyOf:</w:t>
      </w:r>
    </w:p>
    <w:p w14:paraId="1912111E" w14:textId="77777777" w:rsidR="00B97BE2" w:rsidRDefault="00274C24">
      <w:pPr>
        <w:pStyle w:val="PL"/>
      </w:pPr>
      <w:r>
        <w:t xml:space="preserve">        - required: [ ipv4</w:t>
      </w:r>
      <w:proofErr w:type="gramStart"/>
      <w:r>
        <w:t>Addr ]</w:t>
      </w:r>
      <w:proofErr w:type="gramEnd"/>
    </w:p>
    <w:p w14:paraId="652763DE" w14:textId="77777777" w:rsidR="00B97BE2" w:rsidRDefault="00274C24">
      <w:pPr>
        <w:pStyle w:val="PL"/>
      </w:pPr>
      <w:r>
        <w:t xml:space="preserve">        - required: [ ipv6</w:t>
      </w:r>
      <w:proofErr w:type="gramStart"/>
      <w:r>
        <w:t>Addr ]</w:t>
      </w:r>
      <w:proofErr w:type="gramEnd"/>
    </w:p>
    <w:p w14:paraId="332F2FCA" w14:textId="77777777" w:rsidR="00B97BE2" w:rsidRDefault="00274C24">
      <w:pPr>
        <w:pStyle w:val="PL"/>
      </w:pPr>
      <w:r>
        <w:t xml:space="preserve">        - required: [ e</w:t>
      </w:r>
      <w:proofErr w:type="gramStart"/>
      <w:r>
        <w:t>164 ]</w:t>
      </w:r>
      <w:proofErr w:type="gramEnd"/>
    </w:p>
    <w:p w14:paraId="344920B1" w14:textId="77777777" w:rsidR="00B97BE2" w:rsidRDefault="00274C2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/>
        </w:rPr>
        <w:t>ServingNodeAddress:</w:t>
      </w:r>
    </w:p>
    <w:p w14:paraId="7477E4A3" w14:textId="77777777" w:rsidR="00B97BE2" w:rsidRDefault="00274C2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68B4637" w14:textId="77777777" w:rsidR="00B97BE2" w:rsidRDefault="00274C2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8116F58" w14:textId="77777777" w:rsidR="00B97BE2" w:rsidRDefault="00274C24">
      <w:pPr>
        <w:pStyle w:val="PL"/>
      </w:pPr>
      <w:r>
        <w:t xml:space="preserve">        ipv4Addr:</w:t>
      </w:r>
    </w:p>
    <w:p w14:paraId="6FE941C2" w14:textId="77777777" w:rsidR="00B97BE2" w:rsidRDefault="00274C24">
      <w:pPr>
        <w:pStyle w:val="PL"/>
      </w:pPr>
      <w:r>
        <w:t xml:space="preserve">          $ref: 'TS29571_CommonData.yaml#/components/schemas/Ipv4Addr'</w:t>
      </w:r>
    </w:p>
    <w:p w14:paraId="628C918E" w14:textId="77777777" w:rsidR="00B97BE2" w:rsidRDefault="00274C24">
      <w:pPr>
        <w:pStyle w:val="PL"/>
      </w:pPr>
      <w:r>
        <w:t xml:space="preserve">        ipv6Addr:</w:t>
      </w:r>
    </w:p>
    <w:p w14:paraId="45B8EBF2" w14:textId="77777777" w:rsidR="00B97BE2" w:rsidRDefault="00274C24">
      <w:pPr>
        <w:pStyle w:val="PL"/>
      </w:pPr>
      <w:r>
        <w:t xml:space="preserve">          $ref: 'TS29571_CommonData.yaml#/components/schemas/Ipv6Addr'</w:t>
      </w:r>
    </w:p>
    <w:p w14:paraId="62408A50" w14:textId="77777777" w:rsidR="00B97BE2" w:rsidRDefault="00274C24">
      <w:pPr>
        <w:pStyle w:val="PL"/>
      </w:pPr>
      <w:r>
        <w:t xml:space="preserve">      anyOf:</w:t>
      </w:r>
    </w:p>
    <w:p w14:paraId="61071260" w14:textId="77777777" w:rsidR="00B97BE2" w:rsidRDefault="00274C24">
      <w:pPr>
        <w:pStyle w:val="PL"/>
      </w:pPr>
      <w:r>
        <w:t xml:space="preserve">        </w:t>
      </w:r>
      <w:r>
        <w:t>- required: [ ipv4</w:t>
      </w:r>
      <w:proofErr w:type="gramStart"/>
      <w:r>
        <w:t>Addr ]</w:t>
      </w:r>
      <w:proofErr w:type="gramEnd"/>
    </w:p>
    <w:p w14:paraId="6758DB9E" w14:textId="77777777" w:rsidR="00B97BE2" w:rsidRDefault="00274C24">
      <w:pPr>
        <w:pStyle w:val="PL"/>
      </w:pPr>
      <w:r>
        <w:t xml:space="preserve">        - required: [ ipv6</w:t>
      </w:r>
      <w:proofErr w:type="gramStart"/>
      <w:r>
        <w:t>Addr ]</w:t>
      </w:r>
      <w:proofErr w:type="gramEnd"/>
    </w:p>
    <w:p w14:paraId="56EE2812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0984150E" w14:textId="77777777" w:rsidR="00B97BE2" w:rsidRDefault="00274C24">
      <w:pPr>
        <w:pStyle w:val="PL"/>
      </w:pPr>
      <w:r>
        <w:t xml:space="preserve">      type: object</w:t>
      </w:r>
    </w:p>
    <w:p w14:paraId="2B287DBF" w14:textId="77777777" w:rsidR="00B97BE2" w:rsidRDefault="00274C24">
      <w:pPr>
        <w:pStyle w:val="PL"/>
      </w:pPr>
      <w:r>
        <w:t xml:space="preserve">      properties:</w:t>
      </w:r>
    </w:p>
    <w:p w14:paraId="4B6CE30D" w14:textId="77777777" w:rsidR="00B97BE2" w:rsidRDefault="00274C24">
      <w:pPr>
        <w:pStyle w:val="PL"/>
      </w:pPr>
      <w:r>
        <w:t xml:space="preserve">        </w:t>
      </w:r>
      <w:r>
        <w:rPr>
          <w:lang w:eastAsia="zh-CN"/>
        </w:rPr>
        <w:t>sIPMethod</w:t>
      </w:r>
      <w:r>
        <w:t>:</w:t>
      </w:r>
    </w:p>
    <w:p w14:paraId="2B4F3B52" w14:textId="77777777" w:rsidR="00B97BE2" w:rsidRDefault="00274C24">
      <w:pPr>
        <w:pStyle w:val="PL"/>
      </w:pPr>
      <w:r>
        <w:t xml:space="preserve">          type: string</w:t>
      </w:r>
    </w:p>
    <w:p w14:paraId="19A38B36" w14:textId="77777777" w:rsidR="00B97BE2" w:rsidRDefault="00274C24">
      <w:pPr>
        <w:pStyle w:val="PL"/>
      </w:pPr>
      <w:r>
        <w:t xml:space="preserve">        eventHeader:</w:t>
      </w:r>
    </w:p>
    <w:p w14:paraId="322068F7" w14:textId="77777777" w:rsidR="00B97BE2" w:rsidRDefault="00274C24">
      <w:pPr>
        <w:pStyle w:val="PL"/>
      </w:pPr>
      <w:r>
        <w:t xml:space="preserve">          type: string</w:t>
      </w:r>
    </w:p>
    <w:p w14:paraId="2067971C" w14:textId="77777777" w:rsidR="00B97BE2" w:rsidRDefault="00274C24">
      <w:pPr>
        <w:pStyle w:val="PL"/>
      </w:pPr>
      <w:r>
        <w:t xml:space="preserve">        expiresHeader:</w:t>
      </w:r>
    </w:p>
    <w:p w14:paraId="411CDCAC" w14:textId="77777777" w:rsidR="00B97BE2" w:rsidRDefault="00274C24">
      <w:pPr>
        <w:pStyle w:val="PL"/>
      </w:pPr>
      <w:r>
        <w:t xml:space="preserve">          $ref: 'TS29571_CommonData.yaml#/components/schemas/Uint32'</w:t>
      </w:r>
    </w:p>
    <w:p w14:paraId="0B4A819D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445B1051" w14:textId="77777777" w:rsidR="00B97BE2" w:rsidRDefault="00274C24">
      <w:pPr>
        <w:pStyle w:val="PL"/>
      </w:pPr>
      <w:r>
        <w:t xml:space="preserve">      type: object</w:t>
      </w:r>
    </w:p>
    <w:p w14:paraId="748DDAAD" w14:textId="77777777" w:rsidR="00B97BE2" w:rsidRDefault="00274C24">
      <w:pPr>
        <w:pStyle w:val="PL"/>
      </w:pPr>
      <w:r>
        <w:t xml:space="preserve">      properties:</w:t>
      </w:r>
    </w:p>
    <w:p w14:paraId="010B043B" w14:textId="77777777" w:rsidR="00B97BE2" w:rsidRDefault="00274C24">
      <w:pPr>
        <w:pStyle w:val="PL"/>
      </w:pPr>
      <w:r>
        <w:t xml:space="preserve">        </w:t>
      </w:r>
      <w:r>
        <w:rPr>
          <w:lang w:eastAsia="zh-CN"/>
        </w:rPr>
        <w:t>iSUPCauseLocation</w:t>
      </w:r>
      <w:r>
        <w:t>:</w:t>
      </w:r>
    </w:p>
    <w:p w14:paraId="1EADF5C5" w14:textId="77777777" w:rsidR="00B97BE2" w:rsidRDefault="00274C24">
      <w:pPr>
        <w:pStyle w:val="PL"/>
      </w:pPr>
      <w:r>
        <w:t xml:space="preserve">          $ref: 'TS29571_CommonData.yaml#/components/schemas/Uint32'</w:t>
      </w:r>
    </w:p>
    <w:p w14:paraId="12BA5219" w14:textId="77777777" w:rsidR="00B97BE2" w:rsidRDefault="00274C24">
      <w:pPr>
        <w:pStyle w:val="PL"/>
      </w:pPr>
      <w:r>
        <w:t xml:space="preserve">        </w:t>
      </w:r>
      <w:r>
        <w:rPr>
          <w:lang w:eastAsia="zh-CN"/>
        </w:rPr>
        <w:t>iSUPCauseValue:</w:t>
      </w:r>
    </w:p>
    <w:p w14:paraId="10EC4BA9" w14:textId="77777777" w:rsidR="00B97BE2" w:rsidRDefault="00274C24">
      <w:pPr>
        <w:pStyle w:val="PL"/>
      </w:pPr>
      <w:r>
        <w:t xml:space="preserve">          $ref:</w:t>
      </w:r>
      <w:r>
        <w:t xml:space="preserve"> 'TS29571_CommonData.yaml#/components/schemas/Uint32'</w:t>
      </w:r>
    </w:p>
    <w:p w14:paraId="541F4190" w14:textId="77777777" w:rsidR="00B97BE2" w:rsidRDefault="00274C24">
      <w:pPr>
        <w:pStyle w:val="PL"/>
      </w:pPr>
      <w:r>
        <w:t xml:space="preserve">        iSUPCauseDiagnostics:</w:t>
      </w:r>
    </w:p>
    <w:p w14:paraId="4E23051F" w14:textId="77777777" w:rsidR="00B97BE2" w:rsidRDefault="00274C24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3088434A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768A3D3B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305BE7FC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50DF8996" w14:textId="77777777" w:rsidR="00B97BE2" w:rsidRDefault="00274C24">
      <w:pPr>
        <w:pStyle w:val="PL"/>
      </w:pPr>
      <w:r>
        <w:t xml:space="preserve">     </w:t>
      </w:r>
      <w:r>
        <w:t xml:space="preserve"> type: object</w:t>
      </w:r>
    </w:p>
    <w:p w14:paraId="2AAE0D92" w14:textId="77777777" w:rsidR="00B97BE2" w:rsidRDefault="00274C24">
      <w:pPr>
        <w:pStyle w:val="PL"/>
      </w:pPr>
      <w:r>
        <w:t xml:space="preserve">      properties:</w:t>
      </w:r>
    </w:p>
    <w:p w14:paraId="724B57DA" w14:textId="77777777" w:rsidR="00B97BE2" w:rsidRDefault="00274C24">
      <w:pPr>
        <w:pStyle w:val="PL"/>
      </w:pPr>
      <w:r>
        <w:t xml:space="preserve">        </w:t>
      </w:r>
      <w:r>
        <w:rPr>
          <w:lang w:eastAsia="zh-CN"/>
        </w:rPr>
        <w:t>calledIdentity</w:t>
      </w:r>
      <w:r>
        <w:t>:</w:t>
      </w:r>
    </w:p>
    <w:p w14:paraId="4F7640C7" w14:textId="77777777" w:rsidR="00B97BE2" w:rsidRDefault="00274C24">
      <w:pPr>
        <w:pStyle w:val="PL"/>
      </w:pPr>
      <w:r>
        <w:t xml:space="preserve">          type: string</w:t>
      </w:r>
    </w:p>
    <w:p w14:paraId="069FF26E" w14:textId="77777777" w:rsidR="00B97BE2" w:rsidRDefault="00274C24">
      <w:pPr>
        <w:pStyle w:val="PL"/>
      </w:pPr>
      <w:r>
        <w:t xml:space="preserve">        </w:t>
      </w:r>
      <w:r>
        <w:rPr>
          <w:lang w:eastAsia="zh-CN"/>
        </w:rPr>
        <w:t>changeTime:</w:t>
      </w:r>
    </w:p>
    <w:p w14:paraId="41241B29" w14:textId="77777777" w:rsidR="00B97BE2" w:rsidRDefault="00274C24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2132CC63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34D7B94C" w14:textId="77777777" w:rsidR="00B97BE2" w:rsidRDefault="00274C24">
      <w:pPr>
        <w:pStyle w:val="PL"/>
      </w:pPr>
      <w:r>
        <w:t xml:space="preserve">      type: object</w:t>
      </w:r>
    </w:p>
    <w:p w14:paraId="52EC6F73" w14:textId="77777777" w:rsidR="00B97BE2" w:rsidRDefault="00274C24">
      <w:pPr>
        <w:pStyle w:val="PL"/>
      </w:pPr>
      <w:r>
        <w:lastRenderedPageBreak/>
        <w:t xml:space="preserve">      properties:</w:t>
      </w:r>
    </w:p>
    <w:p w14:paraId="537C7C9F" w14:textId="77777777" w:rsidR="00B97BE2" w:rsidRDefault="00274C24">
      <w:pPr>
        <w:pStyle w:val="PL"/>
      </w:pPr>
      <w:r>
        <w:t xml:space="preserve">        </w:t>
      </w:r>
      <w:r>
        <w:rPr>
          <w:lang w:eastAsia="zh-CN"/>
        </w:rPr>
        <w:t>originatingIOI</w:t>
      </w:r>
      <w:r>
        <w:t>:</w:t>
      </w:r>
    </w:p>
    <w:p w14:paraId="69C5C48A" w14:textId="77777777" w:rsidR="00B97BE2" w:rsidRDefault="00274C24">
      <w:pPr>
        <w:pStyle w:val="PL"/>
      </w:pPr>
      <w:r>
        <w:t xml:space="preserve">          type: string</w:t>
      </w:r>
    </w:p>
    <w:p w14:paraId="6311C7BC" w14:textId="77777777" w:rsidR="00B97BE2" w:rsidRDefault="00274C24">
      <w:pPr>
        <w:pStyle w:val="PL"/>
      </w:pPr>
      <w:r>
        <w:t xml:space="preserve">        terminatingIOI</w:t>
      </w:r>
      <w:r>
        <w:rPr>
          <w:lang w:eastAsia="zh-CN"/>
        </w:rPr>
        <w:t>:</w:t>
      </w:r>
    </w:p>
    <w:p w14:paraId="3C285CD3" w14:textId="77777777" w:rsidR="00B97BE2" w:rsidRDefault="00274C24">
      <w:pPr>
        <w:pStyle w:val="PL"/>
      </w:pPr>
      <w:r>
        <w:t xml:space="preserve">          type: string</w:t>
      </w:r>
    </w:p>
    <w:p w14:paraId="737DE936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40689F4C" w14:textId="77777777" w:rsidR="00B97BE2" w:rsidRDefault="00274C24">
      <w:pPr>
        <w:pStyle w:val="PL"/>
      </w:pPr>
      <w:r>
        <w:t xml:space="preserve">      type: object</w:t>
      </w:r>
    </w:p>
    <w:p w14:paraId="08B408FE" w14:textId="77777777" w:rsidR="00B97BE2" w:rsidRDefault="00274C24">
      <w:pPr>
        <w:pStyle w:val="PL"/>
      </w:pPr>
      <w:r>
        <w:t xml:space="preserve">      properties:</w:t>
      </w:r>
    </w:p>
    <w:p w14:paraId="7DC9BEB4" w14:textId="77777777" w:rsidR="00B97BE2" w:rsidRDefault="00274C24">
      <w:pPr>
        <w:pStyle w:val="PL"/>
      </w:pPr>
      <w:r>
        <w:t xml:space="preserve">        sDPTimeStamps:</w:t>
      </w:r>
    </w:p>
    <w:p w14:paraId="3FA5F5B4" w14:textId="77777777" w:rsidR="00B97BE2" w:rsidRDefault="00274C24">
      <w:pPr>
        <w:pStyle w:val="PL"/>
        <w:rPr>
          <w:lang w:eastAsia="zh-CN"/>
        </w:rPr>
      </w:pPr>
      <w:r>
        <w:t xml:space="preserve">          $ref: '#/components/schemas/SDPTimeStamps'</w:t>
      </w:r>
    </w:p>
    <w:p w14:paraId="5CCFCD09" w14:textId="77777777" w:rsidR="00B97BE2" w:rsidRDefault="00274C24">
      <w:pPr>
        <w:pStyle w:val="PL"/>
      </w:pPr>
      <w:r>
        <w:t xml:space="preserve">        sDPMediaComponent</w:t>
      </w:r>
      <w:r>
        <w:rPr>
          <w:lang w:eastAsia="zh-CN"/>
        </w:rPr>
        <w:t>:</w:t>
      </w:r>
    </w:p>
    <w:p w14:paraId="2AF9B986" w14:textId="77777777" w:rsidR="00B97BE2" w:rsidRDefault="00274C24">
      <w:pPr>
        <w:pStyle w:val="PL"/>
      </w:pPr>
      <w:r>
        <w:t xml:space="preserve">          type: array</w:t>
      </w:r>
    </w:p>
    <w:p w14:paraId="494F08B2" w14:textId="77777777" w:rsidR="00B97BE2" w:rsidRDefault="00274C24">
      <w:pPr>
        <w:pStyle w:val="PL"/>
      </w:pPr>
      <w:r>
        <w:t xml:space="preserve">          items:</w:t>
      </w:r>
    </w:p>
    <w:p w14:paraId="780D6549" w14:textId="77777777" w:rsidR="00B97BE2" w:rsidRDefault="00274C24">
      <w:pPr>
        <w:pStyle w:val="PL"/>
      </w:pPr>
      <w:r>
        <w:t xml:space="preserve">            $ref: '#/components/schemas/SDPMediaComponent'</w:t>
      </w:r>
    </w:p>
    <w:p w14:paraId="34F38C71" w14:textId="77777777" w:rsidR="00B97BE2" w:rsidRDefault="00274C24">
      <w:pPr>
        <w:pStyle w:val="PL"/>
      </w:pPr>
      <w:r>
        <w:t xml:space="preserve">          minItems: 0</w:t>
      </w:r>
    </w:p>
    <w:p w14:paraId="7E5FACAE" w14:textId="77777777" w:rsidR="00B97BE2" w:rsidRDefault="00274C24">
      <w:pPr>
        <w:pStyle w:val="PL"/>
      </w:pPr>
      <w:r>
        <w:t xml:space="preserve">        sDPSessionDescription:</w:t>
      </w:r>
    </w:p>
    <w:p w14:paraId="3770830D" w14:textId="77777777" w:rsidR="00B97BE2" w:rsidRDefault="00274C24">
      <w:pPr>
        <w:pStyle w:val="PL"/>
      </w:pPr>
      <w:r>
        <w:t xml:space="preserve">          type: array</w:t>
      </w:r>
    </w:p>
    <w:p w14:paraId="72605CAA" w14:textId="77777777" w:rsidR="00B97BE2" w:rsidRDefault="00274C24">
      <w:pPr>
        <w:pStyle w:val="PL"/>
      </w:pPr>
      <w:r>
        <w:t xml:space="preserve">          items:</w:t>
      </w:r>
    </w:p>
    <w:p w14:paraId="75CFE8E1" w14:textId="77777777" w:rsidR="00B97BE2" w:rsidRDefault="00274C24">
      <w:pPr>
        <w:pStyle w:val="PL"/>
      </w:pPr>
      <w:r>
        <w:t xml:space="preserve">            type: string</w:t>
      </w:r>
    </w:p>
    <w:p w14:paraId="4425FB25" w14:textId="77777777" w:rsidR="00B97BE2" w:rsidRDefault="00274C24">
      <w:pPr>
        <w:pStyle w:val="PL"/>
      </w:pPr>
      <w:r>
        <w:t xml:space="preserve">          minItems: 0</w:t>
      </w:r>
    </w:p>
    <w:p w14:paraId="00209A94" w14:textId="77777777" w:rsidR="00B97BE2" w:rsidRDefault="00274C24">
      <w:pPr>
        <w:pStyle w:val="PL"/>
      </w:pPr>
      <w:r>
        <w:t xml:space="preserve">    SDPTimeStamps:</w:t>
      </w:r>
    </w:p>
    <w:p w14:paraId="7DD6D4F6" w14:textId="77777777" w:rsidR="00B97BE2" w:rsidRDefault="00274C24">
      <w:pPr>
        <w:pStyle w:val="PL"/>
      </w:pPr>
      <w:r>
        <w:t xml:space="preserve">      type: object</w:t>
      </w:r>
    </w:p>
    <w:p w14:paraId="35B4E039" w14:textId="77777777" w:rsidR="00B97BE2" w:rsidRDefault="00274C24">
      <w:pPr>
        <w:pStyle w:val="PL"/>
      </w:pPr>
      <w:r>
        <w:t xml:space="preserve">      properties:</w:t>
      </w:r>
    </w:p>
    <w:p w14:paraId="770AC07F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7287C783" w14:textId="77777777" w:rsidR="00B97BE2" w:rsidRDefault="00274C24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5DFDE4B3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703B8775" w14:textId="77777777" w:rsidR="00B97BE2" w:rsidRDefault="00274C24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36C88AF1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468707B5" w14:textId="77777777" w:rsidR="00B97BE2" w:rsidRDefault="00274C24">
      <w:pPr>
        <w:pStyle w:val="PL"/>
      </w:pPr>
      <w:r>
        <w:t xml:space="preserve">      type: object</w:t>
      </w:r>
    </w:p>
    <w:p w14:paraId="453F8185" w14:textId="77777777" w:rsidR="00B97BE2" w:rsidRDefault="00274C24">
      <w:pPr>
        <w:pStyle w:val="PL"/>
      </w:pPr>
      <w:r>
        <w:t xml:space="preserve">      properties:</w:t>
      </w:r>
    </w:p>
    <w:p w14:paraId="3058B232" w14:textId="77777777" w:rsidR="00B97BE2" w:rsidRDefault="00274C24">
      <w:pPr>
        <w:pStyle w:val="PL"/>
      </w:pPr>
      <w:r>
        <w:t xml:space="preserve">        sDPMediaName:</w:t>
      </w:r>
    </w:p>
    <w:p w14:paraId="55B8EAB3" w14:textId="77777777" w:rsidR="00B97BE2" w:rsidRDefault="00274C24">
      <w:pPr>
        <w:pStyle w:val="PL"/>
      </w:pPr>
      <w:r>
        <w:t xml:space="preserve">          type: string</w:t>
      </w:r>
    </w:p>
    <w:p w14:paraId="3210BA42" w14:textId="77777777" w:rsidR="00B97BE2" w:rsidRDefault="00274C24">
      <w:pPr>
        <w:pStyle w:val="PL"/>
      </w:pPr>
      <w:r>
        <w:t xml:space="preserve">        SDPMediaDescription:</w:t>
      </w:r>
    </w:p>
    <w:p w14:paraId="46C638AA" w14:textId="77777777" w:rsidR="00B97BE2" w:rsidRDefault="00274C24">
      <w:pPr>
        <w:pStyle w:val="PL"/>
      </w:pPr>
      <w:r>
        <w:t xml:space="preserve">          type: array</w:t>
      </w:r>
    </w:p>
    <w:p w14:paraId="3D789E8F" w14:textId="77777777" w:rsidR="00B97BE2" w:rsidRDefault="00274C24">
      <w:pPr>
        <w:pStyle w:val="PL"/>
      </w:pPr>
      <w:r>
        <w:t xml:space="preserve">          items:</w:t>
      </w:r>
    </w:p>
    <w:p w14:paraId="5767B4C1" w14:textId="77777777" w:rsidR="00B97BE2" w:rsidRDefault="00274C24">
      <w:pPr>
        <w:pStyle w:val="PL"/>
      </w:pPr>
      <w:r>
        <w:t xml:space="preserve">            type: string</w:t>
      </w:r>
    </w:p>
    <w:p w14:paraId="408E4407" w14:textId="77777777" w:rsidR="00B97BE2" w:rsidRDefault="00274C24">
      <w:pPr>
        <w:pStyle w:val="PL"/>
      </w:pPr>
      <w:r>
        <w:t xml:space="preserve">          minItems: 0</w:t>
      </w:r>
    </w:p>
    <w:p w14:paraId="2CD49A4F" w14:textId="77777777" w:rsidR="00B97BE2" w:rsidRDefault="00274C24">
      <w:pPr>
        <w:pStyle w:val="PL"/>
      </w:pPr>
      <w:r>
        <w:t xml:space="preserve">        localGWInsertedIndication:</w:t>
      </w:r>
    </w:p>
    <w:p w14:paraId="73309366" w14:textId="77777777" w:rsidR="00B97BE2" w:rsidRDefault="00274C24">
      <w:pPr>
        <w:pStyle w:val="PL"/>
      </w:pPr>
      <w:r>
        <w:t xml:space="preserve">          type: boolean</w:t>
      </w:r>
    </w:p>
    <w:p w14:paraId="2993B3EE" w14:textId="77777777" w:rsidR="00B97BE2" w:rsidRDefault="00274C24">
      <w:pPr>
        <w:pStyle w:val="PL"/>
      </w:pPr>
      <w:r>
        <w:t xml:space="preserve">        ipRealmDefaultIndication:</w:t>
      </w:r>
    </w:p>
    <w:p w14:paraId="226A7F50" w14:textId="77777777" w:rsidR="00B97BE2" w:rsidRDefault="00274C24">
      <w:pPr>
        <w:pStyle w:val="PL"/>
      </w:pPr>
      <w:r>
        <w:t xml:space="preserve">          type: boolean</w:t>
      </w:r>
    </w:p>
    <w:p w14:paraId="6AA2EF56" w14:textId="77777777" w:rsidR="00B97BE2" w:rsidRDefault="00274C24">
      <w:pPr>
        <w:pStyle w:val="PL"/>
      </w:pPr>
      <w:r>
        <w:t xml:space="preserve">        transcoderInsertedIndication:</w:t>
      </w:r>
    </w:p>
    <w:p w14:paraId="07C496D4" w14:textId="77777777" w:rsidR="00B97BE2" w:rsidRDefault="00274C24">
      <w:pPr>
        <w:pStyle w:val="PL"/>
      </w:pPr>
      <w:r>
        <w:t xml:space="preserve">          type: boolean</w:t>
      </w:r>
    </w:p>
    <w:p w14:paraId="1BDAFBAA" w14:textId="77777777" w:rsidR="00B97BE2" w:rsidRDefault="00274C24">
      <w:pPr>
        <w:pStyle w:val="PL"/>
      </w:pPr>
      <w:r>
        <w:t xml:space="preserve">        mediaInitiatorFlag:</w:t>
      </w:r>
    </w:p>
    <w:p w14:paraId="3AF56886" w14:textId="77777777" w:rsidR="00B97BE2" w:rsidRDefault="00274C24">
      <w:pPr>
        <w:pStyle w:val="PL"/>
        <w:rPr>
          <w:lang w:eastAsia="zh-CN"/>
        </w:rPr>
      </w:pPr>
      <w:r>
        <w:t xml:space="preserve">          $ref: '#/components/schemas/MediaInitiatorFlag'</w:t>
      </w:r>
    </w:p>
    <w:p w14:paraId="73B7A642" w14:textId="77777777" w:rsidR="00B97BE2" w:rsidRDefault="00274C24">
      <w:pPr>
        <w:pStyle w:val="PL"/>
      </w:pPr>
      <w:r>
        <w:t xml:space="preserve">        mediaInitiatorParty:</w:t>
      </w:r>
    </w:p>
    <w:p w14:paraId="67721A0D" w14:textId="77777777" w:rsidR="00B97BE2" w:rsidRDefault="00274C24">
      <w:pPr>
        <w:pStyle w:val="PL"/>
      </w:pPr>
      <w:r>
        <w:t xml:space="preserve">          type: string</w:t>
      </w:r>
    </w:p>
    <w:p w14:paraId="1F5E4A1A" w14:textId="77777777" w:rsidR="00B97BE2" w:rsidRDefault="00274C24">
      <w:pPr>
        <w:pStyle w:val="PL"/>
      </w:pPr>
      <w:r>
        <w:t xml:space="preserve">        threeGPPChargingId:</w:t>
      </w:r>
    </w:p>
    <w:p w14:paraId="7F4D9811" w14:textId="77777777" w:rsidR="00B97BE2" w:rsidRDefault="00274C24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5ECFAF19" w14:textId="77777777" w:rsidR="00B97BE2" w:rsidRDefault="00274C24">
      <w:pPr>
        <w:pStyle w:val="PL"/>
      </w:pPr>
      <w:r>
        <w:t xml:space="preserve">        accessNetworkChargingIdentifierValue:</w:t>
      </w:r>
    </w:p>
    <w:p w14:paraId="607D33B6" w14:textId="77777777" w:rsidR="00B97BE2" w:rsidRDefault="00274C24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3E35C0F5" w14:textId="77777777" w:rsidR="00B97BE2" w:rsidRDefault="00274C24">
      <w:pPr>
        <w:pStyle w:val="PL"/>
      </w:pPr>
      <w:r>
        <w:t xml:space="preserve">        sDPType:</w:t>
      </w:r>
    </w:p>
    <w:p w14:paraId="2F3849CD" w14:textId="77777777" w:rsidR="00B97BE2" w:rsidRDefault="00274C24">
      <w:pPr>
        <w:pStyle w:val="PL"/>
      </w:pPr>
      <w:r>
        <w:t xml:space="preserve">          $ref: '#/components/schemas/SD</w:t>
      </w:r>
      <w:r>
        <w:t>PType'</w:t>
      </w:r>
    </w:p>
    <w:p w14:paraId="1D740C4D" w14:textId="77777777" w:rsidR="00B97BE2" w:rsidRDefault="00274C2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08089CC0" w14:textId="77777777" w:rsidR="00B97BE2" w:rsidRDefault="00274C24">
      <w:pPr>
        <w:pStyle w:val="PL"/>
      </w:pPr>
      <w:r>
        <w:t xml:space="preserve">      type: object</w:t>
      </w:r>
    </w:p>
    <w:p w14:paraId="4D721CC2" w14:textId="77777777" w:rsidR="00B97BE2" w:rsidRDefault="00274C24">
      <w:pPr>
        <w:pStyle w:val="PL"/>
      </w:pPr>
      <w:r>
        <w:t xml:space="preserve">      properties:</w:t>
      </w:r>
    </w:p>
    <w:p w14:paraId="2DC6225B" w14:textId="77777777" w:rsidR="00B97BE2" w:rsidRDefault="00274C24">
      <w:pPr>
        <w:pStyle w:val="PL"/>
      </w:pPr>
      <w:r>
        <w:t xml:space="preserve">        </w:t>
      </w:r>
      <w:r>
        <w:rPr>
          <w:lang w:eastAsia="zh-CN"/>
        </w:rPr>
        <w:t>mandatoryCapability:</w:t>
      </w:r>
    </w:p>
    <w:p w14:paraId="2520DBC5" w14:textId="77777777" w:rsidR="00B97BE2" w:rsidRDefault="00274C24">
      <w:pPr>
        <w:pStyle w:val="PL"/>
      </w:pPr>
      <w:r>
        <w:t xml:space="preserve">          type: array</w:t>
      </w:r>
    </w:p>
    <w:p w14:paraId="789BDED1" w14:textId="77777777" w:rsidR="00B97BE2" w:rsidRDefault="00274C24">
      <w:pPr>
        <w:pStyle w:val="PL"/>
      </w:pPr>
      <w:r>
        <w:t xml:space="preserve">          items:</w:t>
      </w:r>
    </w:p>
    <w:p w14:paraId="0EBFF85B" w14:textId="77777777" w:rsidR="00B97BE2" w:rsidRDefault="00274C24">
      <w:pPr>
        <w:pStyle w:val="PL"/>
      </w:pPr>
      <w:r>
        <w:t xml:space="preserve">            $ref: 'TS29571_CommonData.yaml#/components/schemas/Uint32'</w:t>
      </w:r>
    </w:p>
    <w:p w14:paraId="75A77B6B" w14:textId="77777777" w:rsidR="00B97BE2" w:rsidRDefault="00274C24">
      <w:pPr>
        <w:pStyle w:val="PL"/>
      </w:pPr>
      <w:r>
        <w:t xml:space="preserve">          minItems: 0</w:t>
      </w:r>
    </w:p>
    <w:p w14:paraId="3536B933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gramStart"/>
      <w:r>
        <w:rPr>
          <w:lang w:eastAsia="zh-CN"/>
        </w:rPr>
        <w:t>optionalCapability </w:t>
      </w:r>
      <w:r>
        <w:rPr>
          <w:lang w:eastAsia="zh-CN"/>
        </w:rPr>
        <w:t>:</w:t>
      </w:r>
      <w:proofErr w:type="gramEnd"/>
    </w:p>
    <w:p w14:paraId="0F6BA0CA" w14:textId="77777777" w:rsidR="00B97BE2" w:rsidRDefault="00274C24">
      <w:pPr>
        <w:pStyle w:val="PL"/>
      </w:pPr>
      <w:r>
        <w:t xml:space="preserve">          type: array</w:t>
      </w:r>
    </w:p>
    <w:p w14:paraId="2F040EE5" w14:textId="77777777" w:rsidR="00B97BE2" w:rsidRDefault="00274C24">
      <w:pPr>
        <w:pStyle w:val="PL"/>
      </w:pPr>
      <w:r>
        <w:t xml:space="preserve">          items:</w:t>
      </w:r>
    </w:p>
    <w:p w14:paraId="49BC32CB" w14:textId="77777777" w:rsidR="00B97BE2" w:rsidRDefault="00274C24">
      <w:pPr>
        <w:pStyle w:val="PL"/>
      </w:pPr>
      <w:r>
        <w:t xml:space="preserve">            $ref: 'TS29571_CommonData.yaml#/components/schemas/Uint32'</w:t>
      </w:r>
    </w:p>
    <w:p w14:paraId="53F57A26" w14:textId="77777777" w:rsidR="00B97BE2" w:rsidRDefault="00274C24">
      <w:pPr>
        <w:pStyle w:val="PL"/>
      </w:pPr>
      <w:r>
        <w:t xml:space="preserve">          minItems: 0</w:t>
      </w:r>
    </w:p>
    <w:p w14:paraId="0B5BECEF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    serverName:</w:t>
      </w:r>
    </w:p>
    <w:p w14:paraId="609D3A3B" w14:textId="77777777" w:rsidR="00B97BE2" w:rsidRDefault="00274C24">
      <w:pPr>
        <w:pStyle w:val="PL"/>
      </w:pPr>
      <w:r>
        <w:t xml:space="preserve">          type: array</w:t>
      </w:r>
    </w:p>
    <w:p w14:paraId="0ACFC620" w14:textId="77777777" w:rsidR="00B97BE2" w:rsidRDefault="00274C24">
      <w:pPr>
        <w:pStyle w:val="PL"/>
      </w:pPr>
      <w:r>
        <w:t xml:space="preserve">          items:</w:t>
      </w:r>
    </w:p>
    <w:p w14:paraId="5FF0612F" w14:textId="77777777" w:rsidR="00B97BE2" w:rsidRDefault="00274C24">
      <w:pPr>
        <w:pStyle w:val="PL"/>
      </w:pPr>
      <w:r>
        <w:t xml:space="preserve">            type: string</w:t>
      </w:r>
    </w:p>
    <w:p w14:paraId="23CD44AF" w14:textId="77777777" w:rsidR="00B97BE2" w:rsidRDefault="00274C24">
      <w:pPr>
        <w:pStyle w:val="PL"/>
      </w:pPr>
      <w:r>
        <w:t xml:space="preserve">          minItems: 0</w:t>
      </w:r>
    </w:p>
    <w:p w14:paraId="14D0A3AD" w14:textId="77777777" w:rsidR="00B97BE2" w:rsidRDefault="00274C2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</w:t>
      </w:r>
      <w:r>
        <w:rPr>
          <w:rFonts w:cs="Arial"/>
          <w:szCs w:val="18"/>
        </w:rPr>
        <w:t>:</w:t>
      </w:r>
    </w:p>
    <w:p w14:paraId="2323DCDF" w14:textId="77777777" w:rsidR="00B97BE2" w:rsidRDefault="00274C24">
      <w:pPr>
        <w:pStyle w:val="PL"/>
      </w:pPr>
      <w:r>
        <w:t xml:space="preserve">      type: object</w:t>
      </w:r>
    </w:p>
    <w:p w14:paraId="31DD1341" w14:textId="77777777" w:rsidR="00B97BE2" w:rsidRDefault="00274C24">
      <w:pPr>
        <w:pStyle w:val="PL"/>
      </w:pPr>
      <w:r>
        <w:t xml:space="preserve">      properties:</w:t>
      </w:r>
    </w:p>
    <w:p w14:paraId="09387FF4" w14:textId="77777777" w:rsidR="00B97BE2" w:rsidRDefault="00274C24">
      <w:pPr>
        <w:pStyle w:val="PL"/>
      </w:pPr>
      <w:r>
        <w:t xml:space="preserve">        incomingTrunkGroupID:</w:t>
      </w:r>
    </w:p>
    <w:p w14:paraId="5791773A" w14:textId="77777777" w:rsidR="00B97BE2" w:rsidRDefault="00274C24">
      <w:pPr>
        <w:pStyle w:val="PL"/>
      </w:pPr>
      <w:r>
        <w:t xml:space="preserve">          type: string</w:t>
      </w:r>
    </w:p>
    <w:p w14:paraId="0297BFC5" w14:textId="77777777" w:rsidR="00B97BE2" w:rsidRDefault="00274C24">
      <w:pPr>
        <w:pStyle w:val="PL"/>
      </w:pPr>
      <w:r>
        <w:t xml:space="preserve">        outgoingTrunkGroupID:</w:t>
      </w:r>
    </w:p>
    <w:p w14:paraId="12A497ED" w14:textId="77777777" w:rsidR="00B97BE2" w:rsidRDefault="00274C24">
      <w:pPr>
        <w:pStyle w:val="PL"/>
      </w:pPr>
      <w:r>
        <w:t xml:space="preserve">          type: string</w:t>
      </w:r>
    </w:p>
    <w:p w14:paraId="4F650AC8" w14:textId="77777777" w:rsidR="00B97BE2" w:rsidRDefault="00274C2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lastRenderedPageBreak/>
        <w:t xml:space="preserve">    MessageBody:</w:t>
      </w:r>
    </w:p>
    <w:p w14:paraId="725B8786" w14:textId="77777777" w:rsidR="00B97BE2" w:rsidRDefault="00274C24">
      <w:pPr>
        <w:pStyle w:val="PL"/>
      </w:pPr>
      <w:r>
        <w:t xml:space="preserve">      type: object</w:t>
      </w:r>
    </w:p>
    <w:p w14:paraId="3C6B1CF6" w14:textId="77777777" w:rsidR="00B97BE2" w:rsidRDefault="00274C24">
      <w:pPr>
        <w:pStyle w:val="PL"/>
      </w:pPr>
      <w:r>
        <w:t xml:space="preserve">      properties:</w:t>
      </w:r>
    </w:p>
    <w:p w14:paraId="7442D7D0" w14:textId="77777777" w:rsidR="00B97BE2" w:rsidRDefault="00274C24">
      <w:pPr>
        <w:pStyle w:val="PL"/>
      </w:pPr>
      <w:r>
        <w:t xml:space="preserve">        contentType:</w:t>
      </w:r>
    </w:p>
    <w:p w14:paraId="435E4D95" w14:textId="77777777" w:rsidR="00B97BE2" w:rsidRDefault="00274C24">
      <w:pPr>
        <w:pStyle w:val="PL"/>
      </w:pPr>
      <w:r>
        <w:t xml:space="preserve">          type: string</w:t>
      </w:r>
    </w:p>
    <w:p w14:paraId="13D33342" w14:textId="77777777" w:rsidR="00B97BE2" w:rsidRDefault="00274C24">
      <w:pPr>
        <w:pStyle w:val="PL"/>
      </w:pPr>
      <w:r>
        <w:t xml:space="preserve">        conte</w:t>
      </w:r>
      <w:r>
        <w:t>ntLength:</w:t>
      </w:r>
    </w:p>
    <w:p w14:paraId="2862348F" w14:textId="77777777" w:rsidR="00B97BE2" w:rsidRDefault="00274C24">
      <w:pPr>
        <w:pStyle w:val="PL"/>
      </w:pPr>
      <w:r>
        <w:t xml:space="preserve">          $ref: 'TS29571_CommonData.yaml#/components/schemas/Uint32'</w:t>
      </w:r>
    </w:p>
    <w:p w14:paraId="5A8713A9" w14:textId="77777777" w:rsidR="00B97BE2" w:rsidRDefault="00274C24">
      <w:pPr>
        <w:pStyle w:val="PL"/>
      </w:pPr>
      <w:r>
        <w:t xml:space="preserve">        contentDisposition:</w:t>
      </w:r>
    </w:p>
    <w:p w14:paraId="0B0A1FB3" w14:textId="77777777" w:rsidR="00B97BE2" w:rsidRDefault="00274C24">
      <w:pPr>
        <w:pStyle w:val="PL"/>
      </w:pPr>
      <w:r>
        <w:t xml:space="preserve">          type: string</w:t>
      </w:r>
    </w:p>
    <w:p w14:paraId="1E6EDFAF" w14:textId="77777777" w:rsidR="00B97BE2" w:rsidRDefault="00274C24">
      <w:pPr>
        <w:pStyle w:val="PL"/>
      </w:pPr>
      <w:r>
        <w:t xml:space="preserve">        originator:</w:t>
      </w:r>
    </w:p>
    <w:p w14:paraId="1E880542" w14:textId="77777777" w:rsidR="00B97BE2" w:rsidRDefault="00274C24">
      <w:pPr>
        <w:pStyle w:val="PL"/>
      </w:pPr>
      <w:r>
        <w:t xml:space="preserve">          $ref: '#/components/schemas/OriginatorPartyType'</w:t>
      </w:r>
    </w:p>
    <w:p w14:paraId="633E6FCB" w14:textId="77777777" w:rsidR="00B97BE2" w:rsidRDefault="00274C24">
      <w:pPr>
        <w:pStyle w:val="PL"/>
      </w:pPr>
      <w:r>
        <w:t xml:space="preserve">      required:</w:t>
      </w:r>
    </w:p>
    <w:p w14:paraId="6D53AF23" w14:textId="77777777" w:rsidR="00B97BE2" w:rsidRDefault="00274C24">
      <w:pPr>
        <w:pStyle w:val="PL"/>
      </w:pPr>
      <w:r>
        <w:t xml:space="preserve">        - contentType</w:t>
      </w:r>
    </w:p>
    <w:p w14:paraId="3E72BD3D" w14:textId="77777777" w:rsidR="00B97BE2" w:rsidRDefault="00274C24">
      <w:pPr>
        <w:pStyle w:val="PL"/>
      </w:pPr>
      <w:r>
        <w:t xml:space="preserve">        - contentLength</w:t>
      </w:r>
    </w:p>
    <w:p w14:paraId="52D299D0" w14:textId="77777777" w:rsidR="00B97BE2" w:rsidRDefault="00274C2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7463936E" w14:textId="77777777" w:rsidR="00B97BE2" w:rsidRDefault="00274C24">
      <w:pPr>
        <w:pStyle w:val="PL"/>
      </w:pPr>
      <w:r>
        <w:t xml:space="preserve">      type: object</w:t>
      </w:r>
    </w:p>
    <w:p w14:paraId="2B1BDF1E" w14:textId="77777777" w:rsidR="00B97BE2" w:rsidRDefault="00274C24">
      <w:pPr>
        <w:pStyle w:val="PL"/>
      </w:pPr>
      <w:r>
        <w:t xml:space="preserve">      properties:</w:t>
      </w:r>
    </w:p>
    <w:p w14:paraId="674B5AFC" w14:textId="77777777" w:rsidR="00B97BE2" w:rsidRDefault="00274C24">
      <w:pPr>
        <w:pStyle w:val="PL"/>
      </w:pPr>
      <w:r>
        <w:t xml:space="preserve">        accessTransferType:</w:t>
      </w:r>
    </w:p>
    <w:p w14:paraId="50EE74A0" w14:textId="77777777" w:rsidR="00B97BE2" w:rsidRDefault="00274C24">
      <w:pPr>
        <w:pStyle w:val="PL"/>
      </w:pPr>
      <w:r>
        <w:t xml:space="preserve">          $ref: '#/components/schemas/AccessTransferType'</w:t>
      </w:r>
    </w:p>
    <w:p w14:paraId="66FCFA5C" w14:textId="77777777" w:rsidR="00B97BE2" w:rsidRDefault="00274C24">
      <w:pPr>
        <w:pStyle w:val="PL"/>
      </w:pPr>
      <w:r>
        <w:t xml:space="preserve">        accessNetworkInformation:</w:t>
      </w:r>
    </w:p>
    <w:p w14:paraId="121D8C44" w14:textId="77777777" w:rsidR="00B97BE2" w:rsidRDefault="00274C24">
      <w:pPr>
        <w:pStyle w:val="PL"/>
      </w:pPr>
      <w:r>
        <w:t xml:space="preserve">          type: array</w:t>
      </w:r>
    </w:p>
    <w:p w14:paraId="129AD550" w14:textId="77777777" w:rsidR="00B97BE2" w:rsidRDefault="00274C24">
      <w:pPr>
        <w:pStyle w:val="PL"/>
      </w:pPr>
      <w:r>
        <w:t xml:space="preserve">          items:</w:t>
      </w:r>
    </w:p>
    <w:p w14:paraId="58F611E9" w14:textId="77777777" w:rsidR="00B97BE2" w:rsidRDefault="00274C24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731A0C28" w14:textId="77777777" w:rsidR="00B97BE2" w:rsidRDefault="00274C24">
      <w:pPr>
        <w:pStyle w:val="PL"/>
      </w:pPr>
      <w:r>
        <w:t xml:space="preserve">          minItems: 0</w:t>
      </w:r>
    </w:p>
    <w:p w14:paraId="495145AE" w14:textId="77777777" w:rsidR="00B97BE2" w:rsidRDefault="00274C24">
      <w:pPr>
        <w:pStyle w:val="PL"/>
      </w:pPr>
      <w:r>
        <w:t xml:space="preserve">        cellularNetworkInformation:</w:t>
      </w:r>
    </w:p>
    <w:p w14:paraId="4DEAF475" w14:textId="77777777" w:rsidR="00B97BE2" w:rsidRDefault="00274C24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49B11AF3" w14:textId="77777777" w:rsidR="00B97BE2" w:rsidRDefault="00274C24">
      <w:pPr>
        <w:pStyle w:val="PL"/>
      </w:pPr>
      <w:r>
        <w:t xml:space="preserve">        interUETransfer:</w:t>
      </w:r>
    </w:p>
    <w:p w14:paraId="2A63AC14" w14:textId="77777777" w:rsidR="00B97BE2" w:rsidRDefault="00274C24">
      <w:pPr>
        <w:pStyle w:val="PL"/>
      </w:pPr>
      <w:r>
        <w:t xml:space="preserve">          $ref: '#/components/schemas/UETransferType'</w:t>
      </w:r>
    </w:p>
    <w:p w14:paraId="4CCD3FE6" w14:textId="77777777" w:rsidR="00B97BE2" w:rsidRDefault="00274C24">
      <w:pPr>
        <w:pStyle w:val="PL"/>
      </w:pPr>
      <w:r>
        <w:t xml:space="preserve">        userEqu</w:t>
      </w:r>
      <w:r>
        <w:t>ipmentInfo:</w:t>
      </w:r>
    </w:p>
    <w:p w14:paraId="79194314" w14:textId="77777777" w:rsidR="00B97BE2" w:rsidRDefault="00274C24">
      <w:pPr>
        <w:pStyle w:val="PL"/>
      </w:pPr>
      <w:r>
        <w:t xml:space="preserve">          $ref: 'TS29571_CommonData.yaml#/components/schemas/Pei'</w:t>
      </w:r>
    </w:p>
    <w:p w14:paraId="592F3F04" w14:textId="77777777" w:rsidR="00B97BE2" w:rsidRDefault="00274C24">
      <w:pPr>
        <w:pStyle w:val="PL"/>
      </w:pPr>
      <w:r>
        <w:t xml:space="preserve">        instanceId:</w:t>
      </w:r>
    </w:p>
    <w:p w14:paraId="049153E6" w14:textId="77777777" w:rsidR="00B97BE2" w:rsidRDefault="00274C24">
      <w:pPr>
        <w:pStyle w:val="PL"/>
      </w:pPr>
      <w:r>
        <w:t xml:space="preserve">          type: string</w:t>
      </w:r>
    </w:p>
    <w:p w14:paraId="564C510E" w14:textId="77777777" w:rsidR="00B97BE2" w:rsidRDefault="00274C24">
      <w:pPr>
        <w:pStyle w:val="PL"/>
      </w:pPr>
      <w:r>
        <w:t xml:space="preserve">        relatedIMSChargingIdentifier:</w:t>
      </w:r>
    </w:p>
    <w:p w14:paraId="48CE7042" w14:textId="77777777" w:rsidR="00B97BE2" w:rsidRDefault="00274C24">
      <w:pPr>
        <w:pStyle w:val="PL"/>
      </w:pPr>
      <w:r>
        <w:t xml:space="preserve">          type: string</w:t>
      </w:r>
    </w:p>
    <w:p w14:paraId="32B57C94" w14:textId="77777777" w:rsidR="00B97BE2" w:rsidRDefault="00274C24">
      <w:pPr>
        <w:pStyle w:val="PL"/>
      </w:pPr>
      <w:r>
        <w:t xml:space="preserve">        relatedIMSChargingIdentifierNode:</w:t>
      </w:r>
    </w:p>
    <w:p w14:paraId="7779031E" w14:textId="77777777" w:rsidR="00B97BE2" w:rsidRDefault="00274C24">
      <w:pPr>
        <w:pStyle w:val="PL"/>
      </w:pPr>
      <w:r>
        <w:t xml:space="preserve">          $ref: '#/components/sc</w:t>
      </w:r>
      <w:r>
        <w:t>hemas/</w:t>
      </w:r>
      <w:r>
        <w:rPr>
          <w:lang w:eastAsia="zh-CN"/>
        </w:rPr>
        <w:t>IMSAddress</w:t>
      </w:r>
      <w:r>
        <w:t>'</w:t>
      </w:r>
    </w:p>
    <w:p w14:paraId="78798F6E" w14:textId="77777777" w:rsidR="00B97BE2" w:rsidRDefault="00274C24">
      <w:pPr>
        <w:pStyle w:val="PL"/>
      </w:pPr>
      <w:r>
        <w:t xml:space="preserve">        changeTime:</w:t>
      </w:r>
    </w:p>
    <w:p w14:paraId="6A8060C6" w14:textId="77777777" w:rsidR="00B97BE2" w:rsidRDefault="00274C24">
      <w:pPr>
        <w:pStyle w:val="PL"/>
      </w:pPr>
      <w:r>
        <w:t xml:space="preserve">          $ref: 'TS29571_CommonData.yaml#/components/schemas/DateTime'</w:t>
      </w:r>
    </w:p>
    <w:p w14:paraId="5A0D88D5" w14:textId="77777777" w:rsidR="00B97BE2" w:rsidRDefault="00274C2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54474BB6" w14:textId="77777777" w:rsidR="00B97BE2" w:rsidRDefault="00274C24">
      <w:pPr>
        <w:pStyle w:val="PL"/>
      </w:pPr>
      <w:r>
        <w:t xml:space="preserve">      type: object</w:t>
      </w:r>
    </w:p>
    <w:p w14:paraId="4E307A61" w14:textId="77777777" w:rsidR="00B97BE2" w:rsidRDefault="00274C24">
      <w:pPr>
        <w:pStyle w:val="PL"/>
      </w:pPr>
      <w:r>
        <w:t xml:space="preserve">      properties:</w:t>
      </w:r>
    </w:p>
    <w:p w14:paraId="34D3BF58" w14:textId="77777777" w:rsidR="00B97BE2" w:rsidRDefault="00274C24">
      <w:pPr>
        <w:pStyle w:val="PL"/>
      </w:pPr>
      <w:r>
        <w:t xml:space="preserve">        accessNetworkInformation:</w:t>
      </w:r>
    </w:p>
    <w:p w14:paraId="3A606038" w14:textId="77777777" w:rsidR="00B97BE2" w:rsidRDefault="00274C24">
      <w:pPr>
        <w:pStyle w:val="PL"/>
      </w:pPr>
      <w:r>
        <w:t xml:space="preserve">          type: array</w:t>
      </w:r>
    </w:p>
    <w:p w14:paraId="1E58289A" w14:textId="77777777" w:rsidR="00B97BE2" w:rsidRDefault="00274C24">
      <w:pPr>
        <w:pStyle w:val="PL"/>
      </w:pPr>
      <w:r>
        <w:t xml:space="preserve">          items:</w:t>
      </w:r>
    </w:p>
    <w:p w14:paraId="371A50C5" w14:textId="77777777" w:rsidR="00B97BE2" w:rsidRDefault="00274C24">
      <w:pPr>
        <w:pStyle w:val="PL"/>
      </w:pPr>
      <w:r>
        <w:t xml:space="preserve">        </w:t>
      </w:r>
      <w:r>
        <w:t xml:space="preserve">    $ref: '#/components/schemas/</w:t>
      </w:r>
      <w:r>
        <w:rPr>
          <w:lang w:eastAsia="zh-CN"/>
        </w:rPr>
        <w:t>OctetString</w:t>
      </w:r>
      <w:r>
        <w:t>'</w:t>
      </w:r>
    </w:p>
    <w:p w14:paraId="07997195" w14:textId="77777777" w:rsidR="00B97BE2" w:rsidRDefault="00274C24">
      <w:pPr>
        <w:pStyle w:val="PL"/>
      </w:pPr>
      <w:r>
        <w:t xml:space="preserve">          minItems: 0</w:t>
      </w:r>
    </w:p>
    <w:p w14:paraId="24A716B4" w14:textId="77777777" w:rsidR="00B97BE2" w:rsidRDefault="00274C24">
      <w:pPr>
        <w:pStyle w:val="PL"/>
      </w:pPr>
      <w:r>
        <w:t xml:space="preserve">        cellularNetworkInformation:</w:t>
      </w:r>
    </w:p>
    <w:p w14:paraId="391ECC5C" w14:textId="77777777" w:rsidR="00B97BE2" w:rsidRDefault="00274C24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6D92BE82" w14:textId="77777777" w:rsidR="00B97BE2" w:rsidRDefault="00274C24">
      <w:pPr>
        <w:pStyle w:val="PL"/>
      </w:pPr>
      <w:r>
        <w:t xml:space="preserve">        changeTime:</w:t>
      </w:r>
    </w:p>
    <w:p w14:paraId="31A3804E" w14:textId="77777777" w:rsidR="00B97BE2" w:rsidRDefault="00274C24">
      <w:pPr>
        <w:pStyle w:val="PL"/>
      </w:pPr>
      <w:r>
        <w:t xml:space="preserve">          $ref: 'TS29571_CommonData.yaml#/components/schemas/DateTime'</w:t>
      </w:r>
    </w:p>
    <w:p w14:paraId="687E0C92" w14:textId="77777777" w:rsidR="00B97BE2" w:rsidRDefault="00274C2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r>
        <w:rPr>
          <w:rFonts w:cs="Arial"/>
          <w:szCs w:val="18"/>
        </w:rPr>
        <w:t>NNIInformation:</w:t>
      </w:r>
    </w:p>
    <w:p w14:paraId="46B52DE2" w14:textId="77777777" w:rsidR="00B97BE2" w:rsidRDefault="00274C24">
      <w:pPr>
        <w:pStyle w:val="PL"/>
      </w:pPr>
      <w:r>
        <w:t xml:space="preserve">      type: object</w:t>
      </w:r>
    </w:p>
    <w:p w14:paraId="2FADFFB5" w14:textId="77777777" w:rsidR="00B97BE2" w:rsidRDefault="00274C24">
      <w:pPr>
        <w:pStyle w:val="PL"/>
      </w:pPr>
      <w:r>
        <w:t xml:space="preserve">      properties:</w:t>
      </w:r>
    </w:p>
    <w:p w14:paraId="41379CF8" w14:textId="77777777" w:rsidR="00B97BE2" w:rsidRDefault="00274C24">
      <w:pPr>
        <w:pStyle w:val="PL"/>
      </w:pPr>
      <w:r>
        <w:t xml:space="preserve">        sessionDirection:</w:t>
      </w:r>
    </w:p>
    <w:p w14:paraId="0D8DA43F" w14:textId="77777777" w:rsidR="00B97BE2" w:rsidRDefault="00274C24">
      <w:pPr>
        <w:pStyle w:val="PL"/>
      </w:pPr>
      <w:r>
        <w:t xml:space="preserve">          $ref: '#/components/schemas/NNISessionDirection'</w:t>
      </w:r>
    </w:p>
    <w:p w14:paraId="0DE2C9AD" w14:textId="77777777" w:rsidR="00B97BE2" w:rsidRDefault="00274C24">
      <w:pPr>
        <w:pStyle w:val="PL"/>
      </w:pPr>
      <w:r>
        <w:t xml:space="preserve">        nNIType:</w:t>
      </w:r>
    </w:p>
    <w:p w14:paraId="505F9B95" w14:textId="77777777" w:rsidR="00B97BE2" w:rsidRDefault="00274C24">
      <w:pPr>
        <w:pStyle w:val="PL"/>
      </w:pPr>
      <w:r>
        <w:t xml:space="preserve">          $ref: '#/components/schemas/</w:t>
      </w:r>
      <w:r>
        <w:rPr>
          <w:lang w:eastAsia="zh-CN"/>
        </w:rPr>
        <w:t>NNIType</w:t>
      </w:r>
      <w:r>
        <w:t>'</w:t>
      </w:r>
    </w:p>
    <w:p w14:paraId="7EE083A2" w14:textId="77777777" w:rsidR="00B97BE2" w:rsidRDefault="00274C24">
      <w:pPr>
        <w:pStyle w:val="PL"/>
      </w:pPr>
      <w:r>
        <w:t xml:space="preserve">        relationshipMode:</w:t>
      </w:r>
    </w:p>
    <w:p w14:paraId="0626DC42" w14:textId="77777777" w:rsidR="00B97BE2" w:rsidRDefault="00274C24">
      <w:pPr>
        <w:pStyle w:val="PL"/>
      </w:pPr>
      <w:r>
        <w:t xml:space="preserve">          $ref: '#/components/schemas/NNIRelationshipMode'</w:t>
      </w:r>
    </w:p>
    <w:p w14:paraId="1BDC93F0" w14:textId="77777777" w:rsidR="00B97BE2" w:rsidRDefault="00274C24">
      <w:pPr>
        <w:pStyle w:val="PL"/>
      </w:pPr>
      <w:r>
        <w:t xml:space="preserve">        neighbourNodeAddress:</w:t>
      </w:r>
    </w:p>
    <w:p w14:paraId="78242E5C" w14:textId="77777777" w:rsidR="00B97BE2" w:rsidRDefault="00274C24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1F1366E6" w14:textId="77777777" w:rsidR="00B97BE2" w:rsidRDefault="00274C24">
      <w:pPr>
        <w:pStyle w:val="PL"/>
      </w:pPr>
      <w:r>
        <w:rPr>
          <w:rFonts w:cs="Arial"/>
          <w:szCs w:val="18"/>
        </w:rPr>
        <w:t xml:space="preserve">    </w:t>
      </w:r>
      <w:r>
        <w:t>EASRequirements:</w:t>
      </w:r>
    </w:p>
    <w:p w14:paraId="465F598D" w14:textId="77777777" w:rsidR="00B97BE2" w:rsidRDefault="00274C24">
      <w:pPr>
        <w:pStyle w:val="PL"/>
      </w:pPr>
      <w:r>
        <w:t xml:space="preserve">      type: object</w:t>
      </w:r>
    </w:p>
    <w:p w14:paraId="52FB4173" w14:textId="77777777" w:rsidR="00B97BE2" w:rsidRDefault="00274C24">
      <w:pPr>
        <w:pStyle w:val="PL"/>
      </w:pPr>
      <w:r>
        <w:t xml:space="preserve">      properties:</w:t>
      </w:r>
    </w:p>
    <w:p w14:paraId="0C0AC0B5" w14:textId="77777777" w:rsidR="00B97BE2" w:rsidRDefault="00274C24">
      <w:pPr>
        <w:pStyle w:val="PL"/>
      </w:pPr>
      <w:r>
        <w:t xml:space="preserve">        requiredEASservingLocation:</w:t>
      </w:r>
    </w:p>
    <w:p w14:paraId="138F90C3" w14:textId="77777777" w:rsidR="00B97BE2" w:rsidRDefault="00274C24">
      <w:pPr>
        <w:pStyle w:val="PL"/>
      </w:pPr>
      <w:r>
        <w:t xml:space="preserve">          $ref: 'TS2853</w:t>
      </w:r>
      <w:r>
        <w:t>8_EdgeNrm.yaml#/components/schemas/ServingLocation'</w:t>
      </w:r>
    </w:p>
    <w:p w14:paraId="05B13461" w14:textId="77777777" w:rsidR="00B97BE2" w:rsidRDefault="00274C24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7A330ECE" w14:textId="77777777" w:rsidR="00B97BE2" w:rsidRDefault="00274C24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SoftwareImageInfo</w:t>
      </w:r>
      <w:r>
        <w:t>'</w:t>
      </w:r>
    </w:p>
    <w:p w14:paraId="13CBDD10" w14:textId="77777777" w:rsidR="00B97BE2" w:rsidRDefault="00274C24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0EEC7BC4" w14:textId="77777777" w:rsidR="00B97BE2" w:rsidRDefault="00274C24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AffinityAnti</w:t>
      </w:r>
      <w:r>
        <w:rPr>
          <w:rFonts w:cs="Arial"/>
          <w:szCs w:val="18"/>
        </w:rPr>
        <w:t>Affinity</w:t>
      </w:r>
      <w:r>
        <w:t>'</w:t>
      </w:r>
    </w:p>
    <w:p w14:paraId="2154D696" w14:textId="77777777" w:rsidR="00B97BE2" w:rsidRDefault="00274C24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4EB8FDCD" w14:textId="77777777" w:rsidR="00B97BE2" w:rsidRDefault="00274C24">
      <w:pPr>
        <w:pStyle w:val="PL"/>
      </w:pPr>
      <w:r>
        <w:t xml:space="preserve">          type: boolean</w:t>
      </w:r>
    </w:p>
    <w:p w14:paraId="29ED7BFD" w14:textId="77777777" w:rsidR="00B97BE2" w:rsidRDefault="00274C24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16BA5C93" w14:textId="77777777" w:rsidR="00B97BE2" w:rsidRDefault="00274C24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VirtualResource</w:t>
      </w:r>
      <w:r>
        <w:t>'</w:t>
      </w:r>
    </w:p>
    <w:p w14:paraId="067E27B5" w14:textId="77777777" w:rsidR="00B97BE2" w:rsidRDefault="00274C24">
      <w:pPr>
        <w:pStyle w:val="PL"/>
      </w:pPr>
      <w:r>
        <w:t xml:space="preserve">    MMContentType:</w:t>
      </w:r>
    </w:p>
    <w:p w14:paraId="30C5F5FD" w14:textId="77777777" w:rsidR="00B97BE2" w:rsidRDefault="00274C24">
      <w:pPr>
        <w:pStyle w:val="PL"/>
      </w:pPr>
      <w:r>
        <w:t xml:space="preserve">      type: object</w:t>
      </w:r>
    </w:p>
    <w:p w14:paraId="357ABD55" w14:textId="77777777" w:rsidR="00B97BE2" w:rsidRDefault="00274C24">
      <w:pPr>
        <w:pStyle w:val="PL"/>
      </w:pPr>
      <w:r>
        <w:t xml:space="preserve">      properties:</w:t>
      </w:r>
    </w:p>
    <w:p w14:paraId="40BE383A" w14:textId="77777777" w:rsidR="00B97BE2" w:rsidRDefault="00274C24">
      <w:pPr>
        <w:pStyle w:val="PL"/>
      </w:pPr>
      <w:r>
        <w:t xml:space="preserve">        typeNumber:</w:t>
      </w:r>
    </w:p>
    <w:p w14:paraId="5C7FD472" w14:textId="77777777" w:rsidR="00B97BE2" w:rsidRDefault="00274C24">
      <w:pPr>
        <w:pStyle w:val="PL"/>
      </w:pPr>
      <w:r>
        <w:lastRenderedPageBreak/>
        <w:t xml:space="preserve">          type: string</w:t>
      </w:r>
    </w:p>
    <w:p w14:paraId="2F060F47" w14:textId="77777777" w:rsidR="00B97BE2" w:rsidRDefault="00274C24">
      <w:pPr>
        <w:pStyle w:val="PL"/>
      </w:pPr>
      <w:r>
        <w:t xml:space="preserve">        addtypeInfo:</w:t>
      </w:r>
    </w:p>
    <w:p w14:paraId="1684E5EC" w14:textId="77777777" w:rsidR="00B97BE2" w:rsidRDefault="00274C24">
      <w:pPr>
        <w:pStyle w:val="PL"/>
      </w:pPr>
      <w:r>
        <w:t xml:space="preserve">          type: string</w:t>
      </w:r>
    </w:p>
    <w:p w14:paraId="03753B05" w14:textId="77777777" w:rsidR="00B97BE2" w:rsidRDefault="00274C24">
      <w:pPr>
        <w:pStyle w:val="PL"/>
      </w:pPr>
      <w:r>
        <w:t xml:space="preserve">        contentSize:</w:t>
      </w:r>
    </w:p>
    <w:p w14:paraId="4365EFB4" w14:textId="77777777" w:rsidR="00B97BE2" w:rsidRDefault="00274C24">
      <w:pPr>
        <w:pStyle w:val="PL"/>
      </w:pPr>
      <w:r>
        <w:t xml:space="preserve">          type: integer</w:t>
      </w:r>
    </w:p>
    <w:p w14:paraId="38A9B1C5" w14:textId="77777777" w:rsidR="00B97BE2" w:rsidRDefault="00274C24">
      <w:pPr>
        <w:pStyle w:val="PL"/>
      </w:pPr>
      <w:r>
        <w:t xml:space="preserve">        mmAddContentInfo:</w:t>
      </w:r>
    </w:p>
    <w:p w14:paraId="6115A330" w14:textId="77777777" w:rsidR="00B97BE2" w:rsidRDefault="00274C24">
      <w:pPr>
        <w:pStyle w:val="PL"/>
      </w:pPr>
      <w:r>
        <w:t xml:space="preserve">          type: array</w:t>
      </w:r>
    </w:p>
    <w:p w14:paraId="1622535D" w14:textId="77777777" w:rsidR="00B97BE2" w:rsidRDefault="00274C24">
      <w:pPr>
        <w:pStyle w:val="PL"/>
      </w:pPr>
      <w:r>
        <w:t xml:space="preserve">          items:</w:t>
      </w:r>
    </w:p>
    <w:p w14:paraId="3DE4D1FB" w14:textId="77777777" w:rsidR="00B97BE2" w:rsidRDefault="00274C24">
      <w:pPr>
        <w:pStyle w:val="PL"/>
      </w:pPr>
      <w:r>
        <w:t xml:space="preserve">            $ref: '#/components/schemas/MMAddContentInfo'</w:t>
      </w:r>
    </w:p>
    <w:p w14:paraId="0E5850B2" w14:textId="77777777" w:rsidR="00B97BE2" w:rsidRDefault="00274C24">
      <w:pPr>
        <w:pStyle w:val="PL"/>
      </w:pPr>
      <w:r>
        <w:t xml:space="preserve">          minItems: 0</w:t>
      </w:r>
    </w:p>
    <w:p w14:paraId="6D1C6D37" w14:textId="77777777" w:rsidR="00B97BE2" w:rsidRDefault="00274C24">
      <w:pPr>
        <w:pStyle w:val="PL"/>
      </w:pPr>
      <w:r>
        <w:t xml:space="preserve">    MMAddContentInfo:</w:t>
      </w:r>
    </w:p>
    <w:p w14:paraId="7696CBCA" w14:textId="77777777" w:rsidR="00B97BE2" w:rsidRDefault="00274C24">
      <w:pPr>
        <w:pStyle w:val="PL"/>
      </w:pPr>
      <w:r>
        <w:t xml:space="preserve">      type: object</w:t>
      </w:r>
    </w:p>
    <w:p w14:paraId="12150B7B" w14:textId="77777777" w:rsidR="00B97BE2" w:rsidRDefault="00274C24">
      <w:pPr>
        <w:pStyle w:val="PL"/>
      </w:pPr>
      <w:r>
        <w:t xml:space="preserve">      properties:</w:t>
      </w:r>
    </w:p>
    <w:p w14:paraId="4C663457" w14:textId="77777777" w:rsidR="00B97BE2" w:rsidRDefault="00274C24">
      <w:pPr>
        <w:pStyle w:val="PL"/>
      </w:pPr>
      <w:r>
        <w:t xml:space="preserve">        typeNumber:</w:t>
      </w:r>
    </w:p>
    <w:p w14:paraId="07F2D276" w14:textId="77777777" w:rsidR="00B97BE2" w:rsidRDefault="00274C24">
      <w:pPr>
        <w:pStyle w:val="PL"/>
      </w:pPr>
      <w:r>
        <w:t xml:space="preserve">          type: string</w:t>
      </w:r>
    </w:p>
    <w:p w14:paraId="0980BF14" w14:textId="77777777" w:rsidR="00B97BE2" w:rsidRDefault="00274C24">
      <w:pPr>
        <w:pStyle w:val="PL"/>
      </w:pPr>
      <w:r>
        <w:t xml:space="preserve">        addtypeInfo:</w:t>
      </w:r>
    </w:p>
    <w:p w14:paraId="2B2F1D50" w14:textId="77777777" w:rsidR="00B97BE2" w:rsidRDefault="00274C24">
      <w:pPr>
        <w:pStyle w:val="PL"/>
      </w:pPr>
      <w:r>
        <w:t xml:space="preserve">          type: string</w:t>
      </w:r>
    </w:p>
    <w:p w14:paraId="49843EA2" w14:textId="77777777" w:rsidR="00B97BE2" w:rsidRDefault="00274C24">
      <w:pPr>
        <w:pStyle w:val="PL"/>
      </w:pPr>
      <w:r>
        <w:t xml:space="preserve">        contentSize:</w:t>
      </w:r>
    </w:p>
    <w:p w14:paraId="7163AC02" w14:textId="77777777" w:rsidR="00B97BE2" w:rsidRDefault="00274C24">
      <w:pPr>
        <w:pStyle w:val="PL"/>
      </w:pPr>
      <w:r>
        <w:t xml:space="preserve">          type: integer</w:t>
      </w:r>
    </w:p>
    <w:p w14:paraId="17CABCCB" w14:textId="77777777" w:rsidR="00B97BE2" w:rsidRDefault="00274C24">
      <w:pPr>
        <w:pStyle w:val="PL"/>
      </w:pPr>
      <w:r>
        <w:t xml:space="preserve">    APIOperation:</w:t>
      </w:r>
    </w:p>
    <w:p w14:paraId="57B97928" w14:textId="77777777" w:rsidR="00B97BE2" w:rsidRDefault="00274C24">
      <w:pPr>
        <w:pStyle w:val="PL"/>
      </w:pPr>
      <w:r>
        <w:t xml:space="preserve">      type: object</w:t>
      </w:r>
    </w:p>
    <w:p w14:paraId="0169E354" w14:textId="77777777" w:rsidR="00B97BE2" w:rsidRDefault="00274C24">
      <w:pPr>
        <w:pStyle w:val="PL"/>
      </w:pPr>
      <w:r>
        <w:t xml:space="preserve">      properties:</w:t>
      </w:r>
    </w:p>
    <w:p w14:paraId="5642C14A" w14:textId="77777777" w:rsidR="00B97BE2" w:rsidRDefault="00274C24">
      <w:pPr>
        <w:pStyle w:val="PL"/>
      </w:pPr>
      <w:r>
        <w:t xml:space="preserve">        name:</w:t>
      </w:r>
    </w:p>
    <w:p w14:paraId="59FE216E" w14:textId="77777777" w:rsidR="00B97BE2" w:rsidRDefault="00274C24">
      <w:pPr>
        <w:pStyle w:val="PL"/>
      </w:pPr>
      <w:r>
        <w:t xml:space="preserve">          type: string</w:t>
      </w:r>
    </w:p>
    <w:p w14:paraId="05554D56" w14:textId="77777777" w:rsidR="00B97BE2" w:rsidRDefault="00274C24">
      <w:pPr>
        <w:pStyle w:val="PL"/>
      </w:pPr>
      <w:r>
        <w:t xml:space="preserve">        description:</w:t>
      </w:r>
    </w:p>
    <w:p w14:paraId="34847D96" w14:textId="77777777" w:rsidR="00B97BE2" w:rsidRDefault="00274C24">
      <w:pPr>
        <w:pStyle w:val="PL"/>
      </w:pPr>
      <w:r>
        <w:t xml:space="preserve">          type: string</w:t>
      </w:r>
    </w:p>
    <w:p w14:paraId="59D2B6D0" w14:textId="77777777" w:rsidR="00B97BE2" w:rsidRDefault="00274C24">
      <w:pPr>
        <w:pStyle w:val="PL"/>
      </w:pPr>
      <w:r>
        <w:t xml:space="preserve">    NotificationType:</w:t>
      </w:r>
    </w:p>
    <w:p w14:paraId="03BC22CE" w14:textId="77777777" w:rsidR="00B97BE2" w:rsidRDefault="00274C24">
      <w:pPr>
        <w:pStyle w:val="PL"/>
      </w:pPr>
      <w:r>
        <w:t xml:space="preserve">      anyOf:</w:t>
      </w:r>
    </w:p>
    <w:p w14:paraId="638FF91F" w14:textId="77777777" w:rsidR="00B97BE2" w:rsidRDefault="00274C24">
      <w:pPr>
        <w:pStyle w:val="PL"/>
      </w:pPr>
      <w:r>
        <w:t xml:space="preserve">        - type: string</w:t>
      </w:r>
    </w:p>
    <w:p w14:paraId="2555149F" w14:textId="77777777" w:rsidR="00B97BE2" w:rsidRDefault="00274C24">
      <w:pPr>
        <w:pStyle w:val="PL"/>
      </w:pPr>
      <w:r>
        <w:t xml:space="preserve">          enum:</w:t>
      </w:r>
    </w:p>
    <w:p w14:paraId="4C04E2FD" w14:textId="77777777" w:rsidR="00B97BE2" w:rsidRDefault="00274C24">
      <w:pPr>
        <w:pStyle w:val="PL"/>
      </w:pPr>
      <w:r>
        <w:t xml:space="preserve">            - REAUTHORIZATION</w:t>
      </w:r>
    </w:p>
    <w:p w14:paraId="7284EBD5" w14:textId="77777777" w:rsidR="00B97BE2" w:rsidRDefault="00274C24">
      <w:pPr>
        <w:pStyle w:val="PL"/>
      </w:pPr>
      <w:r>
        <w:t xml:space="preserve">            - ABORT_CHARGING</w:t>
      </w:r>
    </w:p>
    <w:p w14:paraId="7058481B" w14:textId="77777777" w:rsidR="00B97BE2" w:rsidRDefault="00274C24">
      <w:pPr>
        <w:pStyle w:val="PL"/>
      </w:pPr>
      <w:r>
        <w:t xml:space="preserve">        - type: string</w:t>
      </w:r>
    </w:p>
    <w:p w14:paraId="05D32C39" w14:textId="77777777" w:rsidR="00B97BE2" w:rsidRDefault="00274C24">
      <w:pPr>
        <w:pStyle w:val="PL"/>
      </w:pPr>
      <w:r>
        <w:t xml:space="preserve">    NodeFunctionality:</w:t>
      </w:r>
    </w:p>
    <w:p w14:paraId="1154364A" w14:textId="77777777" w:rsidR="00B97BE2" w:rsidRDefault="00274C24">
      <w:pPr>
        <w:pStyle w:val="PL"/>
      </w:pPr>
      <w:r>
        <w:t xml:space="preserve">      anyOf:</w:t>
      </w:r>
    </w:p>
    <w:p w14:paraId="66B37578" w14:textId="77777777" w:rsidR="00B97BE2" w:rsidRDefault="00274C24">
      <w:pPr>
        <w:pStyle w:val="PL"/>
      </w:pPr>
      <w:r>
        <w:t xml:space="preserve">        - type: string</w:t>
      </w:r>
    </w:p>
    <w:p w14:paraId="0DAE6C77" w14:textId="77777777" w:rsidR="00B97BE2" w:rsidRDefault="00274C24">
      <w:pPr>
        <w:pStyle w:val="PL"/>
      </w:pPr>
      <w:r>
        <w:t xml:space="preserve">          enum:</w:t>
      </w:r>
    </w:p>
    <w:p w14:paraId="7783CBF9" w14:textId="77777777" w:rsidR="00B97BE2" w:rsidRDefault="00274C24">
      <w:pPr>
        <w:pStyle w:val="PL"/>
      </w:pPr>
      <w:r>
        <w:t xml:space="preserve">            - AMF</w:t>
      </w:r>
    </w:p>
    <w:p w14:paraId="1634F8E2" w14:textId="77777777" w:rsidR="00B97BE2" w:rsidRDefault="00274C24">
      <w:pPr>
        <w:pStyle w:val="PL"/>
      </w:pPr>
      <w:r>
        <w:t xml:space="preserve">            - SMF</w:t>
      </w:r>
    </w:p>
    <w:p w14:paraId="093CBF76" w14:textId="77777777" w:rsidR="00B97BE2" w:rsidRDefault="00274C24">
      <w:pPr>
        <w:pStyle w:val="PL"/>
      </w:pPr>
      <w:r>
        <w:t xml:space="preserve">            - SMS # Included for backwards compatibility, shall not be used</w:t>
      </w:r>
    </w:p>
    <w:p w14:paraId="7A89BEAC" w14:textId="77777777" w:rsidR="00B97BE2" w:rsidRDefault="00274C24">
      <w:pPr>
        <w:pStyle w:val="PL"/>
      </w:pPr>
      <w:r>
        <w:t xml:space="preserve">            - SMSF</w:t>
      </w:r>
    </w:p>
    <w:p w14:paraId="1164BE27" w14:textId="77777777" w:rsidR="00B97BE2" w:rsidRDefault="00274C24">
      <w:pPr>
        <w:pStyle w:val="PL"/>
      </w:pPr>
      <w:r>
        <w:t xml:space="preserve">            - PGW_C_SMF</w:t>
      </w:r>
    </w:p>
    <w:p w14:paraId="60DFA6C6" w14:textId="77777777" w:rsidR="00B97BE2" w:rsidRDefault="00274C24">
      <w:pPr>
        <w:pStyle w:val="PL"/>
      </w:pPr>
      <w:r>
        <w:t xml:space="preserve">            - NEFF # Inclu</w:t>
      </w:r>
      <w:r>
        <w:t>ded for backwards compatibility, shall not be used</w:t>
      </w:r>
    </w:p>
    <w:p w14:paraId="7F0DD424" w14:textId="77777777" w:rsidR="00B97BE2" w:rsidRDefault="00274C24">
      <w:pPr>
        <w:pStyle w:val="PL"/>
      </w:pPr>
      <w:r>
        <w:t xml:space="preserve">            - SGW</w:t>
      </w:r>
    </w:p>
    <w:p w14:paraId="50905D97" w14:textId="77777777" w:rsidR="00B97BE2" w:rsidRDefault="00274C24">
      <w:pPr>
        <w:pStyle w:val="PL"/>
      </w:pPr>
      <w:r>
        <w:t xml:space="preserve">            - I_SMF</w:t>
      </w:r>
    </w:p>
    <w:p w14:paraId="4D635514" w14:textId="77777777" w:rsidR="00B97BE2" w:rsidRDefault="00274C24">
      <w:pPr>
        <w:pStyle w:val="PL"/>
      </w:pPr>
      <w:r>
        <w:t xml:space="preserve">            - ePDG</w:t>
      </w:r>
    </w:p>
    <w:p w14:paraId="76C3B754" w14:textId="77777777" w:rsidR="00B97BE2" w:rsidRDefault="00274C24">
      <w:pPr>
        <w:pStyle w:val="PL"/>
      </w:pPr>
      <w:r>
        <w:t xml:space="preserve">            - CEF</w:t>
      </w:r>
    </w:p>
    <w:p w14:paraId="4D5D1444" w14:textId="77777777" w:rsidR="00B97BE2" w:rsidRDefault="00274C24">
      <w:pPr>
        <w:pStyle w:val="PL"/>
      </w:pPr>
      <w:r>
        <w:t xml:space="preserve">            - NEF</w:t>
      </w:r>
    </w:p>
    <w:p w14:paraId="06DF4D32" w14:textId="77777777" w:rsidR="00B97BE2" w:rsidRDefault="00274C24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- MnS_Producer</w:t>
      </w:r>
    </w:p>
    <w:p w14:paraId="3FA13E7F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27E764FB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7319B8AA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3CCE3689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4E0F0B72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323700E9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032AC516" w14:textId="77777777" w:rsidR="00B97BE2" w:rsidRDefault="00274C24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14:paraId="1AD799B0" w14:textId="77777777" w:rsidR="00B97BE2" w:rsidRDefault="00274C24">
      <w:pPr>
        <w:pStyle w:val="PL"/>
      </w:pPr>
      <w:r>
        <w:t xml:space="preserve">    ChargingCharacteristicsSelectionMode:</w:t>
      </w:r>
    </w:p>
    <w:p w14:paraId="5C2FAD5C" w14:textId="77777777" w:rsidR="00B97BE2" w:rsidRDefault="00274C24">
      <w:pPr>
        <w:pStyle w:val="PL"/>
      </w:pPr>
      <w:r>
        <w:t xml:space="preserve">      anyOf:</w:t>
      </w:r>
    </w:p>
    <w:p w14:paraId="2C1A8AA6" w14:textId="77777777" w:rsidR="00B97BE2" w:rsidRDefault="00274C24">
      <w:pPr>
        <w:pStyle w:val="PL"/>
      </w:pPr>
      <w:r>
        <w:t xml:space="preserve">        - type: string</w:t>
      </w:r>
    </w:p>
    <w:p w14:paraId="1145CF2F" w14:textId="77777777" w:rsidR="00B97BE2" w:rsidRDefault="00274C24">
      <w:pPr>
        <w:pStyle w:val="PL"/>
      </w:pPr>
      <w:r>
        <w:t xml:space="preserve">          enum:</w:t>
      </w:r>
    </w:p>
    <w:p w14:paraId="3E29FF7D" w14:textId="77777777" w:rsidR="00B97BE2" w:rsidRDefault="00274C24">
      <w:pPr>
        <w:pStyle w:val="PL"/>
      </w:pPr>
      <w:r>
        <w:t xml:space="preserve">            - HOME_DEFAULT</w:t>
      </w:r>
    </w:p>
    <w:p w14:paraId="6C3B27D6" w14:textId="77777777" w:rsidR="00B97BE2" w:rsidRDefault="00274C24">
      <w:pPr>
        <w:pStyle w:val="PL"/>
      </w:pPr>
      <w:r>
        <w:t xml:space="preserve">            - ROAMING_DEFAULT</w:t>
      </w:r>
    </w:p>
    <w:p w14:paraId="34743D3F" w14:textId="77777777" w:rsidR="00B97BE2" w:rsidRDefault="00274C24">
      <w:pPr>
        <w:pStyle w:val="PL"/>
      </w:pPr>
      <w:r>
        <w:t xml:space="preserve">            - VISITING_DEFAULT</w:t>
      </w:r>
    </w:p>
    <w:p w14:paraId="6A5E6124" w14:textId="77777777" w:rsidR="00B97BE2" w:rsidRDefault="00274C24">
      <w:pPr>
        <w:pStyle w:val="PL"/>
      </w:pPr>
      <w:r>
        <w:t xml:space="preserve">        - type: string</w:t>
      </w:r>
    </w:p>
    <w:p w14:paraId="41C19851" w14:textId="77777777" w:rsidR="00B97BE2" w:rsidRDefault="00274C24">
      <w:pPr>
        <w:pStyle w:val="PL"/>
      </w:pPr>
      <w:r>
        <w:t xml:space="preserve">    TriggerType:</w:t>
      </w:r>
    </w:p>
    <w:p w14:paraId="3AFD2707" w14:textId="77777777" w:rsidR="00B97BE2" w:rsidRDefault="00274C24">
      <w:pPr>
        <w:pStyle w:val="PL"/>
      </w:pPr>
      <w:r>
        <w:t xml:space="preserve">      anyOf:</w:t>
      </w:r>
    </w:p>
    <w:p w14:paraId="1CCF1BF3" w14:textId="77777777" w:rsidR="00B97BE2" w:rsidRDefault="00274C24">
      <w:pPr>
        <w:pStyle w:val="PL"/>
      </w:pPr>
      <w:r>
        <w:t xml:space="preserve">        - type: string</w:t>
      </w:r>
    </w:p>
    <w:p w14:paraId="506FFC0A" w14:textId="77777777" w:rsidR="00B97BE2" w:rsidRDefault="00274C24">
      <w:pPr>
        <w:pStyle w:val="PL"/>
      </w:pPr>
      <w:r>
        <w:t xml:space="preserve">          enum:</w:t>
      </w:r>
    </w:p>
    <w:p w14:paraId="7324DF66" w14:textId="77777777" w:rsidR="00B97BE2" w:rsidRDefault="00274C24">
      <w:pPr>
        <w:pStyle w:val="PL"/>
      </w:pPr>
      <w:r>
        <w:t xml:space="preserve">            - QUOTA_THRESHOLD</w:t>
      </w:r>
    </w:p>
    <w:p w14:paraId="689B4F1A" w14:textId="77777777" w:rsidR="00B97BE2" w:rsidRDefault="00274C24">
      <w:pPr>
        <w:pStyle w:val="PL"/>
      </w:pPr>
      <w:r>
        <w:t xml:space="preserve">            - QHT</w:t>
      </w:r>
    </w:p>
    <w:p w14:paraId="29368CD0" w14:textId="77777777" w:rsidR="00B97BE2" w:rsidRDefault="00274C24">
      <w:pPr>
        <w:pStyle w:val="PL"/>
      </w:pPr>
      <w:r>
        <w:t xml:space="preserve">            - FINAL</w:t>
      </w:r>
    </w:p>
    <w:p w14:paraId="2CC4BE69" w14:textId="77777777" w:rsidR="00B97BE2" w:rsidRDefault="00274C24">
      <w:pPr>
        <w:pStyle w:val="PL"/>
      </w:pPr>
      <w:r>
        <w:t xml:space="preserve">            - QUOTA_EXHAUSTED</w:t>
      </w:r>
    </w:p>
    <w:p w14:paraId="12C99A7D" w14:textId="77777777" w:rsidR="00B97BE2" w:rsidRDefault="00274C24">
      <w:pPr>
        <w:pStyle w:val="PL"/>
      </w:pPr>
      <w:r>
        <w:t xml:space="preserve">            - VALIDITY_TIME</w:t>
      </w:r>
    </w:p>
    <w:p w14:paraId="5B3866CE" w14:textId="77777777" w:rsidR="00B97BE2" w:rsidRDefault="00274C24">
      <w:pPr>
        <w:pStyle w:val="PL"/>
      </w:pPr>
      <w:r>
        <w:t xml:space="preserve">            - OTHER_QUOTA_TYPE</w:t>
      </w:r>
    </w:p>
    <w:p w14:paraId="1DCCCBEC" w14:textId="77777777" w:rsidR="00B97BE2" w:rsidRDefault="00274C24">
      <w:pPr>
        <w:pStyle w:val="PL"/>
      </w:pPr>
      <w:r>
        <w:t xml:space="preserve">       </w:t>
      </w:r>
      <w:r>
        <w:t xml:space="preserve">     - FORCED_REAUTHORISATION</w:t>
      </w:r>
    </w:p>
    <w:p w14:paraId="54B7E377" w14:textId="77777777" w:rsidR="00B97BE2" w:rsidRDefault="00274C24">
      <w:pPr>
        <w:pStyle w:val="PL"/>
      </w:pPr>
      <w:r>
        <w:t xml:space="preserve">            - UNUSED_QUOTA_TIMER # Included for backwards compatibility, shall not be used</w:t>
      </w:r>
    </w:p>
    <w:p w14:paraId="2D9E380E" w14:textId="77777777" w:rsidR="00B97BE2" w:rsidRDefault="00274C24">
      <w:pPr>
        <w:pStyle w:val="PL"/>
      </w:pPr>
      <w:r>
        <w:t xml:space="preserve">            - UNIT_COUNT_INACTIVITY_TIMER</w:t>
      </w:r>
    </w:p>
    <w:p w14:paraId="29D9332D" w14:textId="77777777" w:rsidR="00B97BE2" w:rsidRDefault="00274C24">
      <w:pPr>
        <w:pStyle w:val="PL"/>
      </w:pPr>
      <w:r>
        <w:t xml:space="preserve">            - ABNORMAL_RELEASE</w:t>
      </w:r>
    </w:p>
    <w:p w14:paraId="0C8D00C5" w14:textId="77777777" w:rsidR="00B97BE2" w:rsidRDefault="00274C24">
      <w:pPr>
        <w:pStyle w:val="PL"/>
      </w:pPr>
      <w:r>
        <w:lastRenderedPageBreak/>
        <w:t xml:space="preserve">            - QOS_CHANGE</w:t>
      </w:r>
    </w:p>
    <w:p w14:paraId="18633A9E" w14:textId="77777777" w:rsidR="00B97BE2" w:rsidRDefault="00274C24">
      <w:pPr>
        <w:pStyle w:val="PL"/>
      </w:pPr>
      <w:r>
        <w:t xml:space="preserve">            - VOLUME_LIMIT</w:t>
      </w:r>
    </w:p>
    <w:p w14:paraId="31CC89F4" w14:textId="77777777" w:rsidR="00B97BE2" w:rsidRDefault="00274C24">
      <w:pPr>
        <w:pStyle w:val="PL"/>
      </w:pPr>
      <w:r>
        <w:t xml:space="preserve">          </w:t>
      </w:r>
      <w:r>
        <w:t xml:space="preserve">  - TIME_LIMIT</w:t>
      </w:r>
    </w:p>
    <w:p w14:paraId="0ED52538" w14:textId="77777777" w:rsidR="00B97BE2" w:rsidRDefault="00274C24">
      <w:pPr>
        <w:pStyle w:val="PL"/>
      </w:pPr>
      <w:r>
        <w:t xml:space="preserve">            - EVENT_LIMIT</w:t>
      </w:r>
    </w:p>
    <w:p w14:paraId="22018513" w14:textId="77777777" w:rsidR="00B97BE2" w:rsidRDefault="00274C24">
      <w:pPr>
        <w:pStyle w:val="PL"/>
      </w:pPr>
      <w:r>
        <w:t xml:space="preserve">            - PLMN_CHANGE</w:t>
      </w:r>
    </w:p>
    <w:p w14:paraId="2F5AF86E" w14:textId="77777777" w:rsidR="00B97BE2" w:rsidRDefault="00274C24">
      <w:pPr>
        <w:pStyle w:val="PL"/>
      </w:pPr>
      <w:r>
        <w:t xml:space="preserve">            - USER_LOCATION_CHANGE</w:t>
      </w:r>
    </w:p>
    <w:p w14:paraId="4FF95539" w14:textId="77777777" w:rsidR="00B97BE2" w:rsidRDefault="00274C24">
      <w:pPr>
        <w:pStyle w:val="PL"/>
      </w:pPr>
      <w:r>
        <w:t xml:space="preserve">            - RAT_CHANGE</w:t>
      </w:r>
    </w:p>
    <w:p w14:paraId="2B474D91" w14:textId="77777777" w:rsidR="00B97BE2" w:rsidRDefault="00274C24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69776FB1" w14:textId="77777777" w:rsidR="00B97BE2" w:rsidRDefault="00274C24">
      <w:pPr>
        <w:pStyle w:val="PL"/>
      </w:pPr>
      <w:r>
        <w:t xml:space="preserve">            - UE_TIMEZONE_CHANGE</w:t>
      </w:r>
    </w:p>
    <w:p w14:paraId="2604C619" w14:textId="77777777" w:rsidR="00B97BE2" w:rsidRDefault="00274C24">
      <w:pPr>
        <w:pStyle w:val="PL"/>
      </w:pPr>
      <w:r>
        <w:t xml:space="preserve">            - TARIFF_TIME_CHANGE</w:t>
      </w:r>
    </w:p>
    <w:p w14:paraId="20307D08" w14:textId="77777777" w:rsidR="00B97BE2" w:rsidRDefault="00274C24">
      <w:pPr>
        <w:pStyle w:val="PL"/>
      </w:pPr>
      <w:r>
        <w:t xml:space="preserve">            - MAX_NUMBER_OF_CHANGES_IN_CHARGING_CONDITIONS</w:t>
      </w:r>
    </w:p>
    <w:p w14:paraId="7F396E79" w14:textId="77777777" w:rsidR="00B97BE2" w:rsidRDefault="00274C24">
      <w:pPr>
        <w:pStyle w:val="PL"/>
      </w:pPr>
      <w:r>
        <w:t xml:space="preserve">            - MANAGEMENT_INTERVENTION</w:t>
      </w:r>
    </w:p>
    <w:p w14:paraId="59501E9A" w14:textId="77777777" w:rsidR="00B97BE2" w:rsidRDefault="00274C24">
      <w:pPr>
        <w:pStyle w:val="PL"/>
      </w:pPr>
      <w:r>
        <w:t xml:space="preserve">            - CHANGE_OF_UE_PRESENCE_IN_PRESENCE_REPORTING_AREA</w:t>
      </w:r>
    </w:p>
    <w:p w14:paraId="71B2E384" w14:textId="77777777" w:rsidR="00B97BE2" w:rsidRDefault="00274C24">
      <w:pPr>
        <w:pStyle w:val="PL"/>
      </w:pPr>
      <w:r>
        <w:t xml:space="preserve">            - CHANGE_OF_3GPP_PS_DATA_OFF_STATUS</w:t>
      </w:r>
    </w:p>
    <w:p w14:paraId="76CF3C88" w14:textId="77777777" w:rsidR="00B97BE2" w:rsidRDefault="00274C24">
      <w:pPr>
        <w:pStyle w:val="PL"/>
      </w:pPr>
      <w:r>
        <w:t xml:space="preserve">            - SERVING_NODE_CHANGE</w:t>
      </w:r>
    </w:p>
    <w:p w14:paraId="075217BC" w14:textId="77777777" w:rsidR="00B97BE2" w:rsidRDefault="00274C24">
      <w:pPr>
        <w:pStyle w:val="PL"/>
      </w:pPr>
      <w:r>
        <w:t xml:space="preserve">            - </w:t>
      </w:r>
      <w:r>
        <w:t>REMOVAL_OF_UPF</w:t>
      </w:r>
    </w:p>
    <w:p w14:paraId="7365312E" w14:textId="77777777" w:rsidR="00B97BE2" w:rsidRDefault="00274C24">
      <w:pPr>
        <w:pStyle w:val="PL"/>
      </w:pPr>
      <w:r>
        <w:t xml:space="preserve">            - ADDITION_OF_UPF</w:t>
      </w:r>
    </w:p>
    <w:p w14:paraId="0C1CA029" w14:textId="77777777" w:rsidR="00B97BE2" w:rsidRDefault="00274C24">
      <w:pPr>
        <w:pStyle w:val="PL"/>
      </w:pPr>
      <w:r>
        <w:t xml:space="preserve">            - INSERTION_OF_ISMF</w:t>
      </w:r>
    </w:p>
    <w:p w14:paraId="4138EE7B" w14:textId="77777777" w:rsidR="00B97BE2" w:rsidRDefault="00274C24">
      <w:pPr>
        <w:pStyle w:val="PL"/>
      </w:pPr>
      <w:r>
        <w:t xml:space="preserve">            - REMOVAL_OF_ISMF</w:t>
      </w:r>
    </w:p>
    <w:p w14:paraId="4021B741" w14:textId="77777777" w:rsidR="00B97BE2" w:rsidRDefault="00274C24">
      <w:pPr>
        <w:pStyle w:val="PL"/>
      </w:pPr>
      <w:r>
        <w:t xml:space="preserve">            - CHANGE_OF_ISMF</w:t>
      </w:r>
    </w:p>
    <w:p w14:paraId="688018E5" w14:textId="77777777" w:rsidR="00B97BE2" w:rsidRDefault="00274C24">
      <w:pPr>
        <w:pStyle w:val="PL"/>
      </w:pPr>
      <w:r>
        <w:t xml:space="preserve">            - START_OF_SERVICE_DATA_FLOW</w:t>
      </w:r>
    </w:p>
    <w:p w14:paraId="1547F2B2" w14:textId="77777777" w:rsidR="00B97BE2" w:rsidRDefault="00274C24">
      <w:pPr>
        <w:pStyle w:val="PL"/>
      </w:pPr>
      <w:r>
        <w:t xml:space="preserve">            - ECGI_CHANGE</w:t>
      </w:r>
    </w:p>
    <w:p w14:paraId="0436408E" w14:textId="77777777" w:rsidR="00B97BE2" w:rsidRDefault="00274C24">
      <w:pPr>
        <w:pStyle w:val="PL"/>
      </w:pPr>
      <w:r>
        <w:t xml:space="preserve">            - TAI_CHANGE</w:t>
      </w:r>
    </w:p>
    <w:p w14:paraId="3057294E" w14:textId="77777777" w:rsidR="00B97BE2" w:rsidRDefault="00274C24">
      <w:pPr>
        <w:pStyle w:val="PL"/>
      </w:pPr>
      <w:r>
        <w:t xml:space="preserve">            - HANDOVER_CANCE</w:t>
      </w:r>
      <w:r>
        <w:t>L</w:t>
      </w:r>
    </w:p>
    <w:p w14:paraId="1AD86523" w14:textId="77777777" w:rsidR="00B97BE2" w:rsidRDefault="00274C24">
      <w:pPr>
        <w:pStyle w:val="PL"/>
      </w:pPr>
      <w:r>
        <w:t xml:space="preserve">            - HANDOVER_START</w:t>
      </w:r>
    </w:p>
    <w:p w14:paraId="7AACB459" w14:textId="77777777" w:rsidR="00B97BE2" w:rsidRDefault="00274C24">
      <w:pPr>
        <w:pStyle w:val="PL"/>
      </w:pPr>
      <w:r>
        <w:t xml:space="preserve">            - HANDOVER_COMPLETE</w:t>
      </w:r>
    </w:p>
    <w:p w14:paraId="4E8FA2DB" w14:textId="77777777" w:rsidR="00B97BE2" w:rsidRDefault="00274C24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77679461" w14:textId="77777777" w:rsidR="00B97BE2" w:rsidRDefault="00274C24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5BB451DC" w14:textId="77777777" w:rsidR="00B97BE2" w:rsidRDefault="00274C24">
      <w:pPr>
        <w:pStyle w:val="PL"/>
        <w:rPr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2FB5523E" w14:textId="77777777" w:rsidR="00B97BE2" w:rsidRDefault="00274C24">
      <w:pPr>
        <w:pStyle w:val="PL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 w14:paraId="5A20EEE3" w14:textId="77777777" w:rsidR="00B97BE2" w:rsidRDefault="00274C24">
      <w:pPr>
        <w:pStyle w:val="PL"/>
      </w:pPr>
      <w:r>
        <w:rPr>
          <w:lang w:bidi="ar-IQ"/>
        </w:rPr>
        <w:t xml:space="preserve">            - REDUNDANT_TRANSMISSION_CHANGE</w:t>
      </w:r>
    </w:p>
    <w:p w14:paraId="3C79568D" w14:textId="77777777" w:rsidR="00B97BE2" w:rsidRDefault="00274C24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 w14:paraId="15FA4222" w14:textId="77777777" w:rsidR="00B97BE2" w:rsidRDefault="00274C24">
      <w:pPr>
        <w:pStyle w:val="PL"/>
        <w:rPr>
          <w:lang w:val="fr-FR"/>
        </w:rPr>
      </w:pPr>
      <w:r>
        <w:rPr>
          <w:lang w:val="fr-FR"/>
        </w:rPr>
        <w:t xml:space="preserve">            - RAI_CHANGE</w:t>
      </w:r>
    </w:p>
    <w:p w14:paraId="3CC7BCD6" w14:textId="77777777" w:rsidR="00B97BE2" w:rsidRDefault="00274C24">
      <w:pPr>
        <w:pStyle w:val="PL"/>
        <w:rPr>
          <w:lang w:val="fr-FR"/>
        </w:rPr>
      </w:pPr>
      <w:r>
        <w:rPr>
          <w:lang w:val="fr-FR"/>
        </w:rPr>
        <w:t xml:space="preserve">        - type: string</w:t>
      </w:r>
    </w:p>
    <w:p w14:paraId="55A43735" w14:textId="77777777" w:rsidR="00B97BE2" w:rsidRDefault="00274C24">
      <w:pPr>
        <w:pStyle w:val="PL"/>
      </w:pPr>
      <w:r>
        <w:rPr>
          <w:lang w:val="fr-FR"/>
        </w:rPr>
        <w:t xml:space="preserve">    </w:t>
      </w:r>
      <w:r>
        <w:t>FinalUnitAction:</w:t>
      </w:r>
    </w:p>
    <w:p w14:paraId="17E6C173" w14:textId="77777777" w:rsidR="00B97BE2" w:rsidRDefault="00274C24">
      <w:pPr>
        <w:pStyle w:val="PL"/>
      </w:pPr>
      <w:r>
        <w:t xml:space="preserve">      anyOf:</w:t>
      </w:r>
    </w:p>
    <w:p w14:paraId="0A98206A" w14:textId="77777777" w:rsidR="00B97BE2" w:rsidRDefault="00274C24">
      <w:pPr>
        <w:pStyle w:val="PL"/>
      </w:pPr>
      <w:r>
        <w:t xml:space="preserve">        - type: string</w:t>
      </w:r>
    </w:p>
    <w:p w14:paraId="09202880" w14:textId="77777777" w:rsidR="00B97BE2" w:rsidRDefault="00274C24">
      <w:pPr>
        <w:pStyle w:val="PL"/>
      </w:pPr>
      <w:r>
        <w:t xml:space="preserve">          enum:</w:t>
      </w:r>
    </w:p>
    <w:p w14:paraId="31BE6D80" w14:textId="77777777" w:rsidR="00B97BE2" w:rsidRDefault="00274C24">
      <w:pPr>
        <w:pStyle w:val="PL"/>
      </w:pPr>
      <w:r>
        <w:t xml:space="preserve">            - TERMINATE</w:t>
      </w:r>
    </w:p>
    <w:p w14:paraId="717B8769" w14:textId="77777777" w:rsidR="00B97BE2" w:rsidRDefault="00274C24">
      <w:pPr>
        <w:pStyle w:val="PL"/>
      </w:pPr>
      <w:r>
        <w:t xml:space="preserve">            - REDIRECT</w:t>
      </w:r>
    </w:p>
    <w:p w14:paraId="2B06C507" w14:textId="77777777" w:rsidR="00B97BE2" w:rsidRDefault="00274C24">
      <w:pPr>
        <w:pStyle w:val="PL"/>
      </w:pPr>
      <w:r>
        <w:t xml:space="preserve">            - RESTRICT_ACCESS</w:t>
      </w:r>
    </w:p>
    <w:p w14:paraId="3DC15703" w14:textId="77777777" w:rsidR="00B97BE2" w:rsidRDefault="00274C24">
      <w:pPr>
        <w:pStyle w:val="PL"/>
      </w:pPr>
      <w:r>
        <w:t xml:space="preserve">        - type: string</w:t>
      </w:r>
    </w:p>
    <w:p w14:paraId="3D33F425" w14:textId="77777777" w:rsidR="00B97BE2" w:rsidRDefault="00274C24">
      <w:pPr>
        <w:pStyle w:val="PL"/>
      </w:pPr>
      <w:r>
        <w:t xml:space="preserve">    RedirectAddressType:</w:t>
      </w:r>
    </w:p>
    <w:p w14:paraId="0D29F20E" w14:textId="77777777" w:rsidR="00B97BE2" w:rsidRDefault="00274C24">
      <w:pPr>
        <w:pStyle w:val="PL"/>
      </w:pPr>
      <w:r>
        <w:t xml:space="preserve">      anyOf:</w:t>
      </w:r>
    </w:p>
    <w:p w14:paraId="1D37C8EC" w14:textId="77777777" w:rsidR="00B97BE2" w:rsidRDefault="00274C24">
      <w:pPr>
        <w:pStyle w:val="PL"/>
      </w:pPr>
      <w:r>
        <w:t xml:space="preserve">        - type: string</w:t>
      </w:r>
    </w:p>
    <w:p w14:paraId="0023C44E" w14:textId="77777777" w:rsidR="00B97BE2" w:rsidRDefault="00274C24">
      <w:pPr>
        <w:pStyle w:val="PL"/>
      </w:pPr>
      <w:r>
        <w:t xml:space="preserve">          enum:</w:t>
      </w:r>
    </w:p>
    <w:p w14:paraId="772E8B25" w14:textId="77777777" w:rsidR="00B97BE2" w:rsidRDefault="00274C24">
      <w:pPr>
        <w:pStyle w:val="PL"/>
      </w:pPr>
      <w:r>
        <w:t xml:space="preserve">            - IPV4</w:t>
      </w:r>
    </w:p>
    <w:p w14:paraId="4F9D0E17" w14:textId="77777777" w:rsidR="00B97BE2" w:rsidRDefault="00274C24">
      <w:pPr>
        <w:pStyle w:val="PL"/>
      </w:pPr>
      <w:r>
        <w:t xml:space="preserve">            - IPV6</w:t>
      </w:r>
    </w:p>
    <w:p w14:paraId="57327620" w14:textId="77777777" w:rsidR="00B97BE2" w:rsidRDefault="00274C24">
      <w:pPr>
        <w:pStyle w:val="PL"/>
      </w:pPr>
      <w:r>
        <w:t xml:space="preserve">            - URL</w:t>
      </w:r>
    </w:p>
    <w:p w14:paraId="45EA876F" w14:textId="77777777" w:rsidR="00B97BE2" w:rsidRDefault="00274C24">
      <w:pPr>
        <w:pStyle w:val="PL"/>
      </w:pPr>
      <w:r>
        <w:t xml:space="preserve">            - URI</w:t>
      </w:r>
    </w:p>
    <w:p w14:paraId="515A970C" w14:textId="77777777" w:rsidR="00B97BE2" w:rsidRDefault="00274C24">
      <w:pPr>
        <w:pStyle w:val="PL"/>
      </w:pPr>
      <w:r>
        <w:t xml:space="preserve">        - type: string</w:t>
      </w:r>
    </w:p>
    <w:p w14:paraId="1B618C84" w14:textId="77777777" w:rsidR="00B97BE2" w:rsidRDefault="00274C24">
      <w:pPr>
        <w:pStyle w:val="PL"/>
      </w:pPr>
      <w:r>
        <w:t xml:space="preserve">    TriggerCategory:</w:t>
      </w:r>
    </w:p>
    <w:p w14:paraId="08585FAD" w14:textId="77777777" w:rsidR="00B97BE2" w:rsidRDefault="00274C24">
      <w:pPr>
        <w:pStyle w:val="PL"/>
      </w:pPr>
      <w:r>
        <w:t xml:space="preserve">      an</w:t>
      </w:r>
      <w:r>
        <w:t>yOf:</w:t>
      </w:r>
    </w:p>
    <w:p w14:paraId="415B1A68" w14:textId="77777777" w:rsidR="00B97BE2" w:rsidRDefault="00274C24">
      <w:pPr>
        <w:pStyle w:val="PL"/>
      </w:pPr>
      <w:r>
        <w:t xml:space="preserve">        - type: string</w:t>
      </w:r>
    </w:p>
    <w:p w14:paraId="5F10E836" w14:textId="77777777" w:rsidR="00B97BE2" w:rsidRDefault="00274C24">
      <w:pPr>
        <w:pStyle w:val="PL"/>
      </w:pPr>
      <w:r>
        <w:t xml:space="preserve">          enum:</w:t>
      </w:r>
    </w:p>
    <w:p w14:paraId="26A9570E" w14:textId="77777777" w:rsidR="00B97BE2" w:rsidRDefault="00274C24">
      <w:pPr>
        <w:pStyle w:val="PL"/>
      </w:pPr>
      <w:r>
        <w:t xml:space="preserve">            - IMMEDIATE_REPORT</w:t>
      </w:r>
    </w:p>
    <w:p w14:paraId="497D7C17" w14:textId="77777777" w:rsidR="00B97BE2" w:rsidRDefault="00274C24">
      <w:pPr>
        <w:pStyle w:val="PL"/>
      </w:pPr>
      <w:r>
        <w:t xml:space="preserve">            - DEFERRED_REPORT</w:t>
      </w:r>
    </w:p>
    <w:p w14:paraId="6E0E6D8C" w14:textId="77777777" w:rsidR="00B97BE2" w:rsidRDefault="00274C24">
      <w:pPr>
        <w:pStyle w:val="PL"/>
      </w:pPr>
      <w:r>
        <w:t xml:space="preserve">        - type: string</w:t>
      </w:r>
    </w:p>
    <w:p w14:paraId="3A8D82FB" w14:textId="77777777" w:rsidR="00B97BE2" w:rsidRDefault="00274C24">
      <w:pPr>
        <w:pStyle w:val="PL"/>
      </w:pPr>
      <w:r>
        <w:t xml:space="preserve">    QuotaManagementIndicator:</w:t>
      </w:r>
    </w:p>
    <w:p w14:paraId="61E6990B" w14:textId="77777777" w:rsidR="00B97BE2" w:rsidRDefault="00274C24">
      <w:pPr>
        <w:pStyle w:val="PL"/>
      </w:pPr>
      <w:r>
        <w:t xml:space="preserve">      anyOf:</w:t>
      </w:r>
    </w:p>
    <w:p w14:paraId="668A2E3C" w14:textId="77777777" w:rsidR="00B97BE2" w:rsidRDefault="00274C24">
      <w:pPr>
        <w:pStyle w:val="PL"/>
      </w:pPr>
      <w:r>
        <w:t xml:space="preserve">        - type: string</w:t>
      </w:r>
    </w:p>
    <w:p w14:paraId="5E1C9B92" w14:textId="77777777" w:rsidR="00B97BE2" w:rsidRDefault="00274C24">
      <w:pPr>
        <w:pStyle w:val="PL"/>
      </w:pPr>
      <w:r>
        <w:t xml:space="preserve">          enum:</w:t>
      </w:r>
    </w:p>
    <w:p w14:paraId="0A891FD6" w14:textId="77777777" w:rsidR="00B97BE2" w:rsidRDefault="00274C24">
      <w:pPr>
        <w:pStyle w:val="PL"/>
      </w:pPr>
      <w:r>
        <w:t xml:space="preserve">            - ONLINE_CHARGING</w:t>
      </w:r>
    </w:p>
    <w:p w14:paraId="49970884" w14:textId="77777777" w:rsidR="00B97BE2" w:rsidRDefault="00274C24">
      <w:pPr>
        <w:pStyle w:val="PL"/>
      </w:pPr>
      <w:r>
        <w:t xml:space="preserve">            - OFFLINE_CHARGING</w:t>
      </w:r>
    </w:p>
    <w:p w14:paraId="422E9D80" w14:textId="77777777" w:rsidR="00B97BE2" w:rsidRDefault="00274C24">
      <w:pPr>
        <w:pStyle w:val="PL"/>
      </w:pPr>
      <w:r>
        <w:t xml:space="preserve">            - QUOTA_MANAGEMENT_SUSPENDED</w:t>
      </w:r>
    </w:p>
    <w:p w14:paraId="115D0069" w14:textId="77777777" w:rsidR="00B97BE2" w:rsidRDefault="00274C24">
      <w:pPr>
        <w:pStyle w:val="PL"/>
      </w:pPr>
      <w:r>
        <w:t xml:space="preserve">        - type: string</w:t>
      </w:r>
    </w:p>
    <w:p w14:paraId="37E56581" w14:textId="77777777" w:rsidR="00B97BE2" w:rsidRDefault="00274C24">
      <w:pPr>
        <w:pStyle w:val="PL"/>
      </w:pPr>
      <w:r>
        <w:t xml:space="preserve">    FailureHandling:</w:t>
      </w:r>
    </w:p>
    <w:p w14:paraId="7673E9E4" w14:textId="77777777" w:rsidR="00B97BE2" w:rsidRDefault="00274C24">
      <w:pPr>
        <w:pStyle w:val="PL"/>
      </w:pPr>
      <w:r>
        <w:t xml:space="preserve">      anyOf:</w:t>
      </w:r>
    </w:p>
    <w:p w14:paraId="57E0BC79" w14:textId="77777777" w:rsidR="00B97BE2" w:rsidRDefault="00274C24">
      <w:pPr>
        <w:pStyle w:val="PL"/>
      </w:pPr>
      <w:r>
        <w:t xml:space="preserve">        - type: string</w:t>
      </w:r>
    </w:p>
    <w:p w14:paraId="63AB567B" w14:textId="77777777" w:rsidR="00B97BE2" w:rsidRDefault="00274C24">
      <w:pPr>
        <w:pStyle w:val="PL"/>
      </w:pPr>
      <w:r>
        <w:t xml:space="preserve">          enum:</w:t>
      </w:r>
    </w:p>
    <w:p w14:paraId="3F21956F" w14:textId="77777777" w:rsidR="00B97BE2" w:rsidRDefault="00274C24">
      <w:pPr>
        <w:pStyle w:val="PL"/>
      </w:pPr>
      <w:r>
        <w:t xml:space="preserve">            - TERMINATE</w:t>
      </w:r>
    </w:p>
    <w:p w14:paraId="066E9A9F" w14:textId="77777777" w:rsidR="00B97BE2" w:rsidRDefault="00274C24">
      <w:pPr>
        <w:pStyle w:val="PL"/>
      </w:pPr>
      <w:r>
        <w:t xml:space="preserve">            - CONTINUE</w:t>
      </w:r>
    </w:p>
    <w:p w14:paraId="5C2E6A53" w14:textId="77777777" w:rsidR="00B97BE2" w:rsidRDefault="00274C24">
      <w:pPr>
        <w:pStyle w:val="PL"/>
      </w:pPr>
      <w:r>
        <w:t xml:space="preserve">            - RETRY_AND_TERMINATE</w:t>
      </w:r>
    </w:p>
    <w:p w14:paraId="7BB1E491" w14:textId="77777777" w:rsidR="00B97BE2" w:rsidRDefault="00274C24">
      <w:pPr>
        <w:pStyle w:val="PL"/>
      </w:pPr>
      <w:r>
        <w:t xml:space="preserve">        - type: string</w:t>
      </w:r>
    </w:p>
    <w:p w14:paraId="729A7686" w14:textId="77777777" w:rsidR="00B97BE2" w:rsidRDefault="00274C24">
      <w:pPr>
        <w:pStyle w:val="PL"/>
      </w:pPr>
      <w:r>
        <w:t xml:space="preserve">    SessionFailover:</w:t>
      </w:r>
    </w:p>
    <w:p w14:paraId="2AC1E998" w14:textId="77777777" w:rsidR="00B97BE2" w:rsidRDefault="00274C24">
      <w:pPr>
        <w:pStyle w:val="PL"/>
      </w:pPr>
      <w:r>
        <w:t xml:space="preserve">      anyOf:</w:t>
      </w:r>
    </w:p>
    <w:p w14:paraId="6C2B29E2" w14:textId="77777777" w:rsidR="00B97BE2" w:rsidRDefault="00274C24">
      <w:pPr>
        <w:pStyle w:val="PL"/>
      </w:pPr>
      <w:r>
        <w:t xml:space="preserve">        - type: string</w:t>
      </w:r>
    </w:p>
    <w:p w14:paraId="4EF2AFBF" w14:textId="77777777" w:rsidR="00B97BE2" w:rsidRDefault="00274C24">
      <w:pPr>
        <w:pStyle w:val="PL"/>
      </w:pPr>
      <w:r>
        <w:t xml:space="preserve">          enum:</w:t>
      </w:r>
    </w:p>
    <w:p w14:paraId="4F4D1AE9" w14:textId="77777777" w:rsidR="00B97BE2" w:rsidRDefault="00274C24">
      <w:pPr>
        <w:pStyle w:val="PL"/>
      </w:pPr>
      <w:r>
        <w:lastRenderedPageBreak/>
        <w:t xml:space="preserve">            - FAILOVER_NOT_SUPPORTED</w:t>
      </w:r>
    </w:p>
    <w:p w14:paraId="5C0E4565" w14:textId="77777777" w:rsidR="00B97BE2" w:rsidRDefault="00274C24">
      <w:pPr>
        <w:pStyle w:val="PL"/>
      </w:pPr>
      <w:r>
        <w:t xml:space="preserve">            - FAILOVER_SUPPORTED</w:t>
      </w:r>
    </w:p>
    <w:p w14:paraId="2A890AFC" w14:textId="77777777" w:rsidR="00B97BE2" w:rsidRDefault="00274C24">
      <w:pPr>
        <w:pStyle w:val="PL"/>
      </w:pPr>
      <w:r>
        <w:t xml:space="preserve">        - type: string</w:t>
      </w:r>
    </w:p>
    <w:p w14:paraId="66773079" w14:textId="77777777" w:rsidR="00B97BE2" w:rsidRDefault="00274C24">
      <w:pPr>
        <w:pStyle w:val="PL"/>
      </w:pPr>
      <w:r>
        <w:t xml:space="preserve">    3GPPPSDataOffStatus:</w:t>
      </w:r>
    </w:p>
    <w:p w14:paraId="058B8460" w14:textId="77777777" w:rsidR="00B97BE2" w:rsidRDefault="00274C24">
      <w:pPr>
        <w:pStyle w:val="PL"/>
      </w:pPr>
      <w:r>
        <w:t xml:space="preserve">      anyOf:</w:t>
      </w:r>
    </w:p>
    <w:p w14:paraId="5462185D" w14:textId="77777777" w:rsidR="00B97BE2" w:rsidRDefault="00274C24">
      <w:pPr>
        <w:pStyle w:val="PL"/>
      </w:pPr>
      <w:r>
        <w:t xml:space="preserve">        - type: string</w:t>
      </w:r>
    </w:p>
    <w:p w14:paraId="524D782F" w14:textId="77777777" w:rsidR="00B97BE2" w:rsidRDefault="00274C24">
      <w:pPr>
        <w:pStyle w:val="PL"/>
      </w:pPr>
      <w:r>
        <w:t xml:space="preserve">      </w:t>
      </w:r>
      <w:r>
        <w:t xml:space="preserve">    enum:</w:t>
      </w:r>
    </w:p>
    <w:p w14:paraId="01087919" w14:textId="77777777" w:rsidR="00B97BE2" w:rsidRDefault="00274C24">
      <w:pPr>
        <w:pStyle w:val="PL"/>
      </w:pPr>
      <w:r>
        <w:t xml:space="preserve">            - ACTIVE</w:t>
      </w:r>
    </w:p>
    <w:p w14:paraId="3D1A5547" w14:textId="77777777" w:rsidR="00B97BE2" w:rsidRDefault="00274C24">
      <w:pPr>
        <w:pStyle w:val="PL"/>
      </w:pPr>
      <w:r>
        <w:t xml:space="preserve">            - INACTIVE</w:t>
      </w:r>
    </w:p>
    <w:p w14:paraId="36464A2E" w14:textId="77777777" w:rsidR="00B97BE2" w:rsidRDefault="00274C24">
      <w:pPr>
        <w:pStyle w:val="PL"/>
      </w:pPr>
      <w:r>
        <w:t xml:space="preserve">        - type: string</w:t>
      </w:r>
    </w:p>
    <w:p w14:paraId="41988D4B" w14:textId="77777777" w:rsidR="00B97BE2" w:rsidRDefault="00274C24">
      <w:pPr>
        <w:pStyle w:val="PL"/>
      </w:pPr>
      <w:r>
        <w:t xml:space="preserve">    ResultCode:</w:t>
      </w:r>
    </w:p>
    <w:p w14:paraId="14715422" w14:textId="77777777" w:rsidR="00B97BE2" w:rsidRDefault="00274C24">
      <w:pPr>
        <w:pStyle w:val="PL"/>
      </w:pPr>
      <w:r>
        <w:t xml:space="preserve">      anyOf:</w:t>
      </w:r>
    </w:p>
    <w:p w14:paraId="5AB566AE" w14:textId="77777777" w:rsidR="00B97BE2" w:rsidRDefault="00274C24">
      <w:pPr>
        <w:pStyle w:val="PL"/>
      </w:pPr>
      <w:r>
        <w:t xml:space="preserve">        - type: string</w:t>
      </w:r>
    </w:p>
    <w:p w14:paraId="7C31023D" w14:textId="77777777" w:rsidR="00B97BE2" w:rsidRDefault="00274C24">
      <w:pPr>
        <w:pStyle w:val="PL"/>
      </w:pPr>
      <w:r>
        <w:t xml:space="preserve">          enum: </w:t>
      </w:r>
    </w:p>
    <w:p w14:paraId="7F2FE6FA" w14:textId="77777777" w:rsidR="00B97BE2" w:rsidRDefault="00274C24">
      <w:pPr>
        <w:pStyle w:val="PL"/>
      </w:pPr>
      <w:r>
        <w:t xml:space="preserve">            - SUCCESS</w:t>
      </w:r>
    </w:p>
    <w:p w14:paraId="6BBCF8BB" w14:textId="77777777" w:rsidR="00B97BE2" w:rsidRDefault="00274C24">
      <w:pPr>
        <w:pStyle w:val="PL"/>
      </w:pPr>
      <w:r>
        <w:t xml:space="preserve">            - END_USER_SERVICE_DENIED</w:t>
      </w:r>
    </w:p>
    <w:p w14:paraId="4B9F1E23" w14:textId="77777777" w:rsidR="00B97BE2" w:rsidRDefault="00274C24">
      <w:pPr>
        <w:pStyle w:val="PL"/>
      </w:pPr>
      <w:r>
        <w:t xml:space="preserve">            - QUOTA_MANAGEMENT_NOT_APPLICABLE</w:t>
      </w:r>
    </w:p>
    <w:p w14:paraId="3253F676" w14:textId="77777777" w:rsidR="00B97BE2" w:rsidRDefault="00274C24">
      <w:pPr>
        <w:pStyle w:val="PL"/>
      </w:pPr>
      <w:r>
        <w:t xml:space="preserve">            - QUOTA_LIMIT_REACHED</w:t>
      </w:r>
    </w:p>
    <w:p w14:paraId="5A22ED39" w14:textId="77777777" w:rsidR="00B97BE2" w:rsidRDefault="00274C24">
      <w:pPr>
        <w:pStyle w:val="PL"/>
      </w:pPr>
      <w:r>
        <w:t xml:space="preserve">            - END_USER_SERVICE_REJECTED</w:t>
      </w:r>
    </w:p>
    <w:p w14:paraId="08F3942E" w14:textId="77777777" w:rsidR="00B97BE2" w:rsidRDefault="00274C24">
      <w:pPr>
        <w:pStyle w:val="PL"/>
      </w:pPr>
      <w:r>
        <w:t xml:space="preserve">            - USER_</w:t>
      </w:r>
      <w:proofErr w:type="gramStart"/>
      <w:r>
        <w:t>UNKNOWN  #</w:t>
      </w:r>
      <w:proofErr w:type="gramEnd"/>
      <w:r>
        <w:t>Included for backwards compatibility, shall not be used</w:t>
      </w:r>
    </w:p>
    <w:p w14:paraId="03884E7B" w14:textId="77777777" w:rsidR="00B97BE2" w:rsidRDefault="00274C24">
      <w:pPr>
        <w:pStyle w:val="PL"/>
      </w:pPr>
      <w:r>
        <w:t xml:space="preserve">            - RATING_FAILED</w:t>
      </w:r>
    </w:p>
    <w:p w14:paraId="1F3766C7" w14:textId="77777777" w:rsidR="00B97BE2" w:rsidRDefault="00274C24">
      <w:pPr>
        <w:pStyle w:val="PL"/>
      </w:pPr>
      <w:r>
        <w:t xml:space="preserve">            - QUOTA_MANAGEMENT</w:t>
      </w:r>
    </w:p>
    <w:p w14:paraId="2B6EAC92" w14:textId="77777777" w:rsidR="00B97BE2" w:rsidRDefault="00274C24">
      <w:pPr>
        <w:pStyle w:val="PL"/>
      </w:pPr>
      <w:r>
        <w:t xml:space="preserve">        - type: string</w:t>
      </w:r>
    </w:p>
    <w:p w14:paraId="4FDF336E" w14:textId="77777777" w:rsidR="00B97BE2" w:rsidRDefault="00274C24">
      <w:pPr>
        <w:pStyle w:val="PL"/>
      </w:pPr>
      <w:r>
        <w:t xml:space="preserve">    PartialReco</w:t>
      </w:r>
      <w:r>
        <w:t>rdMethod:</w:t>
      </w:r>
    </w:p>
    <w:p w14:paraId="40C4ED5C" w14:textId="77777777" w:rsidR="00B97BE2" w:rsidRDefault="00274C24">
      <w:pPr>
        <w:pStyle w:val="PL"/>
      </w:pPr>
      <w:r>
        <w:t xml:space="preserve">      anyOf:</w:t>
      </w:r>
    </w:p>
    <w:p w14:paraId="5DD2B990" w14:textId="77777777" w:rsidR="00B97BE2" w:rsidRDefault="00274C24">
      <w:pPr>
        <w:pStyle w:val="PL"/>
      </w:pPr>
      <w:r>
        <w:t xml:space="preserve">        - type: string</w:t>
      </w:r>
    </w:p>
    <w:p w14:paraId="7825ACAA" w14:textId="77777777" w:rsidR="00B97BE2" w:rsidRDefault="00274C24">
      <w:pPr>
        <w:pStyle w:val="PL"/>
      </w:pPr>
      <w:r>
        <w:t xml:space="preserve">          enum:</w:t>
      </w:r>
    </w:p>
    <w:p w14:paraId="585DF06A" w14:textId="77777777" w:rsidR="00B97BE2" w:rsidRDefault="00274C24">
      <w:pPr>
        <w:pStyle w:val="PL"/>
      </w:pPr>
      <w:r>
        <w:t xml:space="preserve">            - DEFAULT</w:t>
      </w:r>
    </w:p>
    <w:p w14:paraId="26DCF9B0" w14:textId="77777777" w:rsidR="00B97BE2" w:rsidRDefault="00274C24">
      <w:pPr>
        <w:pStyle w:val="PL"/>
      </w:pPr>
      <w:r>
        <w:t xml:space="preserve">            - INDIVIDUAL</w:t>
      </w:r>
    </w:p>
    <w:p w14:paraId="06638CFD" w14:textId="77777777" w:rsidR="00B97BE2" w:rsidRDefault="00274C24">
      <w:pPr>
        <w:pStyle w:val="PL"/>
      </w:pPr>
      <w:r>
        <w:t xml:space="preserve">        - type: string</w:t>
      </w:r>
    </w:p>
    <w:p w14:paraId="3424744B" w14:textId="77777777" w:rsidR="00B97BE2" w:rsidRDefault="00274C24">
      <w:pPr>
        <w:pStyle w:val="PL"/>
      </w:pPr>
      <w:r>
        <w:t xml:space="preserve">    RoamerInOut:</w:t>
      </w:r>
    </w:p>
    <w:p w14:paraId="758E256E" w14:textId="77777777" w:rsidR="00B97BE2" w:rsidRDefault="00274C24">
      <w:pPr>
        <w:pStyle w:val="PL"/>
      </w:pPr>
      <w:r>
        <w:t xml:space="preserve">      anyOf:</w:t>
      </w:r>
    </w:p>
    <w:p w14:paraId="693ED209" w14:textId="77777777" w:rsidR="00B97BE2" w:rsidRDefault="00274C24">
      <w:pPr>
        <w:pStyle w:val="PL"/>
      </w:pPr>
      <w:r>
        <w:t xml:space="preserve">        - type: string</w:t>
      </w:r>
    </w:p>
    <w:p w14:paraId="2A0CA4D2" w14:textId="77777777" w:rsidR="00B97BE2" w:rsidRDefault="00274C24">
      <w:pPr>
        <w:pStyle w:val="PL"/>
      </w:pPr>
      <w:r>
        <w:t xml:space="preserve">          enum:</w:t>
      </w:r>
    </w:p>
    <w:p w14:paraId="421BE84D" w14:textId="77777777" w:rsidR="00B97BE2" w:rsidRDefault="00274C24">
      <w:pPr>
        <w:pStyle w:val="PL"/>
      </w:pPr>
      <w:r>
        <w:t xml:space="preserve">            - IN_BOUND</w:t>
      </w:r>
    </w:p>
    <w:p w14:paraId="43ABADE9" w14:textId="77777777" w:rsidR="00B97BE2" w:rsidRDefault="00274C24">
      <w:pPr>
        <w:pStyle w:val="PL"/>
      </w:pPr>
      <w:r>
        <w:t xml:space="preserve">            - OUT_BOUND</w:t>
      </w:r>
    </w:p>
    <w:p w14:paraId="2C3B989D" w14:textId="77777777" w:rsidR="00B97BE2" w:rsidRDefault="00274C24">
      <w:pPr>
        <w:pStyle w:val="PL"/>
      </w:pPr>
      <w:r>
        <w:t xml:space="preserve">        </w:t>
      </w:r>
      <w:r>
        <w:t>- type: string</w:t>
      </w:r>
    </w:p>
    <w:p w14:paraId="055A9821" w14:textId="77777777" w:rsidR="00B97BE2" w:rsidRDefault="00274C24">
      <w:pPr>
        <w:pStyle w:val="PL"/>
      </w:pPr>
      <w:r>
        <w:t xml:space="preserve">    SMMessageType:</w:t>
      </w:r>
    </w:p>
    <w:p w14:paraId="7F8ADC56" w14:textId="77777777" w:rsidR="00B97BE2" w:rsidRDefault="00274C24">
      <w:pPr>
        <w:pStyle w:val="PL"/>
      </w:pPr>
      <w:r>
        <w:t xml:space="preserve">      anyOf:</w:t>
      </w:r>
    </w:p>
    <w:p w14:paraId="0D33D1D8" w14:textId="77777777" w:rsidR="00B97BE2" w:rsidRDefault="00274C24">
      <w:pPr>
        <w:pStyle w:val="PL"/>
      </w:pPr>
      <w:r>
        <w:t xml:space="preserve">        - type: string</w:t>
      </w:r>
    </w:p>
    <w:p w14:paraId="18061606" w14:textId="77777777" w:rsidR="00B97BE2" w:rsidRDefault="00274C24">
      <w:pPr>
        <w:pStyle w:val="PL"/>
      </w:pPr>
      <w:r>
        <w:t xml:space="preserve">          enum:</w:t>
      </w:r>
    </w:p>
    <w:p w14:paraId="3C87B3C1" w14:textId="77777777" w:rsidR="00B97BE2" w:rsidRDefault="00274C24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3D07C935" w14:textId="77777777" w:rsidR="00B97BE2" w:rsidRDefault="00274C24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6EBEC4C7" w14:textId="77777777" w:rsidR="00B97BE2" w:rsidRDefault="00274C24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278FEDEC" w14:textId="77777777" w:rsidR="00B97BE2" w:rsidRDefault="00274C24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57A7324D" w14:textId="77777777" w:rsidR="00B97BE2" w:rsidRDefault="00274C24">
      <w:pPr>
        <w:pStyle w:val="PL"/>
      </w:pPr>
      <w:r>
        <w:t xml:space="preserve">        - type: string</w:t>
      </w:r>
    </w:p>
    <w:p w14:paraId="44419D52" w14:textId="77777777" w:rsidR="00B97BE2" w:rsidRDefault="00274C24">
      <w:pPr>
        <w:pStyle w:val="PL"/>
      </w:pPr>
      <w:r>
        <w:t xml:space="preserve">    SMPriority:</w:t>
      </w:r>
    </w:p>
    <w:p w14:paraId="243D3B77" w14:textId="77777777" w:rsidR="00B97BE2" w:rsidRDefault="00274C24">
      <w:pPr>
        <w:pStyle w:val="PL"/>
      </w:pPr>
      <w:r>
        <w:t xml:space="preserve">      anyOf:</w:t>
      </w:r>
    </w:p>
    <w:p w14:paraId="5C1F148D" w14:textId="77777777" w:rsidR="00B97BE2" w:rsidRDefault="00274C24">
      <w:pPr>
        <w:pStyle w:val="PL"/>
      </w:pPr>
      <w:r>
        <w:t xml:space="preserve">        - type: string</w:t>
      </w:r>
    </w:p>
    <w:p w14:paraId="2F645AA3" w14:textId="77777777" w:rsidR="00B97BE2" w:rsidRDefault="00274C24">
      <w:pPr>
        <w:pStyle w:val="PL"/>
      </w:pPr>
      <w:r>
        <w:t xml:space="preserve">          enum:</w:t>
      </w:r>
    </w:p>
    <w:p w14:paraId="37F5EAE5" w14:textId="77777777" w:rsidR="00B97BE2" w:rsidRDefault="00274C24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70411833" w14:textId="77777777" w:rsidR="00B97BE2" w:rsidRDefault="00274C24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0C4A4189" w14:textId="77777777" w:rsidR="00B97BE2" w:rsidRDefault="00274C24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17C0D28E" w14:textId="77777777" w:rsidR="00B97BE2" w:rsidRDefault="00274C24">
      <w:pPr>
        <w:pStyle w:val="PL"/>
      </w:pPr>
      <w:r>
        <w:t xml:space="preserve">        - type: string</w:t>
      </w:r>
    </w:p>
    <w:p w14:paraId="5B5A4463" w14:textId="77777777" w:rsidR="00B97BE2" w:rsidRDefault="00274C24">
      <w:pPr>
        <w:pStyle w:val="PL"/>
      </w:pPr>
      <w:r>
        <w:t xml:space="preserve">    DeliveryReportRequested:</w:t>
      </w:r>
    </w:p>
    <w:p w14:paraId="30FE69A6" w14:textId="77777777" w:rsidR="00B97BE2" w:rsidRDefault="00274C24">
      <w:pPr>
        <w:pStyle w:val="PL"/>
      </w:pPr>
      <w:r>
        <w:t xml:space="preserve">      anyOf:</w:t>
      </w:r>
    </w:p>
    <w:p w14:paraId="2B27DD6C" w14:textId="77777777" w:rsidR="00B97BE2" w:rsidRDefault="00274C24">
      <w:pPr>
        <w:pStyle w:val="PL"/>
      </w:pPr>
      <w:r>
        <w:t xml:space="preserve">        - type: string</w:t>
      </w:r>
    </w:p>
    <w:p w14:paraId="33664317" w14:textId="77777777" w:rsidR="00B97BE2" w:rsidRDefault="00274C24">
      <w:pPr>
        <w:pStyle w:val="PL"/>
      </w:pPr>
      <w:r>
        <w:t xml:space="preserve">          enum:</w:t>
      </w:r>
    </w:p>
    <w:p w14:paraId="75288E70" w14:textId="77777777" w:rsidR="00B97BE2" w:rsidRDefault="00274C24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2FED4AA9" w14:textId="77777777" w:rsidR="00B97BE2" w:rsidRDefault="00274C24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3D56057E" w14:textId="77777777" w:rsidR="00B97BE2" w:rsidRDefault="00274C24">
      <w:pPr>
        <w:pStyle w:val="PL"/>
      </w:pPr>
      <w:r>
        <w:t xml:space="preserve">        - type: stri</w:t>
      </w:r>
      <w:r>
        <w:t>ng</w:t>
      </w:r>
    </w:p>
    <w:p w14:paraId="281D9348" w14:textId="77777777" w:rsidR="00B97BE2" w:rsidRDefault="00274C24">
      <w:pPr>
        <w:pStyle w:val="PL"/>
      </w:pPr>
      <w:r>
        <w:t xml:space="preserve">    InterfaceType:</w:t>
      </w:r>
    </w:p>
    <w:p w14:paraId="11A80933" w14:textId="77777777" w:rsidR="00B97BE2" w:rsidRDefault="00274C24">
      <w:pPr>
        <w:pStyle w:val="PL"/>
      </w:pPr>
      <w:r>
        <w:t xml:space="preserve">      anyOf:</w:t>
      </w:r>
    </w:p>
    <w:p w14:paraId="7675AD69" w14:textId="77777777" w:rsidR="00B97BE2" w:rsidRDefault="00274C24">
      <w:pPr>
        <w:pStyle w:val="PL"/>
      </w:pPr>
      <w:r>
        <w:t xml:space="preserve">        - type: string</w:t>
      </w:r>
    </w:p>
    <w:p w14:paraId="1B8A84B7" w14:textId="77777777" w:rsidR="00B97BE2" w:rsidRDefault="00274C24">
      <w:pPr>
        <w:pStyle w:val="PL"/>
      </w:pPr>
      <w:r>
        <w:t xml:space="preserve">          enum:</w:t>
      </w:r>
    </w:p>
    <w:p w14:paraId="2C1225CA" w14:textId="77777777" w:rsidR="00B97BE2" w:rsidRDefault="00274C24">
      <w:pPr>
        <w:pStyle w:val="PL"/>
      </w:pPr>
      <w:r>
        <w:t xml:space="preserve">            - UNKNOWN</w:t>
      </w:r>
    </w:p>
    <w:p w14:paraId="4F4090E5" w14:textId="77777777" w:rsidR="00B97BE2" w:rsidRDefault="00274C24">
      <w:pPr>
        <w:pStyle w:val="PL"/>
      </w:pPr>
      <w:r>
        <w:t xml:space="preserve">            - MOBILE_ORIGINATING</w:t>
      </w:r>
    </w:p>
    <w:p w14:paraId="7B038B36" w14:textId="77777777" w:rsidR="00B97BE2" w:rsidRDefault="00274C24">
      <w:pPr>
        <w:pStyle w:val="PL"/>
        <w:rPr>
          <w:lang w:eastAsia="zh-CN"/>
        </w:rPr>
      </w:pPr>
      <w:r>
        <w:t xml:space="preserve">            - MOBILE_TERMINATING</w:t>
      </w:r>
    </w:p>
    <w:p w14:paraId="520097A5" w14:textId="77777777" w:rsidR="00B97BE2" w:rsidRDefault="00274C24">
      <w:pPr>
        <w:pStyle w:val="PL"/>
      </w:pPr>
      <w:r>
        <w:t xml:space="preserve">            - APPLICATION_ORIGINATING</w:t>
      </w:r>
    </w:p>
    <w:p w14:paraId="7BC666AF" w14:textId="77777777" w:rsidR="00B97BE2" w:rsidRDefault="00274C24">
      <w:pPr>
        <w:pStyle w:val="PL"/>
        <w:rPr>
          <w:lang w:eastAsia="zh-CN"/>
        </w:rPr>
      </w:pPr>
      <w:r>
        <w:t xml:space="preserve">            - APPLICATION_TERMINATING</w:t>
      </w:r>
    </w:p>
    <w:p w14:paraId="055E4E4D" w14:textId="77777777" w:rsidR="00B97BE2" w:rsidRDefault="00274C24">
      <w:pPr>
        <w:pStyle w:val="PL"/>
      </w:pPr>
      <w:r>
        <w:t xml:space="preserve">        - type: st</w:t>
      </w:r>
      <w:r>
        <w:t>ring</w:t>
      </w:r>
    </w:p>
    <w:p w14:paraId="0DEE83DE" w14:textId="77777777" w:rsidR="00B97BE2" w:rsidRDefault="00274C24">
      <w:pPr>
        <w:pStyle w:val="PL"/>
      </w:pPr>
      <w:r>
        <w:t xml:space="preserve">    ClassIdentifier:</w:t>
      </w:r>
    </w:p>
    <w:p w14:paraId="12458F5A" w14:textId="77777777" w:rsidR="00B97BE2" w:rsidRDefault="00274C24">
      <w:pPr>
        <w:pStyle w:val="PL"/>
      </w:pPr>
      <w:r>
        <w:t xml:space="preserve">      anyOf:</w:t>
      </w:r>
    </w:p>
    <w:p w14:paraId="11992FE9" w14:textId="77777777" w:rsidR="00B97BE2" w:rsidRDefault="00274C24">
      <w:pPr>
        <w:pStyle w:val="PL"/>
      </w:pPr>
      <w:r>
        <w:t xml:space="preserve">        - type: string</w:t>
      </w:r>
    </w:p>
    <w:p w14:paraId="3CCFCAAC" w14:textId="77777777" w:rsidR="00B97BE2" w:rsidRDefault="00274C24">
      <w:pPr>
        <w:pStyle w:val="PL"/>
      </w:pPr>
      <w:r>
        <w:t xml:space="preserve">          enum:</w:t>
      </w:r>
    </w:p>
    <w:p w14:paraId="0A9EF7D6" w14:textId="77777777" w:rsidR="00B97BE2" w:rsidRDefault="00274C24">
      <w:pPr>
        <w:pStyle w:val="PL"/>
      </w:pPr>
      <w:r>
        <w:t xml:space="preserve">            - PERSONAL</w:t>
      </w:r>
    </w:p>
    <w:p w14:paraId="0F968DEF" w14:textId="77777777" w:rsidR="00B97BE2" w:rsidRDefault="00274C24">
      <w:pPr>
        <w:pStyle w:val="PL"/>
        <w:rPr>
          <w:lang w:eastAsia="zh-CN"/>
        </w:rPr>
      </w:pPr>
      <w:r>
        <w:t xml:space="preserve">            - ADVERTISEMENT</w:t>
      </w:r>
    </w:p>
    <w:p w14:paraId="1DCFBE5A" w14:textId="77777777" w:rsidR="00B97BE2" w:rsidRDefault="00274C24">
      <w:pPr>
        <w:pStyle w:val="PL"/>
      </w:pPr>
      <w:r>
        <w:t xml:space="preserve">            - INFORMATIONAL</w:t>
      </w:r>
    </w:p>
    <w:p w14:paraId="45C642D5" w14:textId="77777777" w:rsidR="00B97BE2" w:rsidRDefault="00274C24">
      <w:pPr>
        <w:pStyle w:val="PL"/>
      </w:pPr>
      <w:r>
        <w:lastRenderedPageBreak/>
        <w:t xml:space="preserve">            - AUTO</w:t>
      </w:r>
    </w:p>
    <w:p w14:paraId="61FED1CC" w14:textId="77777777" w:rsidR="00B97BE2" w:rsidRDefault="00274C24">
      <w:pPr>
        <w:pStyle w:val="PL"/>
      </w:pPr>
      <w:r>
        <w:t xml:space="preserve">        - type: string</w:t>
      </w:r>
    </w:p>
    <w:p w14:paraId="07C378F2" w14:textId="77777777" w:rsidR="00B97BE2" w:rsidRDefault="00274C24">
      <w:pPr>
        <w:pStyle w:val="PL"/>
      </w:pPr>
      <w:r>
        <w:t xml:space="preserve">    SMAddressType:</w:t>
      </w:r>
    </w:p>
    <w:p w14:paraId="71039CB9" w14:textId="77777777" w:rsidR="00B97BE2" w:rsidRDefault="00274C24">
      <w:pPr>
        <w:pStyle w:val="PL"/>
      </w:pPr>
      <w:r>
        <w:t xml:space="preserve">      anyOf:</w:t>
      </w:r>
    </w:p>
    <w:p w14:paraId="32A069FB" w14:textId="77777777" w:rsidR="00B97BE2" w:rsidRDefault="00274C24">
      <w:pPr>
        <w:pStyle w:val="PL"/>
      </w:pPr>
      <w:r>
        <w:t xml:space="preserve">        - type: string</w:t>
      </w:r>
    </w:p>
    <w:p w14:paraId="4F0E96ED" w14:textId="77777777" w:rsidR="00B97BE2" w:rsidRDefault="00274C24">
      <w:pPr>
        <w:pStyle w:val="PL"/>
      </w:pPr>
      <w:r>
        <w:t xml:space="preserve">          enum:</w:t>
      </w:r>
    </w:p>
    <w:p w14:paraId="7DC0ECA4" w14:textId="77777777" w:rsidR="00B97BE2" w:rsidRDefault="00274C24">
      <w:pPr>
        <w:pStyle w:val="PL"/>
      </w:pPr>
      <w:r>
        <w:t xml:space="preserve">            - EMAIL_ADDRESS</w:t>
      </w:r>
    </w:p>
    <w:p w14:paraId="6D435B04" w14:textId="77777777" w:rsidR="00B97BE2" w:rsidRDefault="00274C24">
      <w:pPr>
        <w:pStyle w:val="PL"/>
      </w:pPr>
      <w:r>
        <w:t xml:space="preserve">            - MSISDN</w:t>
      </w:r>
    </w:p>
    <w:p w14:paraId="4C07AA01" w14:textId="77777777" w:rsidR="00B97BE2" w:rsidRDefault="00274C24">
      <w:pPr>
        <w:pStyle w:val="PL"/>
        <w:rPr>
          <w:lang w:eastAsia="zh-CN"/>
        </w:rPr>
      </w:pPr>
      <w:r>
        <w:t xml:space="preserve">            - IPV4_ADDRESS</w:t>
      </w:r>
    </w:p>
    <w:p w14:paraId="5D11C473" w14:textId="77777777" w:rsidR="00B97BE2" w:rsidRDefault="00274C24">
      <w:pPr>
        <w:pStyle w:val="PL"/>
      </w:pPr>
      <w:r>
        <w:t xml:space="preserve">            - IPV6_ADDRESS</w:t>
      </w:r>
    </w:p>
    <w:p w14:paraId="0DAA52B0" w14:textId="77777777" w:rsidR="00B97BE2" w:rsidRDefault="00274C24">
      <w:pPr>
        <w:pStyle w:val="PL"/>
      </w:pPr>
      <w:r>
        <w:t xml:space="preserve">            - NUMERIC_SHORTCODE</w:t>
      </w:r>
    </w:p>
    <w:p w14:paraId="5A32D46C" w14:textId="77777777" w:rsidR="00B97BE2" w:rsidRDefault="00274C24">
      <w:pPr>
        <w:pStyle w:val="PL"/>
      </w:pPr>
      <w:r>
        <w:t xml:space="preserve">            - ALPHANUMERIC_SHORTCODE</w:t>
      </w:r>
    </w:p>
    <w:p w14:paraId="6B0C0CB2" w14:textId="77777777" w:rsidR="00B97BE2" w:rsidRDefault="00274C24">
      <w:pPr>
        <w:pStyle w:val="PL"/>
      </w:pPr>
      <w:r>
        <w:t xml:space="preserve">            - OTHER</w:t>
      </w:r>
    </w:p>
    <w:p w14:paraId="48500438" w14:textId="77777777" w:rsidR="00B97BE2" w:rsidRDefault="00274C24">
      <w:pPr>
        <w:pStyle w:val="PL"/>
        <w:rPr>
          <w:lang w:eastAsia="zh-CN"/>
        </w:rPr>
      </w:pPr>
      <w:r>
        <w:t xml:space="preserve">            - </w:t>
      </w:r>
      <w:r>
        <w:rPr>
          <w:rFonts w:hint="eastAsia"/>
          <w:lang w:eastAsia="zh-CN"/>
        </w:rPr>
        <w:t>IMSI</w:t>
      </w:r>
    </w:p>
    <w:p w14:paraId="40BEC66A" w14:textId="77777777" w:rsidR="00B97BE2" w:rsidRDefault="00274C24">
      <w:pPr>
        <w:pStyle w:val="PL"/>
      </w:pPr>
      <w:r>
        <w:t xml:space="preserve">        - type: string</w:t>
      </w:r>
    </w:p>
    <w:p w14:paraId="71CEA3D3" w14:textId="77777777" w:rsidR="00B97BE2" w:rsidRDefault="00274C24">
      <w:pPr>
        <w:pStyle w:val="PL"/>
      </w:pPr>
      <w:r>
        <w:t xml:space="preserve">    </w:t>
      </w:r>
      <w:r>
        <w:t>SMAddresseeType:</w:t>
      </w:r>
    </w:p>
    <w:p w14:paraId="1F6FD542" w14:textId="77777777" w:rsidR="00B97BE2" w:rsidRDefault="00274C24">
      <w:pPr>
        <w:pStyle w:val="PL"/>
      </w:pPr>
      <w:r>
        <w:t xml:space="preserve">      anyOf:</w:t>
      </w:r>
    </w:p>
    <w:p w14:paraId="20550558" w14:textId="77777777" w:rsidR="00B97BE2" w:rsidRDefault="00274C24">
      <w:pPr>
        <w:pStyle w:val="PL"/>
      </w:pPr>
      <w:r>
        <w:t xml:space="preserve">        - type: string</w:t>
      </w:r>
    </w:p>
    <w:p w14:paraId="78BAB591" w14:textId="77777777" w:rsidR="00B97BE2" w:rsidRDefault="00274C24">
      <w:pPr>
        <w:pStyle w:val="PL"/>
      </w:pPr>
      <w:r>
        <w:t xml:space="preserve">          enum:</w:t>
      </w:r>
    </w:p>
    <w:p w14:paraId="2DD46926" w14:textId="77777777" w:rsidR="00B97BE2" w:rsidRDefault="00274C24">
      <w:pPr>
        <w:pStyle w:val="PL"/>
      </w:pPr>
      <w:r>
        <w:t xml:space="preserve">            - TO</w:t>
      </w:r>
    </w:p>
    <w:p w14:paraId="48D298D1" w14:textId="77777777" w:rsidR="00B97BE2" w:rsidRDefault="00274C24">
      <w:pPr>
        <w:pStyle w:val="PL"/>
      </w:pPr>
      <w:r>
        <w:t xml:space="preserve">            - CC</w:t>
      </w:r>
    </w:p>
    <w:p w14:paraId="523D64BD" w14:textId="77777777" w:rsidR="00B97BE2" w:rsidRDefault="00274C24">
      <w:pPr>
        <w:pStyle w:val="PL"/>
        <w:rPr>
          <w:lang w:eastAsia="zh-CN"/>
        </w:rPr>
      </w:pPr>
      <w:r>
        <w:t xml:space="preserve">            - BCC</w:t>
      </w:r>
    </w:p>
    <w:p w14:paraId="184E8632" w14:textId="77777777" w:rsidR="00B97BE2" w:rsidRDefault="00274C24">
      <w:pPr>
        <w:pStyle w:val="PL"/>
      </w:pPr>
      <w:r>
        <w:t xml:space="preserve">        - type: string</w:t>
      </w:r>
    </w:p>
    <w:p w14:paraId="177EF659" w14:textId="77777777" w:rsidR="00B97BE2" w:rsidRDefault="00274C24">
      <w:pPr>
        <w:pStyle w:val="PL"/>
      </w:pPr>
      <w:r>
        <w:t xml:space="preserve">    SMServiceType:</w:t>
      </w:r>
    </w:p>
    <w:p w14:paraId="7CBD6110" w14:textId="77777777" w:rsidR="00B97BE2" w:rsidRDefault="00274C24">
      <w:pPr>
        <w:pStyle w:val="PL"/>
      </w:pPr>
      <w:r>
        <w:t xml:space="preserve">      anyOf:</w:t>
      </w:r>
    </w:p>
    <w:p w14:paraId="08418D84" w14:textId="77777777" w:rsidR="00B97BE2" w:rsidRDefault="00274C24">
      <w:pPr>
        <w:pStyle w:val="PL"/>
      </w:pPr>
      <w:r>
        <w:t xml:space="preserve">        - type: string</w:t>
      </w:r>
    </w:p>
    <w:p w14:paraId="55DEA73E" w14:textId="77777777" w:rsidR="00B97BE2" w:rsidRDefault="00274C24">
      <w:pPr>
        <w:pStyle w:val="PL"/>
      </w:pPr>
      <w:r>
        <w:t xml:space="preserve">          enum:</w:t>
      </w:r>
    </w:p>
    <w:p w14:paraId="59C2C865" w14:textId="77777777" w:rsidR="00B97BE2" w:rsidRDefault="00274C24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208EA07D" w14:textId="77777777" w:rsidR="00B97BE2" w:rsidRDefault="00274C24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1AAF8E10" w14:textId="77777777" w:rsidR="00B97BE2" w:rsidRDefault="00274C24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5BE9CD8F" w14:textId="77777777" w:rsidR="00B97BE2" w:rsidRDefault="00274C24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337FC74F" w14:textId="77777777" w:rsidR="00B97BE2" w:rsidRDefault="00274C24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480DEBCE" w14:textId="77777777" w:rsidR="00B97BE2" w:rsidRDefault="00274C24">
      <w:pPr>
        <w:pStyle w:val="PL"/>
      </w:pPr>
      <w:r>
        <w:t xml:space="preserve">            - </w:t>
      </w:r>
      <w:r>
        <w:rPr>
          <w:lang w:eastAsia="zh-CN"/>
        </w:rPr>
        <w:t>VAS4SMS_SHORT_ME</w:t>
      </w:r>
      <w:r>
        <w:rPr>
          <w:lang w:eastAsia="zh-CN"/>
        </w:rPr>
        <w:t>SSAGE_NETWORK</w:t>
      </w:r>
      <w:r>
        <w:t>_</w:t>
      </w:r>
      <w:r>
        <w:rPr>
          <w:lang w:eastAsia="zh-CN"/>
        </w:rPr>
        <w:t>STORAGE</w:t>
      </w:r>
    </w:p>
    <w:p w14:paraId="591C09F6" w14:textId="77777777" w:rsidR="00B97BE2" w:rsidRDefault="00274C24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23B71130" w14:textId="77777777" w:rsidR="00B97BE2" w:rsidRDefault="00274C24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411B2AB7" w14:textId="77777777" w:rsidR="00B97BE2" w:rsidRDefault="00274C24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4A4284DF" w14:textId="77777777" w:rsidR="00B97BE2" w:rsidRDefault="00274C24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74F04968" w14:textId="77777777" w:rsidR="00B97BE2" w:rsidRDefault="00274C24">
      <w:pPr>
        <w:pStyle w:val="PL"/>
        <w:rPr>
          <w:lang w:eastAsia="zh-CN"/>
        </w:rPr>
      </w:pPr>
      <w:r>
        <w:t xml:space="preserve">      </w:t>
      </w:r>
      <w:r>
        <w:t xml:space="preserve">      - </w:t>
      </w:r>
      <w:r>
        <w:rPr>
          <w:lang w:eastAsia="zh-CN"/>
        </w:rPr>
        <w:t>VAS4SMS_SHORT_MESSAGE_DEFERRED_DELIVERY</w:t>
      </w:r>
    </w:p>
    <w:p w14:paraId="413D1849" w14:textId="77777777" w:rsidR="00B97BE2" w:rsidRDefault="00274C24">
      <w:pPr>
        <w:pStyle w:val="PL"/>
      </w:pPr>
      <w:r>
        <w:t xml:space="preserve">        - type: string</w:t>
      </w:r>
    </w:p>
    <w:p w14:paraId="5FD98BF3" w14:textId="77777777" w:rsidR="00B97BE2" w:rsidRDefault="00274C24">
      <w:pPr>
        <w:pStyle w:val="PL"/>
      </w:pPr>
      <w:r>
        <w:t xml:space="preserve">    ReplyPathRequested:</w:t>
      </w:r>
    </w:p>
    <w:p w14:paraId="37DAC48A" w14:textId="77777777" w:rsidR="00B97BE2" w:rsidRDefault="00274C24">
      <w:pPr>
        <w:pStyle w:val="PL"/>
      </w:pPr>
      <w:r>
        <w:t xml:space="preserve">      anyOf:</w:t>
      </w:r>
    </w:p>
    <w:p w14:paraId="5EB2C51D" w14:textId="77777777" w:rsidR="00B97BE2" w:rsidRDefault="00274C24">
      <w:pPr>
        <w:pStyle w:val="PL"/>
      </w:pPr>
      <w:r>
        <w:t xml:space="preserve">        - type: string</w:t>
      </w:r>
    </w:p>
    <w:p w14:paraId="0B40C15B" w14:textId="77777777" w:rsidR="00B97BE2" w:rsidRDefault="00274C24">
      <w:pPr>
        <w:pStyle w:val="PL"/>
      </w:pPr>
      <w:r>
        <w:t xml:space="preserve">          enum:</w:t>
      </w:r>
    </w:p>
    <w:p w14:paraId="4E466F0A" w14:textId="77777777" w:rsidR="00B97BE2" w:rsidRDefault="00274C24">
      <w:pPr>
        <w:pStyle w:val="PL"/>
      </w:pPr>
      <w:r>
        <w:t xml:space="preserve">            - NO_REPLY_PATH_SET</w:t>
      </w:r>
    </w:p>
    <w:p w14:paraId="7F1EA833" w14:textId="77777777" w:rsidR="00B97BE2" w:rsidRDefault="00274C24">
      <w:pPr>
        <w:pStyle w:val="PL"/>
      </w:pPr>
      <w:r>
        <w:t xml:space="preserve">            - REPLY_PATH_SET</w:t>
      </w:r>
    </w:p>
    <w:p w14:paraId="56279700" w14:textId="77777777" w:rsidR="00B97BE2" w:rsidRDefault="00274C24">
      <w:pPr>
        <w:pStyle w:val="PL"/>
      </w:pPr>
      <w:r>
        <w:t xml:space="preserve">        - type: string</w:t>
      </w:r>
    </w:p>
    <w:p w14:paraId="47D8B92F" w14:textId="77777777" w:rsidR="00B97BE2" w:rsidRDefault="00274C24">
      <w:pPr>
        <w:pStyle w:val="PL"/>
        <w:tabs>
          <w:tab w:val="clear" w:pos="384"/>
        </w:tabs>
      </w:pPr>
      <w:r>
        <w:t xml:space="preserve">    oneTimeEventType:</w:t>
      </w:r>
    </w:p>
    <w:p w14:paraId="60452646" w14:textId="77777777" w:rsidR="00B97BE2" w:rsidRDefault="00274C24">
      <w:pPr>
        <w:pStyle w:val="PL"/>
        <w:tabs>
          <w:tab w:val="clear" w:pos="384"/>
        </w:tabs>
      </w:pPr>
      <w:r>
        <w:t xml:space="preserve">      anyOf:</w:t>
      </w:r>
    </w:p>
    <w:p w14:paraId="57DA4257" w14:textId="77777777" w:rsidR="00B97BE2" w:rsidRDefault="00274C24">
      <w:pPr>
        <w:pStyle w:val="PL"/>
        <w:tabs>
          <w:tab w:val="clear" w:pos="384"/>
        </w:tabs>
      </w:pPr>
      <w:r>
        <w:t xml:space="preserve">        - type: string</w:t>
      </w:r>
    </w:p>
    <w:p w14:paraId="6B2FE78F" w14:textId="77777777" w:rsidR="00B97BE2" w:rsidRDefault="00274C24">
      <w:pPr>
        <w:pStyle w:val="PL"/>
        <w:tabs>
          <w:tab w:val="clear" w:pos="384"/>
        </w:tabs>
      </w:pPr>
      <w:r>
        <w:t xml:space="preserve">          enum:</w:t>
      </w:r>
    </w:p>
    <w:p w14:paraId="27D33EA1" w14:textId="77777777" w:rsidR="00B97BE2" w:rsidRDefault="00274C24">
      <w:pPr>
        <w:pStyle w:val="PL"/>
        <w:tabs>
          <w:tab w:val="clear" w:pos="384"/>
        </w:tabs>
      </w:pPr>
      <w:r>
        <w:t xml:space="preserve">            - IEC</w:t>
      </w:r>
    </w:p>
    <w:p w14:paraId="6E166CB2" w14:textId="77777777" w:rsidR="00B97BE2" w:rsidRDefault="00274C24">
      <w:pPr>
        <w:pStyle w:val="PL"/>
        <w:tabs>
          <w:tab w:val="clear" w:pos="384"/>
        </w:tabs>
      </w:pPr>
      <w:r>
        <w:t xml:space="preserve">            - PEC</w:t>
      </w:r>
    </w:p>
    <w:p w14:paraId="6D54CA12" w14:textId="77777777" w:rsidR="00B97BE2" w:rsidRDefault="00274C24">
      <w:pPr>
        <w:pStyle w:val="PL"/>
        <w:tabs>
          <w:tab w:val="clear" w:pos="384"/>
        </w:tabs>
      </w:pPr>
      <w:r>
        <w:t xml:space="preserve">        - type: string</w:t>
      </w:r>
    </w:p>
    <w:p w14:paraId="68D8F379" w14:textId="77777777" w:rsidR="00B97BE2" w:rsidRDefault="00274C24">
      <w:pPr>
        <w:pStyle w:val="PL"/>
        <w:tabs>
          <w:tab w:val="clear" w:pos="384"/>
        </w:tabs>
      </w:pPr>
      <w:r>
        <w:t xml:space="preserve">    dnnSelectionMode:</w:t>
      </w:r>
    </w:p>
    <w:p w14:paraId="66014830" w14:textId="77777777" w:rsidR="00B97BE2" w:rsidRDefault="00274C24">
      <w:pPr>
        <w:pStyle w:val="PL"/>
        <w:tabs>
          <w:tab w:val="clear" w:pos="384"/>
        </w:tabs>
      </w:pPr>
      <w:r>
        <w:t xml:space="preserve">      anyOf:</w:t>
      </w:r>
    </w:p>
    <w:p w14:paraId="5A3B5478" w14:textId="77777777" w:rsidR="00B97BE2" w:rsidRDefault="00274C24">
      <w:pPr>
        <w:pStyle w:val="PL"/>
        <w:tabs>
          <w:tab w:val="clear" w:pos="384"/>
        </w:tabs>
      </w:pPr>
      <w:r>
        <w:t xml:space="preserve">        - type: string</w:t>
      </w:r>
    </w:p>
    <w:p w14:paraId="3124632D" w14:textId="77777777" w:rsidR="00B97BE2" w:rsidRDefault="00274C24">
      <w:pPr>
        <w:pStyle w:val="PL"/>
        <w:tabs>
          <w:tab w:val="clear" w:pos="384"/>
        </w:tabs>
      </w:pPr>
      <w:r>
        <w:t xml:space="preserve">          enum:</w:t>
      </w:r>
    </w:p>
    <w:p w14:paraId="5BFD782F" w14:textId="77777777" w:rsidR="00B97BE2" w:rsidRDefault="00274C24">
      <w:pPr>
        <w:pStyle w:val="PL"/>
        <w:tabs>
          <w:tab w:val="clear" w:pos="384"/>
        </w:tabs>
      </w:pPr>
      <w:r>
        <w:t xml:space="preserve">            - VERIFIED</w:t>
      </w:r>
    </w:p>
    <w:p w14:paraId="25F87DD0" w14:textId="77777777" w:rsidR="00B97BE2" w:rsidRDefault="00274C24">
      <w:pPr>
        <w:pStyle w:val="PL"/>
        <w:tabs>
          <w:tab w:val="clear" w:pos="384"/>
        </w:tabs>
      </w:pPr>
      <w:r>
        <w:t xml:space="preserve">            - UE_DNN_NOT_VERIFIED</w:t>
      </w:r>
    </w:p>
    <w:p w14:paraId="48FF6D21" w14:textId="77777777" w:rsidR="00B97BE2" w:rsidRDefault="00274C24">
      <w:pPr>
        <w:pStyle w:val="PL"/>
        <w:tabs>
          <w:tab w:val="clear" w:pos="384"/>
        </w:tabs>
      </w:pPr>
      <w:r>
        <w:t xml:space="preserve">            - NW_DNN_NOT_VERIFIED</w:t>
      </w:r>
    </w:p>
    <w:p w14:paraId="0A0A594B" w14:textId="77777777" w:rsidR="00B97BE2" w:rsidRDefault="00274C24">
      <w:pPr>
        <w:pStyle w:val="PL"/>
        <w:tabs>
          <w:tab w:val="clear" w:pos="384"/>
        </w:tabs>
      </w:pPr>
      <w:r>
        <w:t xml:space="preserve">        - type: string</w:t>
      </w:r>
    </w:p>
    <w:p w14:paraId="4A103E9A" w14:textId="77777777" w:rsidR="00B97BE2" w:rsidRDefault="00274C24">
      <w:pPr>
        <w:pStyle w:val="PL"/>
        <w:tabs>
          <w:tab w:val="clear" w:pos="384"/>
        </w:tabs>
      </w:pPr>
      <w:r>
        <w:t xml:space="preserve">    APIDirection:</w:t>
      </w:r>
    </w:p>
    <w:p w14:paraId="6C3E882A" w14:textId="77777777" w:rsidR="00B97BE2" w:rsidRDefault="00274C24">
      <w:pPr>
        <w:pStyle w:val="PL"/>
        <w:tabs>
          <w:tab w:val="clear" w:pos="384"/>
        </w:tabs>
      </w:pPr>
      <w:r>
        <w:t xml:space="preserve">      anyOf:</w:t>
      </w:r>
    </w:p>
    <w:p w14:paraId="35FA9484" w14:textId="77777777" w:rsidR="00B97BE2" w:rsidRDefault="00274C24">
      <w:pPr>
        <w:pStyle w:val="PL"/>
        <w:tabs>
          <w:tab w:val="clear" w:pos="384"/>
        </w:tabs>
      </w:pPr>
      <w:r>
        <w:t xml:space="preserve">        - type: string</w:t>
      </w:r>
    </w:p>
    <w:p w14:paraId="69205D19" w14:textId="77777777" w:rsidR="00B97BE2" w:rsidRDefault="00274C24">
      <w:pPr>
        <w:pStyle w:val="PL"/>
        <w:tabs>
          <w:tab w:val="clear" w:pos="384"/>
        </w:tabs>
      </w:pPr>
      <w:r>
        <w:t xml:space="preserve">          enum:</w:t>
      </w:r>
    </w:p>
    <w:p w14:paraId="19A07D6C" w14:textId="77777777" w:rsidR="00B97BE2" w:rsidRDefault="00274C24">
      <w:pPr>
        <w:pStyle w:val="PL"/>
      </w:pPr>
      <w:r>
        <w:t xml:space="preserve">            - INVOCATION</w:t>
      </w:r>
    </w:p>
    <w:p w14:paraId="3CF85CF2" w14:textId="77777777" w:rsidR="00B97BE2" w:rsidRDefault="00274C24">
      <w:pPr>
        <w:pStyle w:val="PL"/>
        <w:tabs>
          <w:tab w:val="clear" w:pos="384"/>
        </w:tabs>
      </w:pPr>
      <w:r>
        <w:t xml:space="preserve">            - NOTIFICATION</w:t>
      </w:r>
    </w:p>
    <w:p w14:paraId="1F12790C" w14:textId="77777777" w:rsidR="00B97BE2" w:rsidRDefault="00274C24">
      <w:pPr>
        <w:pStyle w:val="PL"/>
        <w:tabs>
          <w:tab w:val="clear" w:pos="384"/>
        </w:tabs>
      </w:pPr>
      <w:r>
        <w:t xml:space="preserve">        - type: string</w:t>
      </w:r>
    </w:p>
    <w:p w14:paraId="22BA7FA0" w14:textId="77777777" w:rsidR="00B97BE2" w:rsidRDefault="00274C24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67BEF4CA" w14:textId="77777777" w:rsidR="00B97BE2" w:rsidRDefault="00274C24">
      <w:pPr>
        <w:pStyle w:val="PL"/>
      </w:pPr>
      <w:r>
        <w:t xml:space="preserve">      anyOf:</w:t>
      </w:r>
    </w:p>
    <w:p w14:paraId="23C1D728" w14:textId="77777777" w:rsidR="00B97BE2" w:rsidRDefault="00274C24">
      <w:pPr>
        <w:pStyle w:val="PL"/>
      </w:pPr>
      <w:r>
        <w:t xml:space="preserve">        - ty</w:t>
      </w:r>
      <w:r>
        <w:t>pe: string</w:t>
      </w:r>
    </w:p>
    <w:p w14:paraId="5E67D0FA" w14:textId="77777777" w:rsidR="00B97BE2" w:rsidRDefault="00274C24">
      <w:pPr>
        <w:pStyle w:val="PL"/>
      </w:pPr>
      <w:r>
        <w:t xml:space="preserve">          enum:</w:t>
      </w:r>
    </w:p>
    <w:p w14:paraId="4FC8F08B" w14:textId="77777777" w:rsidR="00B97BE2" w:rsidRDefault="00274C24">
      <w:pPr>
        <w:pStyle w:val="PL"/>
      </w:pPr>
      <w:r>
        <w:t xml:space="preserve">            - INITIAL</w:t>
      </w:r>
    </w:p>
    <w:p w14:paraId="6AC0E9A6" w14:textId="77777777" w:rsidR="00B97BE2" w:rsidRDefault="00274C24">
      <w:pPr>
        <w:pStyle w:val="PL"/>
      </w:pPr>
      <w:r>
        <w:t xml:space="preserve">            - MOBILITY</w:t>
      </w:r>
    </w:p>
    <w:p w14:paraId="05D06764" w14:textId="77777777" w:rsidR="00B97BE2" w:rsidRDefault="00274C24">
      <w:pPr>
        <w:pStyle w:val="PL"/>
      </w:pPr>
      <w:r>
        <w:t xml:space="preserve">            - PERIODIC</w:t>
      </w:r>
    </w:p>
    <w:p w14:paraId="271B11E4" w14:textId="77777777" w:rsidR="00B97BE2" w:rsidRDefault="00274C24">
      <w:pPr>
        <w:pStyle w:val="PL"/>
      </w:pPr>
      <w:r>
        <w:t xml:space="preserve">            - EMERGENCY</w:t>
      </w:r>
    </w:p>
    <w:p w14:paraId="548A11E6" w14:textId="77777777" w:rsidR="00B97BE2" w:rsidRDefault="00274C24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4FDD75A0" w14:textId="77777777" w:rsidR="00B97BE2" w:rsidRDefault="00274C24">
      <w:pPr>
        <w:pStyle w:val="PL"/>
      </w:pPr>
      <w:r>
        <w:t xml:space="preserve">        - type: string</w:t>
      </w:r>
    </w:p>
    <w:p w14:paraId="7DF6697E" w14:textId="77777777" w:rsidR="00B97BE2" w:rsidRDefault="00274C24">
      <w:pPr>
        <w:pStyle w:val="PL"/>
      </w:pPr>
      <w:r>
        <w:lastRenderedPageBreak/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7139F5F7" w14:textId="77777777" w:rsidR="00B97BE2" w:rsidRDefault="00274C24">
      <w:pPr>
        <w:pStyle w:val="PL"/>
      </w:pPr>
      <w:r>
        <w:t xml:space="preserve">      anyOf:</w:t>
      </w:r>
    </w:p>
    <w:p w14:paraId="579DF3D9" w14:textId="77777777" w:rsidR="00B97BE2" w:rsidRDefault="00274C24">
      <w:pPr>
        <w:pStyle w:val="PL"/>
      </w:pPr>
      <w:r>
        <w:t xml:space="preserve">        - type: string</w:t>
      </w:r>
    </w:p>
    <w:p w14:paraId="61A0B40E" w14:textId="77777777" w:rsidR="00B97BE2" w:rsidRDefault="00274C24">
      <w:pPr>
        <w:pStyle w:val="PL"/>
      </w:pPr>
      <w:r>
        <w:t xml:space="preserve">          enum:</w:t>
      </w:r>
    </w:p>
    <w:p w14:paraId="6D287053" w14:textId="77777777" w:rsidR="00B97BE2" w:rsidRDefault="00274C24">
      <w:pPr>
        <w:pStyle w:val="PL"/>
      </w:pPr>
      <w:r>
        <w:t xml:space="preserve">            - MICO_MODE</w:t>
      </w:r>
    </w:p>
    <w:p w14:paraId="436A07EE" w14:textId="77777777" w:rsidR="00B97BE2" w:rsidRDefault="00274C24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55BEFEF7" w14:textId="77777777" w:rsidR="00B97BE2" w:rsidRDefault="00274C24">
      <w:pPr>
        <w:pStyle w:val="PL"/>
      </w:pPr>
      <w:r>
        <w:t xml:space="preserve">        - type: string</w:t>
      </w:r>
    </w:p>
    <w:p w14:paraId="1B482AD7" w14:textId="77777777" w:rsidR="00B97BE2" w:rsidRDefault="00274C24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3AA03D2B" w14:textId="77777777" w:rsidR="00B97BE2" w:rsidRDefault="00274C24">
      <w:pPr>
        <w:pStyle w:val="PL"/>
      </w:pPr>
      <w:r>
        <w:t xml:space="preserve">      anyOf:</w:t>
      </w:r>
    </w:p>
    <w:p w14:paraId="305763E7" w14:textId="77777777" w:rsidR="00B97BE2" w:rsidRDefault="00274C24">
      <w:pPr>
        <w:pStyle w:val="PL"/>
      </w:pPr>
      <w:r>
        <w:t xml:space="preserve">        - type: string</w:t>
      </w:r>
    </w:p>
    <w:p w14:paraId="23A0611F" w14:textId="77777777" w:rsidR="00B97BE2" w:rsidRDefault="00274C24">
      <w:pPr>
        <w:pStyle w:val="PL"/>
      </w:pPr>
      <w:r>
        <w:t xml:space="preserve">          enum:</w:t>
      </w:r>
    </w:p>
    <w:p w14:paraId="5ABAB1AF" w14:textId="77777777" w:rsidR="00B97BE2" w:rsidRDefault="00274C24">
      <w:pPr>
        <w:pStyle w:val="PL"/>
      </w:pPr>
      <w:r>
        <w:t xml:space="preserve">            - SMS_SUPPORTED</w:t>
      </w:r>
    </w:p>
    <w:p w14:paraId="473F7518" w14:textId="77777777" w:rsidR="00B97BE2" w:rsidRDefault="00274C24">
      <w:pPr>
        <w:pStyle w:val="PL"/>
      </w:pPr>
      <w:r>
        <w:t xml:space="preserve">            - SMS_NOT_SUPPORTED</w:t>
      </w:r>
    </w:p>
    <w:p w14:paraId="687BF07C" w14:textId="77777777" w:rsidR="00B97BE2" w:rsidRDefault="00274C24">
      <w:pPr>
        <w:pStyle w:val="PL"/>
      </w:pPr>
      <w:r>
        <w:t xml:space="preserve">        - type: string</w:t>
      </w:r>
    </w:p>
    <w:p w14:paraId="75C5ABEC" w14:textId="77777777" w:rsidR="00B97BE2" w:rsidRDefault="00274C24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3B6165A2" w14:textId="77777777" w:rsidR="00B97BE2" w:rsidRDefault="00274C24">
      <w:pPr>
        <w:pStyle w:val="PL"/>
      </w:pPr>
      <w:r>
        <w:t xml:space="preserve">      anyOf:</w:t>
      </w:r>
    </w:p>
    <w:p w14:paraId="2284DD15" w14:textId="77777777" w:rsidR="00B97BE2" w:rsidRDefault="00274C24">
      <w:pPr>
        <w:pStyle w:val="PL"/>
      </w:pPr>
      <w:r>
        <w:t xml:space="preserve">        - type: string</w:t>
      </w:r>
    </w:p>
    <w:p w14:paraId="5E223150" w14:textId="77777777" w:rsidR="00B97BE2" w:rsidRDefault="00274C24">
      <w:pPr>
        <w:pStyle w:val="PL"/>
      </w:pPr>
      <w:r>
        <w:t xml:space="preserve">          enum:</w:t>
      </w:r>
    </w:p>
    <w:p w14:paraId="60CABD3A" w14:textId="77777777" w:rsidR="00B97BE2" w:rsidRDefault="00274C24">
      <w:pPr>
        <w:pStyle w:val="PL"/>
      </w:pPr>
      <w:r>
        <w:t xml:space="preserve">            - CreateMOI       #Included for backwards compatibility, shall not be used</w:t>
      </w:r>
    </w:p>
    <w:p w14:paraId="5CCA3AE0" w14:textId="77777777" w:rsidR="00B97BE2" w:rsidRDefault="00274C24">
      <w:pPr>
        <w:pStyle w:val="PL"/>
      </w:pPr>
      <w:r>
        <w:t xml:space="preserve">            - ModifyMOIAttributes #Included for backwards compatibility, shall not be used</w:t>
      </w:r>
    </w:p>
    <w:p w14:paraId="5541974A" w14:textId="77777777" w:rsidR="00B97BE2" w:rsidRDefault="00274C24">
      <w:pPr>
        <w:pStyle w:val="PL"/>
      </w:pPr>
      <w:r>
        <w:t xml:space="preserve">            - DeleteMOI   </w:t>
      </w:r>
      <w:r>
        <w:t xml:space="preserve">    #Included for backwards compatibility, shall not be used</w:t>
      </w:r>
    </w:p>
    <w:p w14:paraId="5055CBA5" w14:textId="77777777" w:rsidR="00B97BE2" w:rsidRDefault="00274C24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CREATE_MOI</w:t>
      </w:r>
    </w:p>
    <w:p w14:paraId="06726A03" w14:textId="77777777" w:rsidR="00B97BE2" w:rsidRDefault="00274C24">
      <w:pPr>
        <w:pStyle w:val="PL"/>
        <w:rPr>
          <w:lang w:val="fr-FR"/>
        </w:rPr>
      </w:pPr>
      <w:r>
        <w:rPr>
          <w:lang w:val="fr-FR"/>
        </w:rPr>
        <w:t xml:space="preserve">            - MODIFY_MOI_ATTR</w:t>
      </w:r>
    </w:p>
    <w:p w14:paraId="6E59AC3C" w14:textId="77777777" w:rsidR="00B97BE2" w:rsidRDefault="00274C24">
      <w:pPr>
        <w:pStyle w:val="PL"/>
        <w:rPr>
          <w:lang w:val="fr-FR"/>
        </w:rPr>
      </w:pPr>
      <w:r>
        <w:rPr>
          <w:lang w:val="fr-FR"/>
        </w:rPr>
        <w:t xml:space="preserve">            - DELETE_MOI</w:t>
      </w:r>
    </w:p>
    <w:p w14:paraId="01316E04" w14:textId="77777777" w:rsidR="00B97BE2" w:rsidRDefault="00274C24">
      <w:pPr>
        <w:pStyle w:val="PL"/>
        <w:rPr>
          <w:lang w:val="fr-FR"/>
        </w:rPr>
      </w:pPr>
      <w:r>
        <w:rPr>
          <w:lang w:val="fr-FR"/>
        </w:rPr>
        <w:t xml:space="preserve">            - NOTIFY_MOI_CREATION</w:t>
      </w:r>
    </w:p>
    <w:p w14:paraId="60563870" w14:textId="77777777" w:rsidR="00B97BE2" w:rsidRDefault="00274C24">
      <w:pPr>
        <w:pStyle w:val="PL"/>
        <w:rPr>
          <w:lang w:val="fr-FR"/>
        </w:rPr>
      </w:pPr>
      <w:r>
        <w:rPr>
          <w:lang w:val="fr-FR"/>
        </w:rPr>
        <w:t xml:space="preserve">            - NOTIFY_MOI_ATTR_CHANGE</w:t>
      </w:r>
    </w:p>
    <w:p w14:paraId="66C0083D" w14:textId="77777777" w:rsidR="00B97BE2" w:rsidRDefault="00274C24">
      <w:pPr>
        <w:pStyle w:val="PL"/>
      </w:pPr>
      <w:r>
        <w:rPr>
          <w:lang w:val="fr-FR"/>
        </w:rPr>
        <w:t xml:space="preserve">            </w:t>
      </w:r>
      <w:r>
        <w:t>- NOTIFY_MOI_DELETION</w:t>
      </w:r>
    </w:p>
    <w:p w14:paraId="7008F282" w14:textId="77777777" w:rsidR="00B97BE2" w:rsidRDefault="00274C24">
      <w:pPr>
        <w:pStyle w:val="PL"/>
      </w:pPr>
      <w:r>
        <w:t xml:space="preserve">        - </w:t>
      </w:r>
      <w:r>
        <w:t>type: string</w:t>
      </w:r>
    </w:p>
    <w:p w14:paraId="224C6A14" w14:textId="77777777" w:rsidR="00B97BE2" w:rsidRDefault="00274C24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688E36B0" w14:textId="77777777" w:rsidR="00B97BE2" w:rsidRDefault="00274C24">
      <w:pPr>
        <w:pStyle w:val="PL"/>
      </w:pPr>
      <w:r>
        <w:t xml:space="preserve">      anyOf:</w:t>
      </w:r>
    </w:p>
    <w:p w14:paraId="32D4EB55" w14:textId="77777777" w:rsidR="00B97BE2" w:rsidRDefault="00274C24">
      <w:pPr>
        <w:pStyle w:val="PL"/>
      </w:pPr>
      <w:r>
        <w:t xml:space="preserve">        - type: string</w:t>
      </w:r>
    </w:p>
    <w:p w14:paraId="2D54FD36" w14:textId="77777777" w:rsidR="00B97BE2" w:rsidRDefault="00274C24">
      <w:pPr>
        <w:pStyle w:val="PL"/>
      </w:pPr>
      <w:r>
        <w:t xml:space="preserve">          enum:</w:t>
      </w:r>
    </w:p>
    <w:p w14:paraId="3082D896" w14:textId="77777777" w:rsidR="00B97BE2" w:rsidRDefault="00274C24">
      <w:pPr>
        <w:pStyle w:val="PL"/>
      </w:pPr>
      <w:r>
        <w:t xml:space="preserve">            - OPERATION_SUCCEEDED</w:t>
      </w:r>
    </w:p>
    <w:p w14:paraId="26BBAF69" w14:textId="77777777" w:rsidR="00B97BE2" w:rsidRDefault="00274C24">
      <w:pPr>
        <w:pStyle w:val="PL"/>
      </w:pPr>
      <w:r>
        <w:t xml:space="preserve">            - OPERATION_FAILED</w:t>
      </w:r>
    </w:p>
    <w:p w14:paraId="09451C79" w14:textId="77777777" w:rsidR="00B97BE2" w:rsidRDefault="00274C24">
      <w:pPr>
        <w:pStyle w:val="PL"/>
      </w:pPr>
      <w:r>
        <w:t xml:space="preserve">        - type: string</w:t>
      </w:r>
    </w:p>
    <w:p w14:paraId="3B6212D1" w14:textId="77777777" w:rsidR="00B97BE2" w:rsidRDefault="00274C24">
      <w:pPr>
        <w:pStyle w:val="PL"/>
      </w:pPr>
      <w:r>
        <w:t xml:space="preserve">    RedundantTransmissionType:</w:t>
      </w:r>
    </w:p>
    <w:p w14:paraId="3C78B2FE" w14:textId="77777777" w:rsidR="00B97BE2" w:rsidRDefault="00274C24">
      <w:pPr>
        <w:pStyle w:val="PL"/>
      </w:pPr>
      <w:r>
        <w:t xml:space="preserve">      anyOf:</w:t>
      </w:r>
    </w:p>
    <w:p w14:paraId="7D7796A8" w14:textId="77777777" w:rsidR="00B97BE2" w:rsidRDefault="00274C24">
      <w:pPr>
        <w:pStyle w:val="PL"/>
      </w:pPr>
      <w:r>
        <w:t xml:space="preserve">        - type: string</w:t>
      </w:r>
    </w:p>
    <w:p w14:paraId="6FDBA9CF" w14:textId="77777777" w:rsidR="00B97BE2" w:rsidRDefault="00274C24">
      <w:pPr>
        <w:pStyle w:val="PL"/>
      </w:pPr>
      <w:r>
        <w:t xml:space="preserve">          enum: </w:t>
      </w:r>
    </w:p>
    <w:p w14:paraId="590E50ED" w14:textId="77777777" w:rsidR="00B97BE2" w:rsidRDefault="00274C24">
      <w:pPr>
        <w:pStyle w:val="PL"/>
      </w:pPr>
      <w:r>
        <w:t xml:space="preserve">            - NON_TRANSMISSION</w:t>
      </w:r>
    </w:p>
    <w:p w14:paraId="15436F23" w14:textId="77777777" w:rsidR="00B97BE2" w:rsidRDefault="00274C24">
      <w:pPr>
        <w:pStyle w:val="PL"/>
      </w:pPr>
      <w:r>
        <w:t xml:space="preserve">            - END_TO_END_USER_PLANE_PATHS</w:t>
      </w:r>
    </w:p>
    <w:p w14:paraId="570B5FCA" w14:textId="77777777" w:rsidR="00B97BE2" w:rsidRDefault="00274C24">
      <w:pPr>
        <w:pStyle w:val="PL"/>
      </w:pPr>
      <w:r>
        <w:t xml:space="preserve">            - N3/N9</w:t>
      </w:r>
    </w:p>
    <w:p w14:paraId="6A66AC8F" w14:textId="77777777" w:rsidR="00B97BE2" w:rsidRDefault="00274C24">
      <w:pPr>
        <w:pStyle w:val="PL"/>
      </w:pPr>
      <w:r>
        <w:t xml:space="preserve">            - TRANSPORT_LAYER</w:t>
      </w:r>
    </w:p>
    <w:p w14:paraId="7FF6E487" w14:textId="77777777" w:rsidR="00B97BE2" w:rsidRDefault="00274C24">
      <w:pPr>
        <w:pStyle w:val="PL"/>
        <w:tabs>
          <w:tab w:val="clear" w:pos="384"/>
        </w:tabs>
      </w:pPr>
      <w:r>
        <w:t xml:space="preserve">        - type: string</w:t>
      </w:r>
    </w:p>
    <w:p w14:paraId="3DAA158A" w14:textId="77777777" w:rsidR="00B97BE2" w:rsidRDefault="00274C24">
      <w:pPr>
        <w:pStyle w:val="PL"/>
      </w:pPr>
      <w:r>
        <w:t xml:space="preserve">    VariablePartType:</w:t>
      </w:r>
    </w:p>
    <w:p w14:paraId="41092AC5" w14:textId="77777777" w:rsidR="00B97BE2" w:rsidRDefault="00274C24">
      <w:pPr>
        <w:pStyle w:val="PL"/>
      </w:pPr>
      <w:r>
        <w:t xml:space="preserve">      anyOf:</w:t>
      </w:r>
    </w:p>
    <w:p w14:paraId="17BAA707" w14:textId="77777777" w:rsidR="00B97BE2" w:rsidRDefault="00274C24">
      <w:pPr>
        <w:pStyle w:val="PL"/>
      </w:pPr>
      <w:r>
        <w:t xml:space="preserve">        - type: string</w:t>
      </w:r>
    </w:p>
    <w:p w14:paraId="6EA67AC0" w14:textId="77777777" w:rsidR="00B97BE2" w:rsidRDefault="00274C24">
      <w:pPr>
        <w:pStyle w:val="PL"/>
      </w:pPr>
      <w:r>
        <w:t xml:space="preserve">          enum:</w:t>
      </w:r>
    </w:p>
    <w:p w14:paraId="03C01555" w14:textId="77777777" w:rsidR="00B97BE2" w:rsidRDefault="00274C24">
      <w:pPr>
        <w:pStyle w:val="PL"/>
      </w:pPr>
      <w:r>
        <w:t xml:space="preserve">            - </w:t>
      </w:r>
      <w:r>
        <w:rPr>
          <w:lang w:eastAsia="zh-CN"/>
        </w:rPr>
        <w:t>INTEG</w:t>
      </w:r>
      <w:r>
        <w:rPr>
          <w:lang w:eastAsia="zh-CN"/>
        </w:rPr>
        <w:t>ER</w:t>
      </w:r>
    </w:p>
    <w:p w14:paraId="7AFF21D6" w14:textId="77777777" w:rsidR="00B97BE2" w:rsidRDefault="00274C24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28C20548" w14:textId="77777777" w:rsidR="00B97BE2" w:rsidRDefault="00274C24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36515C6B" w14:textId="77777777" w:rsidR="00B97BE2" w:rsidRDefault="00274C24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6A5356BA" w14:textId="77777777" w:rsidR="00B97BE2" w:rsidRDefault="00274C24">
      <w:pPr>
        <w:pStyle w:val="PL"/>
      </w:pPr>
      <w:r>
        <w:rPr>
          <w:lang w:eastAsia="zh-CN"/>
        </w:rPr>
        <w:t xml:space="preserve">            - CURRENCY</w:t>
      </w:r>
    </w:p>
    <w:p w14:paraId="1A32FFF4" w14:textId="77777777" w:rsidR="00B97BE2" w:rsidRDefault="00274C24">
      <w:pPr>
        <w:pStyle w:val="PL"/>
        <w:tabs>
          <w:tab w:val="clear" w:pos="384"/>
        </w:tabs>
      </w:pPr>
      <w:r>
        <w:t xml:space="preserve">        - type: string</w:t>
      </w:r>
    </w:p>
    <w:p w14:paraId="3191FA13" w14:textId="77777777" w:rsidR="00B97BE2" w:rsidRDefault="00274C24">
      <w:pPr>
        <w:pStyle w:val="PL"/>
      </w:pPr>
      <w:r>
        <w:t xml:space="preserve">    QuotaConsumptionIndicator:</w:t>
      </w:r>
    </w:p>
    <w:p w14:paraId="48337ADA" w14:textId="77777777" w:rsidR="00B97BE2" w:rsidRDefault="00274C24">
      <w:pPr>
        <w:pStyle w:val="PL"/>
      </w:pPr>
      <w:r>
        <w:t xml:space="preserve">      anyOf:</w:t>
      </w:r>
    </w:p>
    <w:p w14:paraId="79FCCFC3" w14:textId="77777777" w:rsidR="00B97BE2" w:rsidRDefault="00274C24">
      <w:pPr>
        <w:pStyle w:val="PL"/>
      </w:pPr>
      <w:r>
        <w:t xml:space="preserve">        - type: string</w:t>
      </w:r>
    </w:p>
    <w:p w14:paraId="72BB727C" w14:textId="77777777" w:rsidR="00B97BE2" w:rsidRDefault="00274C24">
      <w:pPr>
        <w:pStyle w:val="PL"/>
      </w:pPr>
      <w:r>
        <w:t xml:space="preserve">          enum:</w:t>
      </w:r>
    </w:p>
    <w:p w14:paraId="1C23E8A0" w14:textId="77777777" w:rsidR="00B97BE2" w:rsidRDefault="00274C24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289FF30E" w14:textId="77777777" w:rsidR="00B97BE2" w:rsidRDefault="00274C24">
      <w:pPr>
        <w:pStyle w:val="PL"/>
      </w:pPr>
      <w:r>
        <w:t xml:space="preserve">            - </w:t>
      </w:r>
      <w:r>
        <w:rPr>
          <w:lang w:eastAsia="zh-CN"/>
        </w:rPr>
        <w:t>QUOTA_IS_USED</w:t>
      </w:r>
    </w:p>
    <w:p w14:paraId="1B3C2B04" w14:textId="77777777" w:rsidR="00B97BE2" w:rsidRDefault="00274C24">
      <w:pPr>
        <w:pStyle w:val="PL"/>
        <w:tabs>
          <w:tab w:val="clear" w:pos="384"/>
        </w:tabs>
      </w:pPr>
      <w:r>
        <w:t xml:space="preserve">        - type: string</w:t>
      </w:r>
    </w:p>
    <w:p w14:paraId="6E4B0481" w14:textId="77777777" w:rsidR="00B97BE2" w:rsidRDefault="00274C24">
      <w:pPr>
        <w:pStyle w:val="PL"/>
      </w:pPr>
      <w:r>
        <w:t xml:space="preserve">    PlayToParty:</w:t>
      </w:r>
    </w:p>
    <w:p w14:paraId="4EF8B0B7" w14:textId="77777777" w:rsidR="00B97BE2" w:rsidRDefault="00274C24">
      <w:pPr>
        <w:pStyle w:val="PL"/>
      </w:pPr>
      <w:r>
        <w:t xml:space="preserve">      anyOf:</w:t>
      </w:r>
    </w:p>
    <w:p w14:paraId="35A02D08" w14:textId="77777777" w:rsidR="00B97BE2" w:rsidRDefault="00274C24">
      <w:pPr>
        <w:pStyle w:val="PL"/>
      </w:pPr>
      <w:r>
        <w:t xml:space="preserve">        - type: string</w:t>
      </w:r>
    </w:p>
    <w:p w14:paraId="5CEC497F" w14:textId="77777777" w:rsidR="00B97BE2" w:rsidRDefault="00274C24">
      <w:pPr>
        <w:pStyle w:val="PL"/>
      </w:pPr>
      <w:r>
        <w:t xml:space="preserve">          enum:</w:t>
      </w:r>
    </w:p>
    <w:p w14:paraId="6FCC72D0" w14:textId="77777777" w:rsidR="00B97BE2" w:rsidRDefault="00274C24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115D8210" w14:textId="77777777" w:rsidR="00B97BE2" w:rsidRDefault="00274C24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4B5353E3" w14:textId="77777777" w:rsidR="00B97BE2" w:rsidRDefault="00274C24">
      <w:pPr>
        <w:pStyle w:val="PL"/>
        <w:tabs>
          <w:tab w:val="clear" w:pos="384"/>
        </w:tabs>
      </w:pPr>
      <w:r>
        <w:t xml:space="preserve">        - type: string</w:t>
      </w:r>
    </w:p>
    <w:p w14:paraId="56C60E85" w14:textId="77777777" w:rsidR="00B97BE2" w:rsidRDefault="00274C24">
      <w:pPr>
        <w:pStyle w:val="PL"/>
      </w:pPr>
      <w:r>
        <w:t xml:space="preserve">    AnnouncementPrivacyIndicator:</w:t>
      </w:r>
    </w:p>
    <w:p w14:paraId="0727E31B" w14:textId="77777777" w:rsidR="00B97BE2" w:rsidRDefault="00274C24">
      <w:pPr>
        <w:pStyle w:val="PL"/>
      </w:pPr>
      <w:r>
        <w:t xml:space="preserve">      anyOf:</w:t>
      </w:r>
    </w:p>
    <w:p w14:paraId="20402DAB" w14:textId="77777777" w:rsidR="00B97BE2" w:rsidRDefault="00274C24">
      <w:pPr>
        <w:pStyle w:val="PL"/>
      </w:pPr>
      <w:r>
        <w:t xml:space="preserve">        - type: string</w:t>
      </w:r>
    </w:p>
    <w:p w14:paraId="5924CF10" w14:textId="77777777" w:rsidR="00B97BE2" w:rsidRDefault="00274C24">
      <w:pPr>
        <w:pStyle w:val="PL"/>
      </w:pPr>
      <w:r>
        <w:t xml:space="preserve">          enum:</w:t>
      </w:r>
    </w:p>
    <w:p w14:paraId="74287FC3" w14:textId="77777777" w:rsidR="00B97BE2" w:rsidRDefault="00274C24">
      <w:pPr>
        <w:pStyle w:val="PL"/>
      </w:pPr>
      <w:r>
        <w:t xml:space="preserve">            -</w:t>
      </w:r>
      <w:r>
        <w:t xml:space="preserve"> </w:t>
      </w:r>
      <w:r>
        <w:rPr>
          <w:lang w:eastAsia="zh-CN"/>
        </w:rPr>
        <w:t>NOT_PRIVATE</w:t>
      </w:r>
    </w:p>
    <w:p w14:paraId="50BA4BB5" w14:textId="77777777" w:rsidR="00B97BE2" w:rsidRDefault="00274C24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15F73FF0" w14:textId="77777777" w:rsidR="00B97BE2" w:rsidRDefault="00274C24">
      <w:pPr>
        <w:pStyle w:val="PL"/>
        <w:tabs>
          <w:tab w:val="clear" w:pos="384"/>
        </w:tabs>
      </w:pPr>
      <w:r>
        <w:t xml:space="preserve">        - type: string</w:t>
      </w:r>
    </w:p>
    <w:p w14:paraId="495CA437" w14:textId="77777777" w:rsidR="00B97BE2" w:rsidRDefault="00274C24">
      <w:pPr>
        <w:pStyle w:val="PL"/>
      </w:pPr>
      <w:r>
        <w:t xml:space="preserve">    SupplementaryServiceType:</w:t>
      </w:r>
    </w:p>
    <w:p w14:paraId="0214BD82" w14:textId="77777777" w:rsidR="00B97BE2" w:rsidRDefault="00274C24">
      <w:pPr>
        <w:pStyle w:val="PL"/>
      </w:pPr>
      <w:r>
        <w:t xml:space="preserve">      anyOf:</w:t>
      </w:r>
    </w:p>
    <w:p w14:paraId="70B6CA70" w14:textId="77777777" w:rsidR="00B97BE2" w:rsidRDefault="00274C24">
      <w:pPr>
        <w:pStyle w:val="PL"/>
      </w:pPr>
      <w:r>
        <w:t xml:space="preserve">        - type: string</w:t>
      </w:r>
    </w:p>
    <w:p w14:paraId="2F811CF5" w14:textId="77777777" w:rsidR="00B97BE2" w:rsidRDefault="00274C24">
      <w:pPr>
        <w:pStyle w:val="PL"/>
      </w:pPr>
      <w:r>
        <w:lastRenderedPageBreak/>
        <w:t xml:space="preserve">          enum: </w:t>
      </w:r>
    </w:p>
    <w:p w14:paraId="0740AD90" w14:textId="77777777" w:rsidR="00B97BE2" w:rsidRDefault="00274C24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574F1686" w14:textId="77777777" w:rsidR="00B97BE2" w:rsidRDefault="00274C24">
      <w:pPr>
        <w:pStyle w:val="PL"/>
      </w:pPr>
      <w:r>
        <w:t xml:space="preserve">            - OIR</w:t>
      </w:r>
    </w:p>
    <w:p w14:paraId="101FE8C7" w14:textId="77777777" w:rsidR="00B97BE2" w:rsidRDefault="00274C24">
      <w:pPr>
        <w:pStyle w:val="PL"/>
      </w:pPr>
      <w:r>
        <w:t xml:space="preserve">            - TIP</w:t>
      </w:r>
    </w:p>
    <w:p w14:paraId="3331C275" w14:textId="77777777" w:rsidR="00B97BE2" w:rsidRDefault="00274C24">
      <w:pPr>
        <w:pStyle w:val="PL"/>
      </w:pPr>
      <w:r>
        <w:t xml:space="preserve">            - TIR</w:t>
      </w:r>
    </w:p>
    <w:p w14:paraId="16FDC3C5" w14:textId="77777777" w:rsidR="00B97BE2" w:rsidRDefault="00274C24">
      <w:pPr>
        <w:pStyle w:val="PL"/>
      </w:pPr>
      <w:r>
        <w:t xml:space="preserve">            - HOLD</w:t>
      </w:r>
    </w:p>
    <w:p w14:paraId="204C1810" w14:textId="77777777" w:rsidR="00B97BE2" w:rsidRDefault="00274C24">
      <w:pPr>
        <w:pStyle w:val="PL"/>
      </w:pPr>
      <w:r>
        <w:t xml:space="preserve">            - CB</w:t>
      </w:r>
    </w:p>
    <w:p w14:paraId="2243D9D5" w14:textId="77777777" w:rsidR="00B97BE2" w:rsidRDefault="00274C24">
      <w:pPr>
        <w:pStyle w:val="PL"/>
      </w:pPr>
      <w:r>
        <w:t xml:space="preserve">       </w:t>
      </w:r>
      <w:r>
        <w:t xml:space="preserve">     - </w:t>
      </w:r>
      <w:r>
        <w:rPr>
          <w:lang w:eastAsia="zh-CN"/>
        </w:rPr>
        <w:t>CDIV</w:t>
      </w:r>
    </w:p>
    <w:p w14:paraId="200886D0" w14:textId="77777777" w:rsidR="00B97BE2" w:rsidRDefault="00274C24">
      <w:pPr>
        <w:pStyle w:val="PL"/>
      </w:pPr>
      <w:r>
        <w:t xml:space="preserve">            - CW</w:t>
      </w:r>
    </w:p>
    <w:p w14:paraId="0228A984" w14:textId="77777777" w:rsidR="00B97BE2" w:rsidRDefault="00274C24">
      <w:pPr>
        <w:pStyle w:val="PL"/>
      </w:pPr>
      <w:r>
        <w:t xml:space="preserve">            - MWI</w:t>
      </w:r>
    </w:p>
    <w:p w14:paraId="6CFBD929" w14:textId="77777777" w:rsidR="00B97BE2" w:rsidRDefault="00274C24">
      <w:pPr>
        <w:pStyle w:val="PL"/>
      </w:pPr>
      <w:r>
        <w:t xml:space="preserve">            - CONF</w:t>
      </w:r>
    </w:p>
    <w:p w14:paraId="14C6DA2F" w14:textId="77777777" w:rsidR="00B97BE2" w:rsidRDefault="00274C24">
      <w:pPr>
        <w:pStyle w:val="PL"/>
      </w:pPr>
      <w:r>
        <w:t xml:space="preserve">            - FA</w:t>
      </w:r>
    </w:p>
    <w:p w14:paraId="2BACF0DA" w14:textId="77777777" w:rsidR="00B97BE2" w:rsidRDefault="00274C24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24A0A261" w14:textId="77777777" w:rsidR="00B97BE2" w:rsidRDefault="00274C24">
      <w:pPr>
        <w:pStyle w:val="PL"/>
      </w:pPr>
      <w:r>
        <w:t xml:space="preserve">            - CCNR</w:t>
      </w:r>
    </w:p>
    <w:p w14:paraId="41822C25" w14:textId="77777777" w:rsidR="00B97BE2" w:rsidRDefault="00274C24">
      <w:pPr>
        <w:pStyle w:val="PL"/>
      </w:pPr>
      <w:r>
        <w:t xml:space="preserve">            - MCID</w:t>
      </w:r>
    </w:p>
    <w:p w14:paraId="39E4572A" w14:textId="77777777" w:rsidR="00B97BE2" w:rsidRDefault="00274C24">
      <w:pPr>
        <w:pStyle w:val="PL"/>
      </w:pPr>
      <w:r>
        <w:t xml:space="preserve">            - CAT</w:t>
      </w:r>
    </w:p>
    <w:p w14:paraId="07F0CA4A" w14:textId="77777777" w:rsidR="00B97BE2" w:rsidRDefault="00274C24">
      <w:pPr>
        <w:pStyle w:val="PL"/>
      </w:pPr>
      <w:r>
        <w:t xml:space="preserve">            - CUG</w:t>
      </w:r>
    </w:p>
    <w:p w14:paraId="3B8D3F2B" w14:textId="77777777" w:rsidR="00B97BE2" w:rsidRDefault="00274C24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34BD16A2" w14:textId="77777777" w:rsidR="00B97BE2" w:rsidRDefault="00274C24">
      <w:pPr>
        <w:pStyle w:val="PL"/>
      </w:pPr>
      <w:r>
        <w:t xml:space="preserve">            - CRS</w:t>
      </w:r>
    </w:p>
    <w:p w14:paraId="551A1FAA" w14:textId="77777777" w:rsidR="00B97BE2" w:rsidRDefault="00274C24">
      <w:pPr>
        <w:pStyle w:val="PL"/>
      </w:pPr>
      <w:r>
        <w:t xml:space="preserve">            - ECT</w:t>
      </w:r>
    </w:p>
    <w:p w14:paraId="663D9C4A" w14:textId="77777777" w:rsidR="00B97BE2" w:rsidRDefault="00274C24">
      <w:pPr>
        <w:pStyle w:val="PL"/>
        <w:tabs>
          <w:tab w:val="clear" w:pos="384"/>
        </w:tabs>
      </w:pPr>
      <w:r>
        <w:t xml:space="preserve">        - type: string</w:t>
      </w:r>
    </w:p>
    <w:p w14:paraId="64A1B36C" w14:textId="77777777" w:rsidR="00B97BE2" w:rsidRDefault="00274C24">
      <w:pPr>
        <w:pStyle w:val="PL"/>
      </w:pPr>
      <w:r>
        <w:t xml:space="preserve">    SupplementaryServiceMode:</w:t>
      </w:r>
    </w:p>
    <w:p w14:paraId="2A6D2FB2" w14:textId="77777777" w:rsidR="00B97BE2" w:rsidRDefault="00274C24">
      <w:pPr>
        <w:pStyle w:val="PL"/>
      </w:pPr>
      <w:r>
        <w:t xml:space="preserve">      anyOf:</w:t>
      </w:r>
    </w:p>
    <w:p w14:paraId="39CB8400" w14:textId="77777777" w:rsidR="00B97BE2" w:rsidRDefault="00274C24">
      <w:pPr>
        <w:pStyle w:val="PL"/>
      </w:pPr>
      <w:r>
        <w:t xml:space="preserve">        - type: string</w:t>
      </w:r>
    </w:p>
    <w:p w14:paraId="4F93C0A7" w14:textId="77777777" w:rsidR="00B97BE2" w:rsidRDefault="00274C24">
      <w:pPr>
        <w:pStyle w:val="PL"/>
      </w:pPr>
      <w:r>
        <w:t xml:space="preserve">          enum: </w:t>
      </w:r>
    </w:p>
    <w:p w14:paraId="72529989" w14:textId="77777777" w:rsidR="00B97BE2" w:rsidRDefault="00274C24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65D918EC" w14:textId="77777777" w:rsidR="00B97BE2" w:rsidRDefault="00274C24">
      <w:pPr>
        <w:pStyle w:val="PL"/>
      </w:pPr>
      <w:r>
        <w:t xml:space="preserve">            - CFB</w:t>
      </w:r>
    </w:p>
    <w:p w14:paraId="549E1530" w14:textId="77777777" w:rsidR="00B97BE2" w:rsidRDefault="00274C24">
      <w:pPr>
        <w:pStyle w:val="PL"/>
      </w:pPr>
      <w:r>
        <w:t xml:space="preserve">            - CFNR</w:t>
      </w:r>
    </w:p>
    <w:p w14:paraId="4F9FAB27" w14:textId="77777777" w:rsidR="00B97BE2" w:rsidRDefault="00274C24">
      <w:pPr>
        <w:pStyle w:val="PL"/>
      </w:pPr>
      <w:r>
        <w:t xml:space="preserve">            - CFNL</w:t>
      </w:r>
    </w:p>
    <w:p w14:paraId="3B75D368" w14:textId="77777777" w:rsidR="00B97BE2" w:rsidRDefault="00274C24">
      <w:pPr>
        <w:pStyle w:val="PL"/>
      </w:pPr>
      <w:r>
        <w:t xml:space="preserve">            - CD</w:t>
      </w:r>
    </w:p>
    <w:p w14:paraId="323C0743" w14:textId="77777777" w:rsidR="00B97BE2" w:rsidRDefault="00274C24">
      <w:pPr>
        <w:pStyle w:val="PL"/>
      </w:pPr>
      <w:r>
        <w:t xml:space="preserve">            - CFNRC</w:t>
      </w:r>
    </w:p>
    <w:p w14:paraId="43EF5DF2" w14:textId="77777777" w:rsidR="00B97BE2" w:rsidRDefault="00274C24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50F3E721" w14:textId="77777777" w:rsidR="00B97BE2" w:rsidRDefault="00274C24">
      <w:pPr>
        <w:pStyle w:val="PL"/>
      </w:pPr>
      <w:r>
        <w:t xml:space="preserve">            - OCB</w:t>
      </w:r>
    </w:p>
    <w:p w14:paraId="37F6AB24" w14:textId="77777777" w:rsidR="00B97BE2" w:rsidRDefault="00274C24">
      <w:pPr>
        <w:pStyle w:val="PL"/>
      </w:pPr>
      <w:r>
        <w:t xml:space="preserve">            - ACR</w:t>
      </w:r>
    </w:p>
    <w:p w14:paraId="0D1048DE" w14:textId="77777777" w:rsidR="00B97BE2" w:rsidRDefault="00274C24">
      <w:pPr>
        <w:pStyle w:val="PL"/>
      </w:pPr>
      <w:r>
        <w:t xml:space="preserve">        </w:t>
      </w:r>
      <w:r>
        <w:t xml:space="preserve">    - </w:t>
      </w:r>
      <w:r>
        <w:rPr>
          <w:lang w:eastAsia="zh-CN"/>
        </w:rPr>
        <w:t>BLIND_TRANFER</w:t>
      </w:r>
    </w:p>
    <w:p w14:paraId="44C81662" w14:textId="77777777" w:rsidR="00B97BE2" w:rsidRDefault="00274C24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4B0F8E1C" w14:textId="77777777" w:rsidR="00B97BE2" w:rsidRDefault="00274C24">
      <w:pPr>
        <w:pStyle w:val="PL"/>
        <w:tabs>
          <w:tab w:val="clear" w:pos="384"/>
        </w:tabs>
      </w:pPr>
      <w:r>
        <w:t xml:space="preserve">        - type: string</w:t>
      </w:r>
    </w:p>
    <w:p w14:paraId="2ECBA037" w14:textId="77777777" w:rsidR="00B97BE2" w:rsidRDefault="00274C24">
      <w:pPr>
        <w:pStyle w:val="PL"/>
      </w:pPr>
      <w:r>
        <w:t xml:space="preserve">    ParticipantActionType:</w:t>
      </w:r>
    </w:p>
    <w:p w14:paraId="54CE21DD" w14:textId="77777777" w:rsidR="00B97BE2" w:rsidRDefault="00274C24">
      <w:pPr>
        <w:pStyle w:val="PL"/>
      </w:pPr>
      <w:r>
        <w:t xml:space="preserve">      anyOf:</w:t>
      </w:r>
    </w:p>
    <w:p w14:paraId="02F60ADC" w14:textId="77777777" w:rsidR="00B97BE2" w:rsidRDefault="00274C24">
      <w:pPr>
        <w:pStyle w:val="PL"/>
      </w:pPr>
      <w:r>
        <w:t xml:space="preserve">        - type: string</w:t>
      </w:r>
    </w:p>
    <w:p w14:paraId="340B38CB" w14:textId="77777777" w:rsidR="00B97BE2" w:rsidRDefault="00274C24">
      <w:pPr>
        <w:pStyle w:val="PL"/>
      </w:pPr>
      <w:r>
        <w:t xml:space="preserve">          enum: </w:t>
      </w:r>
    </w:p>
    <w:p w14:paraId="2D8E974C" w14:textId="77777777" w:rsidR="00B97BE2" w:rsidRDefault="00274C24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524EF708" w14:textId="77777777" w:rsidR="00B97BE2" w:rsidRDefault="00274C24">
      <w:pPr>
        <w:pStyle w:val="PL"/>
      </w:pPr>
      <w:r>
        <w:t xml:space="preserve">            - JOIN</w:t>
      </w:r>
    </w:p>
    <w:p w14:paraId="3A67BF21" w14:textId="77777777" w:rsidR="00B97BE2" w:rsidRDefault="00274C24">
      <w:pPr>
        <w:pStyle w:val="PL"/>
      </w:pPr>
      <w:r>
        <w:t xml:space="preserve">            - INVITE_INTO</w:t>
      </w:r>
    </w:p>
    <w:p w14:paraId="391C2AEF" w14:textId="77777777" w:rsidR="00B97BE2" w:rsidRDefault="00274C24">
      <w:pPr>
        <w:pStyle w:val="PL"/>
      </w:pPr>
      <w:r>
        <w:t xml:space="preserve">            - QUIT</w:t>
      </w:r>
    </w:p>
    <w:p w14:paraId="08A7D36B" w14:textId="77777777" w:rsidR="00B97BE2" w:rsidRDefault="00274C24">
      <w:pPr>
        <w:pStyle w:val="PL"/>
        <w:tabs>
          <w:tab w:val="clear" w:pos="384"/>
        </w:tabs>
      </w:pPr>
      <w:r>
        <w:t xml:space="preserve">        - type: string</w:t>
      </w:r>
    </w:p>
    <w:p w14:paraId="29665304" w14:textId="77777777" w:rsidR="00B97BE2" w:rsidRDefault="00274C24">
      <w:pPr>
        <w:pStyle w:val="PL"/>
      </w:pPr>
      <w:r>
        <w:t xml:space="preserve">    TrafficForwardingWay:</w:t>
      </w:r>
    </w:p>
    <w:p w14:paraId="558B7B32" w14:textId="77777777" w:rsidR="00B97BE2" w:rsidRDefault="00274C24">
      <w:pPr>
        <w:pStyle w:val="PL"/>
      </w:pPr>
      <w:r>
        <w:t xml:space="preserve">      anyOf:</w:t>
      </w:r>
    </w:p>
    <w:p w14:paraId="63021696" w14:textId="77777777" w:rsidR="00B97BE2" w:rsidRDefault="00274C24">
      <w:pPr>
        <w:pStyle w:val="PL"/>
      </w:pPr>
      <w:r>
        <w:t xml:space="preserve">        - type: string</w:t>
      </w:r>
    </w:p>
    <w:p w14:paraId="62296822" w14:textId="77777777" w:rsidR="00B97BE2" w:rsidRDefault="00274C24">
      <w:pPr>
        <w:pStyle w:val="PL"/>
      </w:pPr>
      <w:r>
        <w:t xml:space="preserve">          enum:            </w:t>
      </w:r>
    </w:p>
    <w:p w14:paraId="698CD2EA" w14:textId="77777777" w:rsidR="00B97BE2" w:rsidRDefault="00274C24">
      <w:pPr>
        <w:pStyle w:val="PL"/>
      </w:pPr>
      <w:r>
        <w:t xml:space="preserve">            - N6</w:t>
      </w:r>
    </w:p>
    <w:p w14:paraId="5A8450CB" w14:textId="77777777" w:rsidR="00B97BE2" w:rsidRDefault="00274C24">
      <w:pPr>
        <w:pStyle w:val="PL"/>
      </w:pPr>
      <w:r>
        <w:t xml:space="preserve">            - N19 </w:t>
      </w:r>
    </w:p>
    <w:p w14:paraId="211C6A44" w14:textId="77777777" w:rsidR="00B97BE2" w:rsidRDefault="00274C24">
      <w:pPr>
        <w:pStyle w:val="PL"/>
      </w:pPr>
      <w:r>
        <w:t xml:space="preserve">            - LOCAL_SWITCH</w:t>
      </w:r>
    </w:p>
    <w:p w14:paraId="5A258978" w14:textId="77777777" w:rsidR="00B97BE2" w:rsidRDefault="00274C24">
      <w:pPr>
        <w:pStyle w:val="PL"/>
        <w:tabs>
          <w:tab w:val="clear" w:pos="384"/>
        </w:tabs>
      </w:pPr>
      <w:r>
        <w:t xml:space="preserve">        - type: string</w:t>
      </w:r>
    </w:p>
    <w:p w14:paraId="6D17A778" w14:textId="77777777" w:rsidR="00B97BE2" w:rsidRDefault="00274C24">
      <w:pPr>
        <w:pStyle w:val="PL"/>
      </w:pPr>
      <w:r>
        <w:t xml:space="preserve">    IMSNodeFunctionality:</w:t>
      </w:r>
    </w:p>
    <w:p w14:paraId="3F808F7E" w14:textId="77777777" w:rsidR="00B97BE2" w:rsidRDefault="00274C24">
      <w:pPr>
        <w:pStyle w:val="PL"/>
      </w:pPr>
      <w:r>
        <w:t xml:space="preserve">      anyOf:</w:t>
      </w:r>
    </w:p>
    <w:p w14:paraId="420DBA00" w14:textId="77777777" w:rsidR="00B97BE2" w:rsidRDefault="00274C24">
      <w:pPr>
        <w:pStyle w:val="PL"/>
      </w:pPr>
      <w:r>
        <w:t xml:space="preserve">        - type: st</w:t>
      </w:r>
      <w:r>
        <w:t>ring</w:t>
      </w:r>
    </w:p>
    <w:p w14:paraId="23A57B0D" w14:textId="77777777" w:rsidR="00B97BE2" w:rsidRDefault="00274C24">
      <w:pPr>
        <w:pStyle w:val="PL"/>
      </w:pPr>
      <w:r>
        <w:t xml:space="preserve">          enum:</w:t>
      </w:r>
    </w:p>
    <w:p w14:paraId="1E6E6E87" w14:textId="77777777" w:rsidR="00B97BE2" w:rsidRDefault="00274C24">
      <w:pPr>
        <w:pStyle w:val="PL"/>
      </w:pPr>
      <w:r>
        <w:t xml:space="preserve"># The applicable IMS Nodes are MRFC, IMS-GWF (connected to S-CSCF using ISC) and SIP AS. </w:t>
      </w:r>
    </w:p>
    <w:p w14:paraId="0D92EB7E" w14:textId="77777777" w:rsidR="00B97BE2" w:rsidRDefault="00274C24">
      <w:pPr>
        <w:pStyle w:val="PL"/>
      </w:pPr>
      <w:r>
        <w:t xml:space="preserve">            - S_CSCF</w:t>
      </w:r>
    </w:p>
    <w:p w14:paraId="5860E7F6" w14:textId="77777777" w:rsidR="00B97BE2" w:rsidRDefault="00274C24">
      <w:pPr>
        <w:pStyle w:val="PL"/>
      </w:pPr>
      <w:r>
        <w:t xml:space="preserve">            - P_CSCF</w:t>
      </w:r>
    </w:p>
    <w:p w14:paraId="18AFA222" w14:textId="77777777" w:rsidR="00B97BE2" w:rsidRDefault="00274C24">
      <w:pPr>
        <w:pStyle w:val="PL"/>
      </w:pPr>
      <w:r>
        <w:t xml:space="preserve">            - I_CSCF</w:t>
      </w:r>
    </w:p>
    <w:p w14:paraId="24EBBD0F" w14:textId="77777777" w:rsidR="00B97BE2" w:rsidRDefault="00274C24">
      <w:pPr>
        <w:pStyle w:val="PL"/>
      </w:pPr>
      <w:r>
        <w:t xml:space="preserve">            - MRFC</w:t>
      </w:r>
    </w:p>
    <w:p w14:paraId="02C09F9A" w14:textId="77777777" w:rsidR="00B97BE2" w:rsidRDefault="00274C24">
      <w:pPr>
        <w:pStyle w:val="PL"/>
      </w:pPr>
      <w:r>
        <w:t xml:space="preserve">            - MGCF</w:t>
      </w:r>
    </w:p>
    <w:p w14:paraId="32B77E6F" w14:textId="77777777" w:rsidR="00B97BE2" w:rsidRDefault="00274C24">
      <w:pPr>
        <w:pStyle w:val="PL"/>
      </w:pPr>
      <w:r>
        <w:t xml:space="preserve">            - BGCF</w:t>
      </w:r>
    </w:p>
    <w:p w14:paraId="447A379A" w14:textId="77777777" w:rsidR="00B97BE2" w:rsidRDefault="00274C24">
      <w:pPr>
        <w:pStyle w:val="PL"/>
      </w:pPr>
      <w:r>
        <w:t xml:space="preserve">            - AS</w:t>
      </w:r>
    </w:p>
    <w:p w14:paraId="1FB3E02B" w14:textId="77777777" w:rsidR="00B97BE2" w:rsidRDefault="00274C24">
      <w:pPr>
        <w:pStyle w:val="PL"/>
      </w:pPr>
      <w:r>
        <w:t xml:space="preserve">            - IBCF</w:t>
      </w:r>
    </w:p>
    <w:p w14:paraId="52ABA790" w14:textId="77777777" w:rsidR="00B97BE2" w:rsidRDefault="00274C24">
      <w:pPr>
        <w:pStyle w:val="PL"/>
      </w:pPr>
      <w:r>
        <w:t xml:space="preserve">            - S-GW</w:t>
      </w:r>
    </w:p>
    <w:p w14:paraId="1E482644" w14:textId="77777777" w:rsidR="00B97BE2" w:rsidRDefault="00274C24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P-GW</w:t>
      </w:r>
    </w:p>
    <w:p w14:paraId="50F0C835" w14:textId="77777777" w:rsidR="00B97BE2" w:rsidRDefault="00274C24">
      <w:pPr>
        <w:pStyle w:val="PL"/>
        <w:rPr>
          <w:lang w:val="fr-FR"/>
        </w:rPr>
      </w:pPr>
      <w:r>
        <w:rPr>
          <w:lang w:val="fr-FR"/>
        </w:rPr>
        <w:t xml:space="preserve">            - HSGW</w:t>
      </w:r>
    </w:p>
    <w:p w14:paraId="403D7A5C" w14:textId="77777777" w:rsidR="00B97BE2" w:rsidRDefault="00274C24">
      <w:pPr>
        <w:pStyle w:val="PL"/>
        <w:rPr>
          <w:lang w:val="fr-FR"/>
        </w:rPr>
      </w:pPr>
      <w:r>
        <w:rPr>
          <w:lang w:val="fr-FR"/>
        </w:rPr>
        <w:t xml:space="preserve">            - E-CSCF </w:t>
      </w:r>
    </w:p>
    <w:p w14:paraId="118C04D9" w14:textId="77777777" w:rsidR="00B97BE2" w:rsidRDefault="00274C24">
      <w:pPr>
        <w:pStyle w:val="PL"/>
        <w:rPr>
          <w:lang w:val="fr-FR"/>
        </w:rPr>
      </w:pPr>
      <w:r>
        <w:rPr>
          <w:lang w:val="fr-FR"/>
        </w:rPr>
        <w:t xml:space="preserve">            - MME </w:t>
      </w:r>
    </w:p>
    <w:p w14:paraId="43A2C21D" w14:textId="77777777" w:rsidR="00B97BE2" w:rsidRDefault="00274C24">
      <w:pPr>
        <w:pStyle w:val="PL"/>
      </w:pPr>
      <w:r>
        <w:rPr>
          <w:lang w:val="fr-FR"/>
        </w:rPr>
        <w:t xml:space="preserve">            </w:t>
      </w:r>
      <w:r>
        <w:t>- TRF</w:t>
      </w:r>
    </w:p>
    <w:p w14:paraId="55FD9EBC" w14:textId="77777777" w:rsidR="00B97BE2" w:rsidRDefault="00274C24">
      <w:pPr>
        <w:pStyle w:val="PL"/>
      </w:pPr>
      <w:r>
        <w:t xml:space="preserve">            - TF</w:t>
      </w:r>
    </w:p>
    <w:p w14:paraId="7DBF8815" w14:textId="77777777" w:rsidR="00B97BE2" w:rsidRDefault="00274C24">
      <w:pPr>
        <w:pStyle w:val="PL"/>
      </w:pPr>
      <w:r>
        <w:t xml:space="preserve">            - ATCF</w:t>
      </w:r>
    </w:p>
    <w:p w14:paraId="37D47C26" w14:textId="77777777" w:rsidR="00B97BE2" w:rsidRDefault="00274C24">
      <w:pPr>
        <w:pStyle w:val="PL"/>
      </w:pPr>
      <w:r>
        <w:t xml:space="preserve">            - PROXY</w:t>
      </w:r>
    </w:p>
    <w:p w14:paraId="6DAB94A5" w14:textId="77777777" w:rsidR="00B97BE2" w:rsidRDefault="00274C24">
      <w:pPr>
        <w:pStyle w:val="PL"/>
      </w:pPr>
      <w:r>
        <w:t xml:space="preserve">            - EPDG</w:t>
      </w:r>
    </w:p>
    <w:p w14:paraId="6A726BC9" w14:textId="77777777" w:rsidR="00B97BE2" w:rsidRDefault="00274C24">
      <w:pPr>
        <w:pStyle w:val="PL"/>
      </w:pPr>
      <w:r>
        <w:t xml:space="preserve">            - TDF</w:t>
      </w:r>
    </w:p>
    <w:p w14:paraId="429DE2F3" w14:textId="77777777" w:rsidR="00B97BE2" w:rsidRDefault="00274C24">
      <w:pPr>
        <w:pStyle w:val="PL"/>
      </w:pPr>
      <w:r>
        <w:lastRenderedPageBreak/>
        <w:t xml:space="preserve">            - TWAG</w:t>
      </w:r>
    </w:p>
    <w:p w14:paraId="3E185174" w14:textId="77777777" w:rsidR="00B97BE2" w:rsidRDefault="00274C24">
      <w:pPr>
        <w:pStyle w:val="PL"/>
      </w:pPr>
      <w:r>
        <w:t xml:space="preserve">         </w:t>
      </w:r>
      <w:r>
        <w:t xml:space="preserve">   - SCEF</w:t>
      </w:r>
    </w:p>
    <w:p w14:paraId="45F9AC6D" w14:textId="77777777" w:rsidR="00B97BE2" w:rsidRDefault="00274C24">
      <w:pPr>
        <w:pStyle w:val="PL"/>
      </w:pPr>
      <w:r>
        <w:t xml:space="preserve">            - IWK_SCEF</w:t>
      </w:r>
    </w:p>
    <w:p w14:paraId="1658B0E9" w14:textId="77777777" w:rsidR="00B97BE2" w:rsidRDefault="00274C24">
      <w:pPr>
        <w:pStyle w:val="PL"/>
      </w:pPr>
      <w:r>
        <w:t xml:space="preserve">            - IMS_GWF</w:t>
      </w:r>
    </w:p>
    <w:p w14:paraId="63878FEB" w14:textId="77777777" w:rsidR="00B97BE2" w:rsidRDefault="00274C24">
      <w:pPr>
        <w:pStyle w:val="PL"/>
      </w:pPr>
      <w:r>
        <w:t xml:space="preserve">        - type: string</w:t>
      </w:r>
    </w:p>
    <w:p w14:paraId="62A909D4" w14:textId="77777777" w:rsidR="00B97BE2" w:rsidRDefault="00274C24">
      <w:pPr>
        <w:pStyle w:val="PL"/>
      </w:pPr>
      <w:r>
        <w:t xml:space="preserve">    RoleOfIMSNode:</w:t>
      </w:r>
    </w:p>
    <w:p w14:paraId="09EAF398" w14:textId="77777777" w:rsidR="00B97BE2" w:rsidRDefault="00274C24">
      <w:pPr>
        <w:pStyle w:val="PL"/>
      </w:pPr>
      <w:r>
        <w:t xml:space="preserve">      anyOf:</w:t>
      </w:r>
    </w:p>
    <w:p w14:paraId="158FBF13" w14:textId="77777777" w:rsidR="00B97BE2" w:rsidRDefault="00274C24">
      <w:pPr>
        <w:pStyle w:val="PL"/>
      </w:pPr>
      <w:r>
        <w:t xml:space="preserve">        - type: string</w:t>
      </w:r>
    </w:p>
    <w:p w14:paraId="46A1FFDD" w14:textId="77777777" w:rsidR="00B97BE2" w:rsidRDefault="00274C24">
      <w:pPr>
        <w:pStyle w:val="PL"/>
      </w:pPr>
      <w:r>
        <w:t xml:space="preserve">          enum: </w:t>
      </w:r>
    </w:p>
    <w:p w14:paraId="4FE19175" w14:textId="77777777" w:rsidR="00B97BE2" w:rsidRDefault="00274C24">
      <w:pPr>
        <w:pStyle w:val="PL"/>
      </w:pPr>
      <w:r>
        <w:t xml:space="preserve">            - ORIGINATING</w:t>
      </w:r>
    </w:p>
    <w:p w14:paraId="1B961CFC" w14:textId="77777777" w:rsidR="00B97BE2" w:rsidRDefault="00274C24">
      <w:pPr>
        <w:pStyle w:val="PL"/>
      </w:pPr>
      <w:r>
        <w:t xml:space="preserve">            - TERMINATING</w:t>
      </w:r>
    </w:p>
    <w:p w14:paraId="68E29D1A" w14:textId="77777777" w:rsidR="00B97BE2" w:rsidRDefault="00274C24">
      <w:pPr>
        <w:pStyle w:val="PL"/>
      </w:pPr>
      <w:r>
        <w:t xml:space="preserve">            - FORWARDING</w:t>
      </w:r>
    </w:p>
    <w:p w14:paraId="58B1D911" w14:textId="77777777" w:rsidR="00B97BE2" w:rsidRDefault="00274C24">
      <w:pPr>
        <w:pStyle w:val="PL"/>
      </w:pPr>
      <w:r>
        <w:t xml:space="preserve">        - type: string</w:t>
      </w:r>
    </w:p>
    <w:p w14:paraId="39E14D39" w14:textId="77777777" w:rsidR="00B97BE2" w:rsidRDefault="00274C24">
      <w:pPr>
        <w:pStyle w:val="PL"/>
      </w:pPr>
      <w:r>
        <w:t xml:space="preserve">    IM</w:t>
      </w:r>
      <w:r>
        <w:t>SSessionPriority:</w:t>
      </w:r>
    </w:p>
    <w:p w14:paraId="135C5AB4" w14:textId="77777777" w:rsidR="00B97BE2" w:rsidRDefault="00274C24">
      <w:pPr>
        <w:pStyle w:val="PL"/>
      </w:pPr>
      <w:r>
        <w:t xml:space="preserve">      anyOf:</w:t>
      </w:r>
    </w:p>
    <w:p w14:paraId="59105A72" w14:textId="77777777" w:rsidR="00B97BE2" w:rsidRDefault="00274C24">
      <w:pPr>
        <w:pStyle w:val="PL"/>
      </w:pPr>
      <w:r>
        <w:t xml:space="preserve">        - type: string</w:t>
      </w:r>
    </w:p>
    <w:p w14:paraId="636AA3F3" w14:textId="77777777" w:rsidR="00B97BE2" w:rsidRDefault="00274C24">
      <w:pPr>
        <w:pStyle w:val="PL"/>
      </w:pPr>
      <w:r>
        <w:t xml:space="preserve">          enum: </w:t>
      </w:r>
    </w:p>
    <w:p w14:paraId="0D2087A2" w14:textId="77777777" w:rsidR="00B97BE2" w:rsidRDefault="00274C24">
      <w:pPr>
        <w:pStyle w:val="PL"/>
      </w:pPr>
      <w:r>
        <w:t xml:space="preserve">            - PRIORITY_0</w:t>
      </w:r>
    </w:p>
    <w:p w14:paraId="340009F9" w14:textId="77777777" w:rsidR="00B97BE2" w:rsidRDefault="00274C24">
      <w:pPr>
        <w:pStyle w:val="PL"/>
      </w:pPr>
      <w:r>
        <w:t xml:space="preserve">            - PRIORITY_1</w:t>
      </w:r>
    </w:p>
    <w:p w14:paraId="008B712C" w14:textId="77777777" w:rsidR="00B97BE2" w:rsidRDefault="00274C24">
      <w:pPr>
        <w:pStyle w:val="PL"/>
      </w:pPr>
      <w:r>
        <w:t xml:space="preserve">            - PRIORITY_2</w:t>
      </w:r>
    </w:p>
    <w:p w14:paraId="0081650D" w14:textId="77777777" w:rsidR="00B97BE2" w:rsidRDefault="00274C24">
      <w:pPr>
        <w:pStyle w:val="PL"/>
      </w:pPr>
      <w:r>
        <w:t xml:space="preserve">            - PRIORITY_3</w:t>
      </w:r>
    </w:p>
    <w:p w14:paraId="7F0E62CF" w14:textId="77777777" w:rsidR="00B97BE2" w:rsidRDefault="00274C24">
      <w:pPr>
        <w:pStyle w:val="PL"/>
      </w:pPr>
      <w:r>
        <w:t xml:space="preserve">            - PRIORITY_4</w:t>
      </w:r>
    </w:p>
    <w:p w14:paraId="65F1A8A7" w14:textId="77777777" w:rsidR="00B97BE2" w:rsidRDefault="00274C24">
      <w:pPr>
        <w:pStyle w:val="PL"/>
      </w:pPr>
      <w:r>
        <w:t xml:space="preserve">        - type: string</w:t>
      </w:r>
    </w:p>
    <w:p w14:paraId="02DFED28" w14:textId="77777777" w:rsidR="00B97BE2" w:rsidRDefault="00274C24">
      <w:pPr>
        <w:pStyle w:val="PL"/>
      </w:pPr>
      <w:r>
        <w:t xml:space="preserve">    MediaInitiatorFlag:</w:t>
      </w:r>
    </w:p>
    <w:p w14:paraId="6399CCE1" w14:textId="77777777" w:rsidR="00B97BE2" w:rsidRDefault="00274C24">
      <w:pPr>
        <w:pStyle w:val="PL"/>
      </w:pPr>
      <w:r>
        <w:t xml:space="preserve">      anyOf:</w:t>
      </w:r>
    </w:p>
    <w:p w14:paraId="1E55BA2C" w14:textId="77777777" w:rsidR="00B97BE2" w:rsidRDefault="00274C24">
      <w:pPr>
        <w:pStyle w:val="PL"/>
      </w:pPr>
      <w:r>
        <w:t xml:space="preserve">        - type: string</w:t>
      </w:r>
    </w:p>
    <w:p w14:paraId="59D3D9B6" w14:textId="77777777" w:rsidR="00B97BE2" w:rsidRDefault="00274C24">
      <w:pPr>
        <w:pStyle w:val="PL"/>
      </w:pPr>
      <w:r>
        <w:t xml:space="preserve">          enum: </w:t>
      </w:r>
    </w:p>
    <w:p w14:paraId="2F541002" w14:textId="77777777" w:rsidR="00B97BE2" w:rsidRDefault="00274C24">
      <w:pPr>
        <w:pStyle w:val="PL"/>
      </w:pPr>
      <w:r>
        <w:t xml:space="preserve">            - CALLED_PARTY</w:t>
      </w:r>
    </w:p>
    <w:p w14:paraId="46F6DDFD" w14:textId="77777777" w:rsidR="00B97BE2" w:rsidRDefault="00274C24">
      <w:pPr>
        <w:pStyle w:val="PL"/>
      </w:pPr>
      <w:r>
        <w:t xml:space="preserve">            - CALLING_PARTY</w:t>
      </w:r>
    </w:p>
    <w:p w14:paraId="07AF14C5" w14:textId="77777777" w:rsidR="00B97BE2" w:rsidRDefault="00274C24">
      <w:pPr>
        <w:pStyle w:val="PL"/>
      </w:pPr>
      <w:r>
        <w:t xml:space="preserve">            - UNKNOWN</w:t>
      </w:r>
    </w:p>
    <w:p w14:paraId="62BC8595" w14:textId="77777777" w:rsidR="00B97BE2" w:rsidRDefault="00274C24">
      <w:pPr>
        <w:pStyle w:val="PL"/>
      </w:pPr>
      <w:r>
        <w:t xml:space="preserve">        - type: string</w:t>
      </w:r>
    </w:p>
    <w:p w14:paraId="755D91EC" w14:textId="77777777" w:rsidR="00B97BE2" w:rsidRDefault="00274C24">
      <w:pPr>
        <w:pStyle w:val="PL"/>
      </w:pPr>
      <w:r>
        <w:t xml:space="preserve">    SDPType:</w:t>
      </w:r>
    </w:p>
    <w:p w14:paraId="21B4010C" w14:textId="77777777" w:rsidR="00B97BE2" w:rsidRDefault="00274C24">
      <w:pPr>
        <w:pStyle w:val="PL"/>
      </w:pPr>
      <w:r>
        <w:t xml:space="preserve">      anyOf:</w:t>
      </w:r>
    </w:p>
    <w:p w14:paraId="1198FC02" w14:textId="77777777" w:rsidR="00B97BE2" w:rsidRDefault="00274C24">
      <w:pPr>
        <w:pStyle w:val="PL"/>
      </w:pPr>
      <w:r>
        <w:t xml:space="preserve">        - type: string</w:t>
      </w:r>
    </w:p>
    <w:p w14:paraId="3508999E" w14:textId="77777777" w:rsidR="00B97BE2" w:rsidRDefault="00274C24">
      <w:pPr>
        <w:pStyle w:val="PL"/>
      </w:pPr>
      <w:r>
        <w:t xml:space="preserve">          enum: </w:t>
      </w:r>
    </w:p>
    <w:p w14:paraId="25FA016A" w14:textId="77777777" w:rsidR="00B97BE2" w:rsidRDefault="00274C24">
      <w:pPr>
        <w:pStyle w:val="PL"/>
      </w:pPr>
      <w:r>
        <w:t xml:space="preserve">            - OFFER</w:t>
      </w:r>
    </w:p>
    <w:p w14:paraId="03151022" w14:textId="77777777" w:rsidR="00B97BE2" w:rsidRDefault="00274C24">
      <w:pPr>
        <w:pStyle w:val="PL"/>
      </w:pPr>
      <w:r>
        <w:t xml:space="preserve">            - ANSWER</w:t>
      </w:r>
    </w:p>
    <w:p w14:paraId="5A18ACE9" w14:textId="77777777" w:rsidR="00B97BE2" w:rsidRDefault="00274C24">
      <w:pPr>
        <w:pStyle w:val="PL"/>
      </w:pPr>
      <w:r>
        <w:t xml:space="preserve">        - type: string</w:t>
      </w:r>
    </w:p>
    <w:p w14:paraId="7FAE4833" w14:textId="77777777" w:rsidR="00B97BE2" w:rsidRDefault="00274C24">
      <w:pPr>
        <w:pStyle w:val="PL"/>
      </w:pPr>
      <w:r>
        <w:t xml:space="preserve">    OriginatorPartyType:</w:t>
      </w:r>
    </w:p>
    <w:p w14:paraId="5C14D066" w14:textId="77777777" w:rsidR="00B97BE2" w:rsidRDefault="00274C24">
      <w:pPr>
        <w:pStyle w:val="PL"/>
      </w:pPr>
      <w:r>
        <w:t xml:space="preserve">      anyOf:</w:t>
      </w:r>
    </w:p>
    <w:p w14:paraId="258BCD45" w14:textId="77777777" w:rsidR="00B97BE2" w:rsidRDefault="00274C24">
      <w:pPr>
        <w:pStyle w:val="PL"/>
      </w:pPr>
      <w:r>
        <w:t xml:space="preserve">        - type: string</w:t>
      </w:r>
    </w:p>
    <w:p w14:paraId="7F4E9F56" w14:textId="77777777" w:rsidR="00B97BE2" w:rsidRDefault="00274C24">
      <w:pPr>
        <w:pStyle w:val="PL"/>
      </w:pPr>
      <w:r>
        <w:t xml:space="preserve">          enum: </w:t>
      </w:r>
    </w:p>
    <w:p w14:paraId="0643AD31" w14:textId="77777777" w:rsidR="00B97BE2" w:rsidRDefault="00274C24">
      <w:pPr>
        <w:pStyle w:val="PL"/>
      </w:pPr>
      <w:r>
        <w:t xml:space="preserve">            - CALLING</w:t>
      </w:r>
    </w:p>
    <w:p w14:paraId="6D57E985" w14:textId="77777777" w:rsidR="00B97BE2" w:rsidRDefault="00274C24">
      <w:pPr>
        <w:pStyle w:val="PL"/>
      </w:pPr>
      <w:r>
        <w:t xml:space="preserve">            - CALLED</w:t>
      </w:r>
    </w:p>
    <w:p w14:paraId="60A68069" w14:textId="77777777" w:rsidR="00B97BE2" w:rsidRDefault="00274C24">
      <w:pPr>
        <w:pStyle w:val="PL"/>
      </w:pPr>
      <w:r>
        <w:t xml:space="preserve">        - type: string</w:t>
      </w:r>
    </w:p>
    <w:p w14:paraId="6E9927F7" w14:textId="77777777" w:rsidR="00B97BE2" w:rsidRDefault="00274C24">
      <w:pPr>
        <w:pStyle w:val="PL"/>
      </w:pPr>
      <w:r>
        <w:t xml:space="preserve">    AccessTransferType:</w:t>
      </w:r>
    </w:p>
    <w:p w14:paraId="049F172F" w14:textId="77777777" w:rsidR="00B97BE2" w:rsidRDefault="00274C24">
      <w:pPr>
        <w:pStyle w:val="PL"/>
      </w:pPr>
      <w:r>
        <w:t xml:space="preserve">      anyOf:</w:t>
      </w:r>
    </w:p>
    <w:p w14:paraId="664921A4" w14:textId="77777777" w:rsidR="00B97BE2" w:rsidRDefault="00274C24">
      <w:pPr>
        <w:pStyle w:val="PL"/>
      </w:pPr>
      <w:r>
        <w:t xml:space="preserve">        - type: string</w:t>
      </w:r>
    </w:p>
    <w:p w14:paraId="1E9C79EE" w14:textId="77777777" w:rsidR="00B97BE2" w:rsidRDefault="00274C24">
      <w:pPr>
        <w:pStyle w:val="PL"/>
      </w:pPr>
      <w:r>
        <w:t xml:space="preserve">          enum: </w:t>
      </w:r>
    </w:p>
    <w:p w14:paraId="73FE61C5" w14:textId="77777777" w:rsidR="00B97BE2" w:rsidRDefault="00274C24">
      <w:pPr>
        <w:pStyle w:val="PL"/>
      </w:pPr>
      <w:r>
        <w:t xml:space="preserve">            - PS_TO_CS</w:t>
      </w:r>
    </w:p>
    <w:p w14:paraId="00F9B942" w14:textId="77777777" w:rsidR="00B97BE2" w:rsidRDefault="00274C24">
      <w:pPr>
        <w:pStyle w:val="PL"/>
      </w:pPr>
      <w:r>
        <w:t xml:space="preserve">            - CS_TO_PS</w:t>
      </w:r>
    </w:p>
    <w:p w14:paraId="0744C1AB" w14:textId="77777777" w:rsidR="00B97BE2" w:rsidRDefault="00274C24">
      <w:pPr>
        <w:pStyle w:val="PL"/>
      </w:pPr>
      <w:r>
        <w:t xml:space="preserve">            - PS_TO_PS</w:t>
      </w:r>
    </w:p>
    <w:p w14:paraId="73C6626F" w14:textId="77777777" w:rsidR="00B97BE2" w:rsidRDefault="00274C24">
      <w:pPr>
        <w:pStyle w:val="PL"/>
      </w:pPr>
      <w:r>
        <w:t xml:space="preserve">            - CS_TO_CS</w:t>
      </w:r>
    </w:p>
    <w:p w14:paraId="1CBB3333" w14:textId="77777777" w:rsidR="00B97BE2" w:rsidRDefault="00274C24">
      <w:pPr>
        <w:pStyle w:val="PL"/>
      </w:pPr>
      <w:r>
        <w:t xml:space="preserve">        - type: string</w:t>
      </w:r>
    </w:p>
    <w:p w14:paraId="54A7F8ED" w14:textId="77777777" w:rsidR="00B97BE2" w:rsidRDefault="00274C24">
      <w:pPr>
        <w:pStyle w:val="PL"/>
      </w:pPr>
      <w:r>
        <w:t xml:space="preserve">    UETransferType:</w:t>
      </w:r>
    </w:p>
    <w:p w14:paraId="4B058E4A" w14:textId="77777777" w:rsidR="00B97BE2" w:rsidRDefault="00274C24">
      <w:pPr>
        <w:pStyle w:val="PL"/>
      </w:pPr>
      <w:r>
        <w:t xml:space="preserve">      anyOf:</w:t>
      </w:r>
    </w:p>
    <w:p w14:paraId="2F307FD4" w14:textId="77777777" w:rsidR="00B97BE2" w:rsidRDefault="00274C24">
      <w:pPr>
        <w:pStyle w:val="PL"/>
      </w:pPr>
      <w:r>
        <w:t xml:space="preserve">        - type: string</w:t>
      </w:r>
    </w:p>
    <w:p w14:paraId="72A4C4C6" w14:textId="77777777" w:rsidR="00B97BE2" w:rsidRDefault="00274C24">
      <w:pPr>
        <w:pStyle w:val="PL"/>
      </w:pPr>
      <w:r>
        <w:t xml:space="preserve">          enum: </w:t>
      </w:r>
    </w:p>
    <w:p w14:paraId="361DDB30" w14:textId="77777777" w:rsidR="00B97BE2" w:rsidRDefault="00274C24">
      <w:pPr>
        <w:pStyle w:val="PL"/>
      </w:pPr>
      <w:r>
        <w:t xml:space="preserve">            - INTRA_UE</w:t>
      </w:r>
    </w:p>
    <w:p w14:paraId="326E92A3" w14:textId="77777777" w:rsidR="00B97BE2" w:rsidRDefault="00274C24">
      <w:pPr>
        <w:pStyle w:val="PL"/>
      </w:pPr>
      <w:r>
        <w:t xml:space="preserve">            - INTER_UE</w:t>
      </w:r>
    </w:p>
    <w:p w14:paraId="56FC34A8" w14:textId="77777777" w:rsidR="00B97BE2" w:rsidRDefault="00274C24">
      <w:pPr>
        <w:pStyle w:val="PL"/>
      </w:pPr>
      <w:r>
        <w:t xml:space="preserve">        - type: string</w:t>
      </w:r>
    </w:p>
    <w:p w14:paraId="247CE8C6" w14:textId="77777777" w:rsidR="00B97BE2" w:rsidRDefault="00274C24">
      <w:pPr>
        <w:pStyle w:val="PL"/>
      </w:pPr>
      <w:r>
        <w:t xml:space="preserve">    NNISessionDirection:</w:t>
      </w:r>
    </w:p>
    <w:p w14:paraId="66FAC24D" w14:textId="77777777" w:rsidR="00B97BE2" w:rsidRDefault="00274C24">
      <w:pPr>
        <w:pStyle w:val="PL"/>
      </w:pPr>
      <w:r>
        <w:t xml:space="preserve">      anyOf:</w:t>
      </w:r>
    </w:p>
    <w:p w14:paraId="3CFD0407" w14:textId="77777777" w:rsidR="00B97BE2" w:rsidRDefault="00274C24">
      <w:pPr>
        <w:pStyle w:val="PL"/>
      </w:pPr>
      <w:r>
        <w:t xml:space="preserve">        - type: string</w:t>
      </w:r>
    </w:p>
    <w:p w14:paraId="51904447" w14:textId="77777777" w:rsidR="00B97BE2" w:rsidRDefault="00274C24">
      <w:pPr>
        <w:pStyle w:val="PL"/>
      </w:pPr>
      <w:r>
        <w:t xml:space="preserve">          enum: </w:t>
      </w:r>
    </w:p>
    <w:p w14:paraId="2698396D" w14:textId="77777777" w:rsidR="00B97BE2" w:rsidRDefault="00274C24">
      <w:pPr>
        <w:pStyle w:val="PL"/>
      </w:pPr>
      <w:r>
        <w:t xml:space="preserve">            - INBOUND</w:t>
      </w:r>
    </w:p>
    <w:p w14:paraId="38DFD813" w14:textId="77777777" w:rsidR="00B97BE2" w:rsidRDefault="00274C24">
      <w:pPr>
        <w:pStyle w:val="PL"/>
      </w:pPr>
      <w:r>
        <w:t xml:space="preserve">            - OUTBOUND</w:t>
      </w:r>
    </w:p>
    <w:p w14:paraId="7E7123B2" w14:textId="77777777" w:rsidR="00B97BE2" w:rsidRDefault="00274C24">
      <w:pPr>
        <w:pStyle w:val="PL"/>
      </w:pPr>
      <w:r>
        <w:t xml:space="preserve">        - type: string</w:t>
      </w:r>
    </w:p>
    <w:p w14:paraId="557358DA" w14:textId="77777777" w:rsidR="00B97BE2" w:rsidRDefault="00274C24">
      <w:pPr>
        <w:pStyle w:val="PL"/>
      </w:pPr>
      <w:r>
        <w:t xml:space="preserve">    NNIType:</w:t>
      </w:r>
    </w:p>
    <w:p w14:paraId="45248055" w14:textId="77777777" w:rsidR="00B97BE2" w:rsidRDefault="00274C24">
      <w:pPr>
        <w:pStyle w:val="PL"/>
      </w:pPr>
      <w:r>
        <w:t xml:space="preserve">      anyOf:</w:t>
      </w:r>
    </w:p>
    <w:p w14:paraId="245C0E41" w14:textId="77777777" w:rsidR="00B97BE2" w:rsidRDefault="00274C24">
      <w:pPr>
        <w:pStyle w:val="PL"/>
      </w:pPr>
      <w:r>
        <w:t xml:space="preserve">        - type: string</w:t>
      </w:r>
    </w:p>
    <w:p w14:paraId="7A9B9120" w14:textId="77777777" w:rsidR="00B97BE2" w:rsidRDefault="00274C24">
      <w:pPr>
        <w:pStyle w:val="PL"/>
      </w:pPr>
      <w:r>
        <w:t xml:space="preserve">          enum: </w:t>
      </w:r>
    </w:p>
    <w:p w14:paraId="3D1B7DB3" w14:textId="77777777" w:rsidR="00B97BE2" w:rsidRDefault="00274C24">
      <w:pPr>
        <w:pStyle w:val="PL"/>
      </w:pPr>
      <w:r>
        <w:t xml:space="preserve">            - NON_ROAMING</w:t>
      </w:r>
    </w:p>
    <w:p w14:paraId="62B20648" w14:textId="77777777" w:rsidR="00B97BE2" w:rsidRDefault="00274C24">
      <w:pPr>
        <w:pStyle w:val="PL"/>
      </w:pPr>
      <w:r>
        <w:t xml:space="preserve">            - ROAMING_NO_LOOPBACK</w:t>
      </w:r>
    </w:p>
    <w:p w14:paraId="62A7D238" w14:textId="77777777" w:rsidR="00B97BE2" w:rsidRDefault="00274C24">
      <w:pPr>
        <w:pStyle w:val="PL"/>
      </w:pPr>
      <w:r>
        <w:t xml:space="preserve">            - ROAMING_LOOPBACK</w:t>
      </w:r>
    </w:p>
    <w:p w14:paraId="5B3894EB" w14:textId="77777777" w:rsidR="00B97BE2" w:rsidRDefault="00274C24">
      <w:pPr>
        <w:pStyle w:val="PL"/>
      </w:pPr>
      <w:r>
        <w:t xml:space="preserve">        - type: string</w:t>
      </w:r>
    </w:p>
    <w:p w14:paraId="24B5EEC3" w14:textId="77777777" w:rsidR="00B97BE2" w:rsidRDefault="00274C24">
      <w:pPr>
        <w:pStyle w:val="PL"/>
      </w:pPr>
      <w:r>
        <w:t xml:space="preserve">    NNIRelationshipMode:</w:t>
      </w:r>
    </w:p>
    <w:p w14:paraId="72957E30" w14:textId="77777777" w:rsidR="00B97BE2" w:rsidRDefault="00274C24">
      <w:pPr>
        <w:pStyle w:val="PL"/>
      </w:pPr>
      <w:r>
        <w:t xml:space="preserve">      anyOf:</w:t>
      </w:r>
    </w:p>
    <w:p w14:paraId="6C16DEFC" w14:textId="77777777" w:rsidR="00B97BE2" w:rsidRDefault="00274C24">
      <w:pPr>
        <w:pStyle w:val="PL"/>
      </w:pPr>
      <w:r>
        <w:lastRenderedPageBreak/>
        <w:t xml:space="preserve">        - type: string</w:t>
      </w:r>
    </w:p>
    <w:p w14:paraId="44756AF3" w14:textId="77777777" w:rsidR="00B97BE2" w:rsidRDefault="00274C24">
      <w:pPr>
        <w:pStyle w:val="PL"/>
      </w:pPr>
      <w:r>
        <w:t xml:space="preserve">          enum: </w:t>
      </w:r>
    </w:p>
    <w:p w14:paraId="6794BA6D" w14:textId="77777777" w:rsidR="00B97BE2" w:rsidRDefault="00274C24">
      <w:pPr>
        <w:pStyle w:val="PL"/>
      </w:pPr>
      <w:r>
        <w:t xml:space="preserve">            - TRUSTED</w:t>
      </w:r>
    </w:p>
    <w:p w14:paraId="4FC0D2BF" w14:textId="77777777" w:rsidR="00B97BE2" w:rsidRDefault="00274C24">
      <w:pPr>
        <w:pStyle w:val="PL"/>
      </w:pPr>
      <w:r>
        <w:t xml:space="preserve">            - NON_TRUSTED</w:t>
      </w:r>
    </w:p>
    <w:p w14:paraId="3361B97C" w14:textId="77777777" w:rsidR="00B97BE2" w:rsidRDefault="00274C24">
      <w:pPr>
        <w:pStyle w:val="PL"/>
      </w:pPr>
      <w:r>
        <w:t xml:space="preserve">        - type: string</w:t>
      </w:r>
    </w:p>
    <w:p w14:paraId="4715AA8E" w14:textId="77777777" w:rsidR="00B97BE2" w:rsidRDefault="00274C24">
      <w:pPr>
        <w:pStyle w:val="PL"/>
      </w:pPr>
      <w:r>
        <w:t xml:space="preserve">    TADIdentifier:</w:t>
      </w:r>
    </w:p>
    <w:p w14:paraId="253CE1A1" w14:textId="77777777" w:rsidR="00B97BE2" w:rsidRDefault="00274C24">
      <w:pPr>
        <w:pStyle w:val="PL"/>
      </w:pPr>
      <w:r>
        <w:t xml:space="preserve">      anyOf:</w:t>
      </w:r>
    </w:p>
    <w:p w14:paraId="2BA8A160" w14:textId="77777777" w:rsidR="00B97BE2" w:rsidRDefault="00274C24">
      <w:pPr>
        <w:pStyle w:val="PL"/>
      </w:pPr>
      <w:r>
        <w:t xml:space="preserve">        - type: string</w:t>
      </w:r>
    </w:p>
    <w:p w14:paraId="7F43A914" w14:textId="77777777" w:rsidR="00B97BE2" w:rsidRDefault="00274C24">
      <w:pPr>
        <w:pStyle w:val="PL"/>
      </w:pPr>
      <w:r>
        <w:t xml:space="preserve">          enum: </w:t>
      </w:r>
    </w:p>
    <w:p w14:paraId="61BA4FDC" w14:textId="77777777" w:rsidR="00B97BE2" w:rsidRDefault="00274C24">
      <w:pPr>
        <w:pStyle w:val="PL"/>
      </w:pPr>
      <w:r>
        <w:t xml:space="preserve">            - CS</w:t>
      </w:r>
    </w:p>
    <w:p w14:paraId="4396A4D5" w14:textId="77777777" w:rsidR="00B97BE2" w:rsidRDefault="00274C24">
      <w:pPr>
        <w:pStyle w:val="PL"/>
      </w:pPr>
      <w:r>
        <w:t xml:space="preserve">            - PS</w:t>
      </w:r>
    </w:p>
    <w:p w14:paraId="053E472A" w14:textId="77777777" w:rsidR="00B97BE2" w:rsidRDefault="00274C24">
      <w:pPr>
        <w:pStyle w:val="PL"/>
      </w:pPr>
      <w:r>
        <w:t xml:space="preserve">        - type: string</w:t>
      </w:r>
    </w:p>
    <w:p w14:paraId="413CCA2F" w14:textId="77777777" w:rsidR="00B97BE2" w:rsidRDefault="00274C24">
      <w:pPr>
        <w:pStyle w:val="PL"/>
      </w:pPr>
      <w:r>
        <w:t xml:space="preserve">    ProseFunctionality:</w:t>
      </w:r>
    </w:p>
    <w:p w14:paraId="54254231" w14:textId="77777777" w:rsidR="00B97BE2" w:rsidRDefault="00274C24">
      <w:pPr>
        <w:pStyle w:val="PL"/>
      </w:pPr>
      <w:r>
        <w:t xml:space="preserve">      anyOf:</w:t>
      </w:r>
    </w:p>
    <w:p w14:paraId="346938D4" w14:textId="77777777" w:rsidR="00B97BE2" w:rsidRDefault="00274C24">
      <w:pPr>
        <w:pStyle w:val="PL"/>
      </w:pPr>
      <w:r>
        <w:t xml:space="preserve">        - type: string</w:t>
      </w:r>
    </w:p>
    <w:p w14:paraId="43B5ED7D" w14:textId="77777777" w:rsidR="00B97BE2" w:rsidRDefault="00274C24">
      <w:pPr>
        <w:pStyle w:val="PL"/>
      </w:pPr>
      <w:r>
        <w:t xml:space="preserve">          enum: </w:t>
      </w:r>
    </w:p>
    <w:p w14:paraId="3564B166" w14:textId="77777777" w:rsidR="00B97BE2" w:rsidRDefault="00274C24">
      <w:pPr>
        <w:pStyle w:val="PL"/>
      </w:pPr>
      <w:r>
        <w:t xml:space="preserve">            - DIRECT_DISCOVERY</w:t>
      </w:r>
    </w:p>
    <w:p w14:paraId="72F6597D" w14:textId="77777777" w:rsidR="00B97BE2" w:rsidRDefault="00274C24">
      <w:pPr>
        <w:pStyle w:val="PL"/>
      </w:pPr>
      <w:r>
        <w:t xml:space="preserve">            - DIRECT_COMMUNICATION</w:t>
      </w:r>
    </w:p>
    <w:p w14:paraId="6FD3FC87" w14:textId="77777777" w:rsidR="00B97BE2" w:rsidRDefault="00274C24">
      <w:pPr>
        <w:pStyle w:val="PL"/>
      </w:pPr>
      <w:r>
        <w:t xml:space="preserve">   </w:t>
      </w:r>
      <w:r>
        <w:t xml:space="preserve">     - type: string</w:t>
      </w:r>
    </w:p>
    <w:p w14:paraId="328BCB71" w14:textId="77777777" w:rsidR="00B97BE2" w:rsidRDefault="00274C24">
      <w:pPr>
        <w:pStyle w:val="PL"/>
      </w:pPr>
      <w:r>
        <w:t xml:space="preserve">    ProseEventType:</w:t>
      </w:r>
    </w:p>
    <w:p w14:paraId="38088664" w14:textId="77777777" w:rsidR="00B97BE2" w:rsidRDefault="00274C24">
      <w:pPr>
        <w:pStyle w:val="PL"/>
      </w:pPr>
      <w:r>
        <w:t xml:space="preserve">      anyOf:</w:t>
      </w:r>
    </w:p>
    <w:p w14:paraId="3A188A16" w14:textId="77777777" w:rsidR="00B97BE2" w:rsidRDefault="00274C24">
      <w:pPr>
        <w:pStyle w:val="PL"/>
      </w:pPr>
      <w:r>
        <w:t xml:space="preserve">        - type: string</w:t>
      </w:r>
    </w:p>
    <w:p w14:paraId="5A764D13" w14:textId="77777777" w:rsidR="00B97BE2" w:rsidRDefault="00274C24">
      <w:pPr>
        <w:pStyle w:val="PL"/>
      </w:pPr>
      <w:r>
        <w:t xml:space="preserve">          enum: </w:t>
      </w:r>
    </w:p>
    <w:p w14:paraId="0777BF00" w14:textId="77777777" w:rsidR="00B97BE2" w:rsidRDefault="00274C24">
      <w:pPr>
        <w:pStyle w:val="PL"/>
      </w:pPr>
      <w:r>
        <w:t xml:space="preserve">            - ANNOUNCING</w:t>
      </w:r>
    </w:p>
    <w:p w14:paraId="17E72876" w14:textId="77777777" w:rsidR="00B97BE2" w:rsidRDefault="00274C24">
      <w:pPr>
        <w:pStyle w:val="PL"/>
      </w:pPr>
      <w:r>
        <w:t xml:space="preserve">            - MONITORING</w:t>
      </w:r>
    </w:p>
    <w:p w14:paraId="1A07F8F5" w14:textId="77777777" w:rsidR="00B97BE2" w:rsidRDefault="00274C24">
      <w:pPr>
        <w:pStyle w:val="PL"/>
      </w:pPr>
      <w:r>
        <w:t xml:space="preserve">            - MATCH_REPORT</w:t>
      </w:r>
    </w:p>
    <w:p w14:paraId="3EE68A6C" w14:textId="77777777" w:rsidR="00B97BE2" w:rsidRDefault="00274C24">
      <w:pPr>
        <w:pStyle w:val="PL"/>
      </w:pPr>
      <w:r>
        <w:t xml:space="preserve">        - type: string</w:t>
      </w:r>
    </w:p>
    <w:p w14:paraId="2D592CA6" w14:textId="77777777" w:rsidR="00B97BE2" w:rsidRDefault="00274C24">
      <w:pPr>
        <w:pStyle w:val="PL"/>
      </w:pPr>
      <w:r>
        <w:t xml:space="preserve">    DirectDiscoveryModel:</w:t>
      </w:r>
    </w:p>
    <w:p w14:paraId="5112A6DC" w14:textId="77777777" w:rsidR="00B97BE2" w:rsidRDefault="00274C24">
      <w:pPr>
        <w:pStyle w:val="PL"/>
      </w:pPr>
      <w:r>
        <w:t xml:space="preserve">      anyOf:</w:t>
      </w:r>
    </w:p>
    <w:p w14:paraId="5398157F" w14:textId="77777777" w:rsidR="00B97BE2" w:rsidRDefault="00274C24">
      <w:pPr>
        <w:pStyle w:val="PL"/>
      </w:pPr>
      <w:r>
        <w:t xml:space="preserve">        - type: string</w:t>
      </w:r>
    </w:p>
    <w:p w14:paraId="0C7D7F3C" w14:textId="77777777" w:rsidR="00B97BE2" w:rsidRDefault="00274C24">
      <w:pPr>
        <w:pStyle w:val="PL"/>
      </w:pPr>
      <w:r>
        <w:t xml:space="preserve">          enum: </w:t>
      </w:r>
    </w:p>
    <w:p w14:paraId="4586C8F5" w14:textId="77777777" w:rsidR="00B97BE2" w:rsidRDefault="00274C24">
      <w:pPr>
        <w:pStyle w:val="PL"/>
      </w:pPr>
      <w:r>
        <w:t xml:space="preserve">            - MODEL_A</w:t>
      </w:r>
    </w:p>
    <w:p w14:paraId="5ED846A1" w14:textId="77777777" w:rsidR="00B97BE2" w:rsidRDefault="00274C24">
      <w:pPr>
        <w:pStyle w:val="PL"/>
      </w:pPr>
      <w:r>
        <w:t xml:space="preserve">            - MODEL_B</w:t>
      </w:r>
    </w:p>
    <w:p w14:paraId="2A1A7059" w14:textId="77777777" w:rsidR="00B97BE2" w:rsidRDefault="00274C24">
      <w:pPr>
        <w:pStyle w:val="PL"/>
      </w:pPr>
      <w:r>
        <w:t xml:space="preserve">        - type: string</w:t>
      </w:r>
    </w:p>
    <w:p w14:paraId="5354C259" w14:textId="77777777" w:rsidR="00B97BE2" w:rsidRDefault="00274C24">
      <w:pPr>
        <w:pStyle w:val="PL"/>
      </w:pPr>
      <w:r>
        <w:t xml:space="preserve">    RoleOfUE:</w:t>
      </w:r>
    </w:p>
    <w:p w14:paraId="75B0BD20" w14:textId="77777777" w:rsidR="00B97BE2" w:rsidRDefault="00274C24">
      <w:pPr>
        <w:pStyle w:val="PL"/>
      </w:pPr>
      <w:r>
        <w:t xml:space="preserve">      anyOf:</w:t>
      </w:r>
    </w:p>
    <w:p w14:paraId="18546AF1" w14:textId="77777777" w:rsidR="00B97BE2" w:rsidRDefault="00274C24">
      <w:pPr>
        <w:pStyle w:val="PL"/>
      </w:pPr>
      <w:r>
        <w:t xml:space="preserve">        - type: string</w:t>
      </w:r>
    </w:p>
    <w:p w14:paraId="79974BD5" w14:textId="77777777" w:rsidR="00B97BE2" w:rsidRDefault="00274C24">
      <w:pPr>
        <w:pStyle w:val="PL"/>
      </w:pPr>
      <w:r>
        <w:t xml:space="preserve">          enum: </w:t>
      </w:r>
    </w:p>
    <w:p w14:paraId="3C4511A1" w14:textId="77777777" w:rsidR="00B97BE2" w:rsidRDefault="00274C24">
      <w:pPr>
        <w:pStyle w:val="PL"/>
      </w:pPr>
      <w:r>
        <w:t xml:space="preserve">            - ANNOUNCING_UE</w:t>
      </w:r>
    </w:p>
    <w:p w14:paraId="40C23304" w14:textId="77777777" w:rsidR="00B97BE2" w:rsidRDefault="00274C24">
      <w:pPr>
        <w:pStyle w:val="PL"/>
      </w:pPr>
      <w:r>
        <w:t xml:space="preserve">            - MONITORING_UE</w:t>
      </w:r>
    </w:p>
    <w:p w14:paraId="752BFF02" w14:textId="77777777" w:rsidR="00B97BE2" w:rsidRDefault="00274C24">
      <w:pPr>
        <w:pStyle w:val="PL"/>
      </w:pPr>
      <w:r>
        <w:t xml:space="preserve">            - REQUESTOR_UE</w:t>
      </w:r>
    </w:p>
    <w:p w14:paraId="33E2F8C5" w14:textId="77777777" w:rsidR="00B97BE2" w:rsidRDefault="00274C24">
      <w:pPr>
        <w:pStyle w:val="PL"/>
      </w:pPr>
      <w:r>
        <w:t xml:space="preserve">            - REQUESTE</w:t>
      </w:r>
      <w:r>
        <w:t>D_UE</w:t>
      </w:r>
    </w:p>
    <w:p w14:paraId="256E7FF3" w14:textId="77777777" w:rsidR="00B97BE2" w:rsidRDefault="00274C24">
      <w:pPr>
        <w:pStyle w:val="PL"/>
      </w:pPr>
      <w:r>
        <w:t xml:space="preserve">        - type: string</w:t>
      </w:r>
    </w:p>
    <w:p w14:paraId="1B2F53B6" w14:textId="77777777" w:rsidR="00B97BE2" w:rsidRDefault="00274C24">
      <w:pPr>
        <w:pStyle w:val="PL"/>
      </w:pPr>
      <w:r>
        <w:t xml:space="preserve">    RangeClass:</w:t>
      </w:r>
    </w:p>
    <w:p w14:paraId="01AB3D12" w14:textId="77777777" w:rsidR="00B97BE2" w:rsidRDefault="00274C24">
      <w:pPr>
        <w:pStyle w:val="PL"/>
      </w:pPr>
      <w:r>
        <w:t xml:space="preserve">      anyOf:</w:t>
      </w:r>
    </w:p>
    <w:p w14:paraId="215287C0" w14:textId="77777777" w:rsidR="00B97BE2" w:rsidRDefault="00274C24">
      <w:pPr>
        <w:pStyle w:val="PL"/>
      </w:pPr>
      <w:r>
        <w:t xml:space="preserve">        - type: string</w:t>
      </w:r>
    </w:p>
    <w:p w14:paraId="762E8AAB" w14:textId="77777777" w:rsidR="00B97BE2" w:rsidRDefault="00274C24">
      <w:pPr>
        <w:pStyle w:val="PL"/>
      </w:pPr>
      <w:r>
        <w:t xml:space="preserve">          enum: </w:t>
      </w:r>
    </w:p>
    <w:p w14:paraId="728AC29F" w14:textId="77777777" w:rsidR="00B97BE2" w:rsidRDefault="00274C24">
      <w:pPr>
        <w:pStyle w:val="PL"/>
      </w:pPr>
      <w:r>
        <w:t xml:space="preserve">            - RESERVED</w:t>
      </w:r>
    </w:p>
    <w:p w14:paraId="50593B62" w14:textId="77777777" w:rsidR="00B97BE2" w:rsidRDefault="00274C24">
      <w:pPr>
        <w:pStyle w:val="PL"/>
      </w:pPr>
      <w:r>
        <w:t xml:space="preserve">            - 50_METER</w:t>
      </w:r>
    </w:p>
    <w:p w14:paraId="0A47EE8E" w14:textId="77777777" w:rsidR="00B97BE2" w:rsidRDefault="00274C24">
      <w:pPr>
        <w:pStyle w:val="PL"/>
      </w:pPr>
      <w:r>
        <w:t xml:space="preserve">            - 100_METER</w:t>
      </w:r>
    </w:p>
    <w:p w14:paraId="049769CC" w14:textId="77777777" w:rsidR="00B97BE2" w:rsidRDefault="00274C24">
      <w:pPr>
        <w:pStyle w:val="PL"/>
      </w:pPr>
      <w:r>
        <w:t xml:space="preserve">            - 200_METER</w:t>
      </w:r>
    </w:p>
    <w:p w14:paraId="3FC27107" w14:textId="77777777" w:rsidR="00B97BE2" w:rsidRDefault="00274C24">
      <w:pPr>
        <w:pStyle w:val="PL"/>
      </w:pPr>
      <w:r>
        <w:t xml:space="preserve">            - 500_METER</w:t>
      </w:r>
    </w:p>
    <w:p w14:paraId="2177030B" w14:textId="77777777" w:rsidR="00B97BE2" w:rsidRDefault="00274C24">
      <w:pPr>
        <w:pStyle w:val="PL"/>
      </w:pPr>
      <w:r>
        <w:t xml:space="preserve">            - 1000_METER</w:t>
      </w:r>
    </w:p>
    <w:p w14:paraId="6DBC8D3E" w14:textId="77777777" w:rsidR="00B97BE2" w:rsidRDefault="00274C24">
      <w:pPr>
        <w:pStyle w:val="PL"/>
      </w:pPr>
      <w:r>
        <w:t xml:space="preserve">            - UNUSED</w:t>
      </w:r>
    </w:p>
    <w:p w14:paraId="758371F7" w14:textId="77777777" w:rsidR="00B97BE2" w:rsidRDefault="00274C24">
      <w:pPr>
        <w:pStyle w:val="PL"/>
      </w:pPr>
      <w:r>
        <w:t xml:space="preserve">        - type: string</w:t>
      </w:r>
    </w:p>
    <w:p w14:paraId="4EB8070B" w14:textId="77777777" w:rsidR="00B97BE2" w:rsidRDefault="00274C24">
      <w:pPr>
        <w:pStyle w:val="PL"/>
      </w:pPr>
      <w:r>
        <w:t xml:space="preserve">    RadioResourcesId:</w:t>
      </w:r>
    </w:p>
    <w:p w14:paraId="04F303A5" w14:textId="77777777" w:rsidR="00B97BE2" w:rsidRDefault="00274C24">
      <w:pPr>
        <w:pStyle w:val="PL"/>
      </w:pPr>
      <w:r>
        <w:t xml:space="preserve">      anyOf:</w:t>
      </w:r>
    </w:p>
    <w:p w14:paraId="79DF91D3" w14:textId="77777777" w:rsidR="00B97BE2" w:rsidRDefault="00274C24">
      <w:pPr>
        <w:pStyle w:val="PL"/>
      </w:pPr>
      <w:r>
        <w:t xml:space="preserve">        - type: string</w:t>
      </w:r>
    </w:p>
    <w:p w14:paraId="10EA5766" w14:textId="77777777" w:rsidR="00B97BE2" w:rsidRDefault="00274C24">
      <w:pPr>
        <w:pStyle w:val="PL"/>
      </w:pPr>
      <w:r>
        <w:t xml:space="preserve">          enum: </w:t>
      </w:r>
    </w:p>
    <w:p w14:paraId="09278E65" w14:textId="77777777" w:rsidR="00B97BE2" w:rsidRDefault="00274C24">
      <w:pPr>
        <w:pStyle w:val="PL"/>
      </w:pPr>
      <w:r>
        <w:t xml:space="preserve">            - OPERATOR_PROVIDED</w:t>
      </w:r>
    </w:p>
    <w:p w14:paraId="4D8E5DDB" w14:textId="77777777" w:rsidR="00B97BE2" w:rsidRDefault="00274C24">
      <w:pPr>
        <w:pStyle w:val="PL"/>
      </w:pPr>
      <w:r>
        <w:t xml:space="preserve">            - CONFIGURED</w:t>
      </w:r>
    </w:p>
    <w:p w14:paraId="69B377FE" w14:textId="77777777" w:rsidR="00B97BE2" w:rsidRDefault="00274C24">
      <w:pPr>
        <w:pStyle w:val="PL"/>
      </w:pPr>
      <w:r>
        <w:t xml:space="preserve">        - type: string</w:t>
      </w:r>
    </w:p>
    <w:p w14:paraId="250F3885" w14:textId="77777777" w:rsidR="00B97BE2" w:rsidRDefault="00B97BE2">
      <w:pPr>
        <w:pStyle w:val="PL"/>
      </w:pPr>
    </w:p>
    <w:p w14:paraId="53F819B6" w14:textId="77777777" w:rsidR="00B97BE2" w:rsidRDefault="00B97BE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97BE2" w14:paraId="2D93C1AF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FFF3B53" w14:textId="77777777" w:rsidR="00B97BE2" w:rsidRDefault="00274C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</w:tbl>
    <w:p w14:paraId="187A2B05" w14:textId="77777777" w:rsidR="00B97BE2" w:rsidRDefault="00B97BE2"/>
    <w:sectPr w:rsidR="00B97BE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BE24D" w14:textId="77777777" w:rsidR="00274C24" w:rsidRDefault="00274C24">
      <w:pPr>
        <w:spacing w:after="0"/>
      </w:pPr>
      <w:r>
        <w:separator/>
      </w:r>
    </w:p>
  </w:endnote>
  <w:endnote w:type="continuationSeparator" w:id="0">
    <w:p w14:paraId="277B8852" w14:textId="77777777" w:rsidR="00274C24" w:rsidRDefault="00274C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CFDDC8" w14:textId="77777777" w:rsidR="00274C24" w:rsidRDefault="00274C24">
      <w:pPr>
        <w:spacing w:after="0"/>
      </w:pPr>
      <w:r>
        <w:separator/>
      </w:r>
    </w:p>
  </w:footnote>
  <w:footnote w:type="continuationSeparator" w:id="0">
    <w:p w14:paraId="21D92419" w14:textId="77777777" w:rsidR="00274C24" w:rsidRDefault="00274C2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36635" w14:textId="77777777" w:rsidR="00B97BE2" w:rsidRDefault="00274C2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1831D4" w14:textId="77777777" w:rsidR="00B97BE2" w:rsidRDefault="00B97BE2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5609FE" w14:textId="77777777" w:rsidR="00B97BE2" w:rsidRDefault="00274C24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3CA2B7" w14:textId="77777777" w:rsidR="00B97BE2" w:rsidRDefault="00B97BE2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MCC1">
    <w15:presenceInfo w15:providerId="None" w15:userId="CMCC1"/>
  </w15:person>
  <w15:person w15:author="CMCC">
    <w15:presenceInfo w15:providerId="None" w15:userId="CMCC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0E4B84"/>
    <w:rsid w:val="0011105B"/>
    <w:rsid w:val="00131F50"/>
    <w:rsid w:val="00145D43"/>
    <w:rsid w:val="001526D0"/>
    <w:rsid w:val="001702F4"/>
    <w:rsid w:val="00192C46"/>
    <w:rsid w:val="001A08B3"/>
    <w:rsid w:val="001A7B60"/>
    <w:rsid w:val="001B52F0"/>
    <w:rsid w:val="001B7A65"/>
    <w:rsid w:val="001C0955"/>
    <w:rsid w:val="001E293E"/>
    <w:rsid w:val="001E41F3"/>
    <w:rsid w:val="00205BBA"/>
    <w:rsid w:val="0026004D"/>
    <w:rsid w:val="002640DD"/>
    <w:rsid w:val="00274C24"/>
    <w:rsid w:val="00275D12"/>
    <w:rsid w:val="00284FEB"/>
    <w:rsid w:val="002860C4"/>
    <w:rsid w:val="002B5741"/>
    <w:rsid w:val="002D6B34"/>
    <w:rsid w:val="002E472E"/>
    <w:rsid w:val="002F5BEA"/>
    <w:rsid w:val="0030004F"/>
    <w:rsid w:val="00301036"/>
    <w:rsid w:val="00305409"/>
    <w:rsid w:val="0034108E"/>
    <w:rsid w:val="003609EF"/>
    <w:rsid w:val="0036231A"/>
    <w:rsid w:val="00374DD4"/>
    <w:rsid w:val="003A36E8"/>
    <w:rsid w:val="003A49CB"/>
    <w:rsid w:val="003E1A36"/>
    <w:rsid w:val="003E64EF"/>
    <w:rsid w:val="00410371"/>
    <w:rsid w:val="004242F1"/>
    <w:rsid w:val="0044654C"/>
    <w:rsid w:val="004478B0"/>
    <w:rsid w:val="004858D4"/>
    <w:rsid w:val="004A52C6"/>
    <w:rsid w:val="004B75B7"/>
    <w:rsid w:val="004C4CBA"/>
    <w:rsid w:val="004D1D31"/>
    <w:rsid w:val="004D799B"/>
    <w:rsid w:val="005009D9"/>
    <w:rsid w:val="00501A32"/>
    <w:rsid w:val="005103E1"/>
    <w:rsid w:val="0051580D"/>
    <w:rsid w:val="005456C6"/>
    <w:rsid w:val="00547111"/>
    <w:rsid w:val="00552668"/>
    <w:rsid w:val="005658F2"/>
    <w:rsid w:val="005821E8"/>
    <w:rsid w:val="00592D74"/>
    <w:rsid w:val="005D6EAF"/>
    <w:rsid w:val="005E2C44"/>
    <w:rsid w:val="00621188"/>
    <w:rsid w:val="006257ED"/>
    <w:rsid w:val="00626910"/>
    <w:rsid w:val="0065536E"/>
    <w:rsid w:val="00665C47"/>
    <w:rsid w:val="006755AA"/>
    <w:rsid w:val="0068622F"/>
    <w:rsid w:val="00695808"/>
    <w:rsid w:val="006B46FB"/>
    <w:rsid w:val="006E21FB"/>
    <w:rsid w:val="006F0824"/>
    <w:rsid w:val="0074628C"/>
    <w:rsid w:val="00754767"/>
    <w:rsid w:val="00785599"/>
    <w:rsid w:val="00792342"/>
    <w:rsid w:val="007977A8"/>
    <w:rsid w:val="007B512A"/>
    <w:rsid w:val="007B757B"/>
    <w:rsid w:val="007C2097"/>
    <w:rsid w:val="007C7781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5B2F"/>
    <w:rsid w:val="008B7764"/>
    <w:rsid w:val="008C794E"/>
    <w:rsid w:val="008D39FE"/>
    <w:rsid w:val="008F3789"/>
    <w:rsid w:val="008F686C"/>
    <w:rsid w:val="009008C8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51300"/>
    <w:rsid w:val="00A7671C"/>
    <w:rsid w:val="00AA2CBC"/>
    <w:rsid w:val="00AA4981"/>
    <w:rsid w:val="00AC5820"/>
    <w:rsid w:val="00AD1CD8"/>
    <w:rsid w:val="00AE09A8"/>
    <w:rsid w:val="00AE5DD8"/>
    <w:rsid w:val="00B13F88"/>
    <w:rsid w:val="00B258BB"/>
    <w:rsid w:val="00B35A75"/>
    <w:rsid w:val="00B67B97"/>
    <w:rsid w:val="00B722D8"/>
    <w:rsid w:val="00B968C8"/>
    <w:rsid w:val="00B97BE2"/>
    <w:rsid w:val="00BA3EC5"/>
    <w:rsid w:val="00BA51D9"/>
    <w:rsid w:val="00BB5DFC"/>
    <w:rsid w:val="00BD1743"/>
    <w:rsid w:val="00BD279D"/>
    <w:rsid w:val="00BD6BB8"/>
    <w:rsid w:val="00BF22EC"/>
    <w:rsid w:val="00BF27A2"/>
    <w:rsid w:val="00C074D6"/>
    <w:rsid w:val="00C12D8A"/>
    <w:rsid w:val="00C36A40"/>
    <w:rsid w:val="00C60FAC"/>
    <w:rsid w:val="00C66BA2"/>
    <w:rsid w:val="00C95985"/>
    <w:rsid w:val="00CC5026"/>
    <w:rsid w:val="00CC68D0"/>
    <w:rsid w:val="00CF5C18"/>
    <w:rsid w:val="00D03F9A"/>
    <w:rsid w:val="00D05BF4"/>
    <w:rsid w:val="00D06D51"/>
    <w:rsid w:val="00D24991"/>
    <w:rsid w:val="00D27875"/>
    <w:rsid w:val="00D50255"/>
    <w:rsid w:val="00D66520"/>
    <w:rsid w:val="00DE34CF"/>
    <w:rsid w:val="00E054E2"/>
    <w:rsid w:val="00E13F3D"/>
    <w:rsid w:val="00E34898"/>
    <w:rsid w:val="00E450A6"/>
    <w:rsid w:val="00E510BE"/>
    <w:rsid w:val="00EA0E93"/>
    <w:rsid w:val="00EB09B7"/>
    <w:rsid w:val="00EE40C1"/>
    <w:rsid w:val="00EE7D7C"/>
    <w:rsid w:val="00F01566"/>
    <w:rsid w:val="00F25D98"/>
    <w:rsid w:val="00F300FB"/>
    <w:rsid w:val="00F53069"/>
    <w:rsid w:val="00F55BC3"/>
    <w:rsid w:val="00FB6386"/>
    <w:rsid w:val="018E4567"/>
    <w:rsid w:val="02C65BA5"/>
    <w:rsid w:val="02D3424E"/>
    <w:rsid w:val="034D0AF4"/>
    <w:rsid w:val="03716A2E"/>
    <w:rsid w:val="052C7DAD"/>
    <w:rsid w:val="056E3F79"/>
    <w:rsid w:val="05C31DC1"/>
    <w:rsid w:val="06751BD7"/>
    <w:rsid w:val="067E5B52"/>
    <w:rsid w:val="06B47648"/>
    <w:rsid w:val="09740100"/>
    <w:rsid w:val="0AC265F1"/>
    <w:rsid w:val="0F15718B"/>
    <w:rsid w:val="10897BAA"/>
    <w:rsid w:val="116B5EAE"/>
    <w:rsid w:val="11FF023C"/>
    <w:rsid w:val="12A73712"/>
    <w:rsid w:val="12EB7FA0"/>
    <w:rsid w:val="131D2F54"/>
    <w:rsid w:val="13F43306"/>
    <w:rsid w:val="14683D42"/>
    <w:rsid w:val="15577EAD"/>
    <w:rsid w:val="15E21EBC"/>
    <w:rsid w:val="19E33973"/>
    <w:rsid w:val="19EE4E3E"/>
    <w:rsid w:val="1A09212D"/>
    <w:rsid w:val="1A272B7A"/>
    <w:rsid w:val="1AF9023A"/>
    <w:rsid w:val="1AFB72AE"/>
    <w:rsid w:val="1B180A1A"/>
    <w:rsid w:val="1B3D45B5"/>
    <w:rsid w:val="1C045308"/>
    <w:rsid w:val="1C942349"/>
    <w:rsid w:val="1DD00044"/>
    <w:rsid w:val="1E8C5BD7"/>
    <w:rsid w:val="1EDC641A"/>
    <w:rsid w:val="1F204465"/>
    <w:rsid w:val="1FC76AFD"/>
    <w:rsid w:val="20576BDC"/>
    <w:rsid w:val="224D55AB"/>
    <w:rsid w:val="233750E0"/>
    <w:rsid w:val="25136ABF"/>
    <w:rsid w:val="263E7DA2"/>
    <w:rsid w:val="28A712D7"/>
    <w:rsid w:val="292975B9"/>
    <w:rsid w:val="29797B7D"/>
    <w:rsid w:val="2BC37A6E"/>
    <w:rsid w:val="2CCB684D"/>
    <w:rsid w:val="2E664483"/>
    <w:rsid w:val="2F8520CD"/>
    <w:rsid w:val="30B029DF"/>
    <w:rsid w:val="31B72F63"/>
    <w:rsid w:val="35490BA2"/>
    <w:rsid w:val="3831516B"/>
    <w:rsid w:val="39285457"/>
    <w:rsid w:val="39DB4747"/>
    <w:rsid w:val="3DB9140B"/>
    <w:rsid w:val="3E515F18"/>
    <w:rsid w:val="41467859"/>
    <w:rsid w:val="41DD6F03"/>
    <w:rsid w:val="436C3E18"/>
    <w:rsid w:val="45FB75F3"/>
    <w:rsid w:val="46006FEE"/>
    <w:rsid w:val="465348A0"/>
    <w:rsid w:val="468012B9"/>
    <w:rsid w:val="47C22EE8"/>
    <w:rsid w:val="487D32FD"/>
    <w:rsid w:val="4BB87794"/>
    <w:rsid w:val="4C935230"/>
    <w:rsid w:val="4E8E585E"/>
    <w:rsid w:val="50851EAA"/>
    <w:rsid w:val="50B02961"/>
    <w:rsid w:val="50B92786"/>
    <w:rsid w:val="53C87CBD"/>
    <w:rsid w:val="55903850"/>
    <w:rsid w:val="562F0386"/>
    <w:rsid w:val="58520E0E"/>
    <w:rsid w:val="585D2B85"/>
    <w:rsid w:val="5A5318E6"/>
    <w:rsid w:val="5B473428"/>
    <w:rsid w:val="5C3606FE"/>
    <w:rsid w:val="5EB137F1"/>
    <w:rsid w:val="5F45621F"/>
    <w:rsid w:val="5F787F15"/>
    <w:rsid w:val="62DA6F7B"/>
    <w:rsid w:val="63703054"/>
    <w:rsid w:val="63745431"/>
    <w:rsid w:val="63A01BE3"/>
    <w:rsid w:val="661F3E80"/>
    <w:rsid w:val="668F2885"/>
    <w:rsid w:val="66A13641"/>
    <w:rsid w:val="671D539B"/>
    <w:rsid w:val="673B426B"/>
    <w:rsid w:val="67FA752C"/>
    <w:rsid w:val="6817104A"/>
    <w:rsid w:val="69E719C6"/>
    <w:rsid w:val="6A8456C7"/>
    <w:rsid w:val="6C9D635A"/>
    <w:rsid w:val="6D3C4556"/>
    <w:rsid w:val="6F952914"/>
    <w:rsid w:val="6FE4486A"/>
    <w:rsid w:val="7084456B"/>
    <w:rsid w:val="75342468"/>
    <w:rsid w:val="755557CE"/>
    <w:rsid w:val="75872517"/>
    <w:rsid w:val="75E2200E"/>
    <w:rsid w:val="775F31F2"/>
    <w:rsid w:val="77A46F0B"/>
    <w:rsid w:val="7C9263D6"/>
    <w:rsid w:val="7CB74812"/>
    <w:rsid w:val="7D2B30AC"/>
    <w:rsid w:val="7F004171"/>
    <w:rsid w:val="7F194892"/>
    <w:rsid w:val="7F3A3FEC"/>
    <w:rsid w:val="7F7909E5"/>
    <w:rsid w:val="7F9B2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012AFC"/>
  <w15:docId w15:val="{5D520D5B-232A-4304-AAD0-2D254B114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  <w:qFormat/>
  </w:style>
  <w:style w:type="paragraph" w:styleId="60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3">
    <w:name w:val="Salutation"/>
    <w:basedOn w:val="a"/>
    <w:next w:val="a"/>
    <w:link w:val="af4"/>
    <w:qFormat/>
  </w:style>
  <w:style w:type="paragraph" w:styleId="33">
    <w:name w:val="Body Text 3"/>
    <w:basedOn w:val="a"/>
    <w:link w:val="34"/>
    <w:semiHidden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qFormat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3">
    <w:name w:val="Body Text Indent 2"/>
    <w:basedOn w:val="a"/>
    <w:link w:val="24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3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qFormat/>
    <w:pPr>
      <w:jc w:val="center"/>
    </w:pPr>
    <w:rPr>
      <w:i/>
    </w:rPr>
  </w:style>
  <w:style w:type="paragraph" w:styleId="aff5">
    <w:name w:val="header"/>
    <w:link w:val="aff6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qFormat/>
    <w:pPr>
      <w:spacing w:after="0"/>
      <w:ind w:left="4252"/>
    </w:pPr>
  </w:style>
  <w:style w:type="paragraph" w:styleId="43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a">
    <w:name w:val="index heading"/>
    <w:basedOn w:val="a"/>
    <w:next w:val="10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qFormat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semiHidden/>
    <w:unhideWhenUsed/>
    <w:qFormat/>
    <w:pPr>
      <w:spacing w:after="120" w:line="480" w:lineRule="auto"/>
    </w:pPr>
  </w:style>
  <w:style w:type="paragraph" w:styleId="27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1">
    <w:name w:val="Normal (Web)"/>
    <w:basedOn w:val="a"/>
    <w:semiHidden/>
    <w:unhideWhenUsed/>
    <w:qFormat/>
    <w:rPr>
      <w:sz w:val="24"/>
      <w:szCs w:val="24"/>
    </w:rPr>
  </w:style>
  <w:style w:type="paragraph" w:styleId="38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qFormat/>
    <w:rPr>
      <w:b/>
      <w:bCs/>
    </w:rPr>
  </w:style>
  <w:style w:type="paragraph" w:styleId="afff5">
    <w:name w:val="Body Text First Indent"/>
    <w:basedOn w:val="af7"/>
    <w:link w:val="afff6"/>
    <w:qFormat/>
    <w:pPr>
      <w:spacing w:after="180"/>
      <w:ind w:firstLine="360"/>
    </w:pPr>
  </w:style>
  <w:style w:type="paragraph" w:styleId="29">
    <w:name w:val="Body Text First Indent 2"/>
    <w:basedOn w:val="af9"/>
    <w:link w:val="2a"/>
    <w:semiHidden/>
    <w:unhideWhenUsed/>
    <w:qFormat/>
    <w:pPr>
      <w:spacing w:after="180"/>
      <w:ind w:left="360" w:firstLine="360"/>
    </w:p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Hyperlink"/>
    <w:qFormat/>
    <w:rPr>
      <w:color w:val="0000FF"/>
      <w:u w:val="single"/>
    </w:rPr>
  </w:style>
  <w:style w:type="character" w:styleId="afff9">
    <w:name w:val="annotation reference"/>
    <w:semiHidden/>
    <w:qFormat/>
    <w:rPr>
      <w:sz w:val="16"/>
    </w:rPr>
  </w:style>
  <w:style w:type="character" w:styleId="af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ff6">
    <w:name w:val="页眉 字符"/>
    <w:link w:val="aff5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8">
    <w:name w:val="正文文本 字符"/>
    <w:basedOn w:val="a0"/>
    <w:link w:val="af7"/>
    <w:semiHidden/>
    <w:qFormat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0"/>
    <w:link w:val="25"/>
    <w:semiHidden/>
    <w:qFormat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文本首行缩进 字符"/>
    <w:basedOn w:val="af8"/>
    <w:link w:val="afff5"/>
    <w:qFormat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a"/>
    <w:link w:val="29"/>
    <w:semiHidden/>
    <w:qFormat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0"/>
    <w:link w:val="23"/>
    <w:semiHidden/>
    <w:qFormat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0"/>
    <w:link w:val="3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qFormat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qFormat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affff1">
    <w:name w:val="Revision"/>
    <w:hidden/>
    <w:uiPriority w:val="99"/>
    <w:unhideWhenUsed/>
    <w:rsid w:val="00301036"/>
    <w:rPr>
      <w:rFonts w:ascii="Times New Roman" w:eastAsia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E4B84"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E4B84"/>
    <w:rPr>
      <w:rFonts w:ascii="Arial" w:eastAsia="Times New Roman" w:hAnsi="Arial"/>
      <w:b/>
      <w:lang w:val="en-GB" w:eastAsia="en-US"/>
    </w:rPr>
  </w:style>
  <w:style w:type="character" w:customStyle="1" w:styleId="TAHChar">
    <w:name w:val="TAH Char"/>
    <w:link w:val="TAH"/>
    <w:qFormat/>
    <w:rsid w:val="000E4B84"/>
    <w:rPr>
      <w:rFonts w:ascii="Arial" w:eastAsia="Times New Roman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EA5B5-24CC-4742-A947-5580515D5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45</Pages>
  <Words>16159</Words>
  <Characters>92109</Characters>
  <Application>Microsoft Office Word</Application>
  <DocSecurity>0</DocSecurity>
  <Lines>767</Lines>
  <Paragraphs>216</Paragraphs>
  <ScaleCrop>false</ScaleCrop>
  <Company>3GPP Support Team</Company>
  <LinksUpToDate>false</LinksUpToDate>
  <CharactersWithSpaces>108052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4</cp:revision>
  <cp:lastPrinted>2411-12-31T15:59:00Z</cp:lastPrinted>
  <dcterms:created xsi:type="dcterms:W3CDTF">2023-08-25T07:28:00Z</dcterms:created>
  <dcterms:modified xsi:type="dcterms:W3CDTF">2023-08-25T07:29:00Z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713398C628BF473EBE8AF54E42D8C16B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1692948474</vt:lpwstr>
  </property>
  <property fmtid="{D5CDD505-2E9C-101B-9397-08002B2CF9AE}" pid="27" name="_2015_ms_pID_725343">
    <vt:lpwstr>(2)/bFsunxtnoFgUuzgfd++zeSUMDrjRpIU7A3RMyFVEz/UItl1YfbMRxOB8r8suN90obyXkg+k
OoVBGCEpvDNA9GZ19BQtOZXIsZu1LbNyHjWP22T4RUvlY3ph3vT3iRxJc+cZTiMrscsSbVjM
DKvJ/Re8YOwXM6EcrRrrIKiYCeZYRQmVevP+hSHT+VUMZxmPRBHUjhQcaDgsDhj1VQ4TaO50
SmamGsE4vBJE5e3t68</vt:lpwstr>
  </property>
  <property fmtid="{D5CDD505-2E9C-101B-9397-08002B2CF9AE}" pid="28" name="_2015_ms_pID_7253431">
    <vt:lpwstr>8ym1WwrLPdYXrx4M3UcqZwgB2Bzck6I4QIw3rWILFs6umBW2HWWQDF
Je4KWVJqDP24Nc0ts1Utc1WX6LimZpm9Zg6uvC6JMFSfqnMzOfylNpAKIoDd2Kn+zi+hhQVZ
MBmCLbMlomQSduJnTnGioDhdA/XMvci5PDLZkxMQKksFF4zbZFj2ErtiLWPxiHQQ+fw=</vt:lpwstr>
  </property>
</Properties>
</file>